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47152B" w:rsidR="001E41F3" w:rsidRDefault="001E41F3">
      <w:pPr>
        <w:pStyle w:val="CRCoverPage"/>
        <w:tabs>
          <w:tab w:val="right" w:pos="9639"/>
        </w:tabs>
        <w:spacing w:after="0"/>
        <w:rPr>
          <w:b/>
          <w:i/>
          <w:noProof/>
          <w:sz w:val="28"/>
        </w:rPr>
      </w:pPr>
      <w:r>
        <w:rPr>
          <w:b/>
          <w:noProof/>
          <w:sz w:val="24"/>
        </w:rPr>
        <w:t>3GPP TSG-</w:t>
      </w:r>
      <w:r w:rsidR="005B45B9">
        <w:fldChar w:fldCharType="begin"/>
      </w:r>
      <w:r w:rsidR="005B45B9">
        <w:instrText xml:space="preserve"> DOCPROPERTY  TSG/WGRef  \* MERGEFORMAT </w:instrText>
      </w:r>
      <w:r w:rsidR="005B45B9">
        <w:fldChar w:fldCharType="separate"/>
      </w:r>
      <w:r w:rsidR="00853B2C">
        <w:rPr>
          <w:b/>
          <w:noProof/>
          <w:sz w:val="24"/>
        </w:rPr>
        <w:t>RAN4</w:t>
      </w:r>
      <w:r w:rsidR="005B45B9">
        <w:rPr>
          <w:b/>
          <w:noProof/>
          <w:sz w:val="24"/>
        </w:rPr>
        <w:fldChar w:fldCharType="end"/>
      </w:r>
      <w:r w:rsidR="00C66BA2">
        <w:rPr>
          <w:b/>
          <w:noProof/>
          <w:sz w:val="24"/>
        </w:rPr>
        <w:t xml:space="preserve"> </w:t>
      </w:r>
      <w:r>
        <w:rPr>
          <w:b/>
          <w:noProof/>
          <w:sz w:val="24"/>
        </w:rPr>
        <w:t>Meeting #</w:t>
      </w:r>
      <w:r w:rsidR="005B45B9">
        <w:fldChar w:fldCharType="begin"/>
      </w:r>
      <w:r w:rsidR="005B45B9">
        <w:instrText xml:space="preserve"> DOCPROPERTY  MtgSeq  \* MERGEFORMAT </w:instrText>
      </w:r>
      <w:r w:rsidR="005B45B9">
        <w:fldChar w:fldCharType="separate"/>
      </w:r>
      <w:r w:rsidR="00853B2C">
        <w:rPr>
          <w:b/>
          <w:noProof/>
          <w:sz w:val="24"/>
        </w:rPr>
        <w:t>10</w:t>
      </w:r>
      <w:r w:rsidR="00903100">
        <w:rPr>
          <w:b/>
          <w:noProof/>
          <w:sz w:val="24"/>
        </w:rPr>
        <w:t>5</w:t>
      </w:r>
      <w:r w:rsidR="005B45B9">
        <w:rPr>
          <w:b/>
          <w:noProof/>
          <w:sz w:val="24"/>
        </w:rPr>
        <w:fldChar w:fldCharType="end"/>
      </w:r>
      <w:r>
        <w:rPr>
          <w:b/>
          <w:i/>
          <w:noProof/>
          <w:sz w:val="28"/>
        </w:rPr>
        <w:tab/>
      </w:r>
      <w:r w:rsidR="005B45B9">
        <w:fldChar w:fldCharType="begin"/>
      </w:r>
      <w:r w:rsidR="005B45B9">
        <w:instrText xml:space="preserve"> DOCPROPERTY  Tdoc#  \* MERGEFORMAT </w:instrText>
      </w:r>
      <w:r w:rsidR="005B45B9">
        <w:fldChar w:fldCharType="separate"/>
      </w:r>
      <w:r w:rsidR="008A0C90">
        <w:rPr>
          <w:b/>
          <w:i/>
          <w:noProof/>
          <w:sz w:val="28"/>
        </w:rPr>
        <w:t>R4-22</w:t>
      </w:r>
      <w:r w:rsidR="007F572F">
        <w:rPr>
          <w:b/>
          <w:i/>
          <w:noProof/>
          <w:sz w:val="28"/>
        </w:rPr>
        <w:t>1</w:t>
      </w:r>
      <w:r w:rsidR="00903100">
        <w:rPr>
          <w:b/>
          <w:i/>
          <w:noProof/>
          <w:sz w:val="28"/>
        </w:rPr>
        <w:t>9275</w:t>
      </w:r>
      <w:r w:rsidR="005B45B9">
        <w:rPr>
          <w:b/>
          <w:i/>
          <w:noProof/>
          <w:sz w:val="28"/>
        </w:rPr>
        <w:fldChar w:fldCharType="end"/>
      </w:r>
    </w:p>
    <w:p w14:paraId="7C9F372C" w14:textId="77777777" w:rsidR="00903100" w:rsidRDefault="00903100" w:rsidP="00903100">
      <w:pPr>
        <w:pStyle w:val="CRCoverPage"/>
        <w:outlineLvl w:val="0"/>
        <w:rPr>
          <w:b/>
          <w:noProof/>
          <w:sz w:val="24"/>
        </w:rPr>
      </w:pPr>
      <w:fldSimple w:instr=" DOCPROPERTY  Location  \* MERGEFORMAT ">
        <w:r w:rsidRPr="00BA51D9">
          <w:rPr>
            <w:b/>
            <w:noProof/>
            <w:sz w:val="24"/>
          </w:rPr>
          <w:t xml:space="preserve"> </w:t>
        </w:r>
        <w:r>
          <w:rPr>
            <w:b/>
            <w:noProof/>
            <w:sz w:val="24"/>
          </w:rPr>
          <w:t>Toulouse, France</w:t>
        </w:r>
      </w:fldSimple>
      <w:r>
        <w:rPr>
          <w:b/>
          <w:noProof/>
          <w:sz w:val="24"/>
        </w:rPr>
        <w:t xml:space="preserve">, </w:t>
      </w:r>
      <w:fldSimple w:instr=" DOCPROPERTY  StartDate  \* MERGEFORMAT ">
        <w:r w:rsidRPr="00BA51D9">
          <w:rPr>
            <w:b/>
            <w:noProof/>
            <w:sz w:val="24"/>
          </w:rPr>
          <w:t xml:space="preserve"> </w:t>
        </w:r>
        <w:r>
          <w:rPr>
            <w:b/>
            <w:noProof/>
            <w:sz w:val="24"/>
          </w:rPr>
          <w:t>14</w:t>
        </w:r>
      </w:fldSimple>
      <w:r>
        <w:rPr>
          <w:b/>
          <w:noProof/>
          <w:sz w:val="24"/>
        </w:rPr>
        <w:t xml:space="preserve"> - </w:t>
      </w:r>
      <w:fldSimple w:instr=" DOCPROPERTY  EndDate  \* MERGEFORMAT ">
        <w:r>
          <w:rPr>
            <w:b/>
            <w:noProof/>
            <w:sz w:val="24"/>
          </w:rPr>
          <w:t>18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5B45B9" w:rsidP="00E13F3D">
            <w:pPr>
              <w:pStyle w:val="CRCoverPage"/>
              <w:spacing w:after="0"/>
              <w:jc w:val="right"/>
              <w:rPr>
                <w:b/>
                <w:noProof/>
                <w:sz w:val="28"/>
              </w:rPr>
            </w:pPr>
            <w:r>
              <w:fldChar w:fldCharType="begin"/>
            </w:r>
            <w:r>
              <w:instrText xml:space="preserve"> DOCPROPERTY  Spec#  \* MERGEFORMAT </w:instrText>
            </w:r>
            <w:r>
              <w:fldChar w:fldCharType="separate"/>
            </w:r>
            <w:r w:rsidR="00E50A2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6F0D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F8343" w:rsidR="001E41F3" w:rsidRPr="00410371" w:rsidRDefault="002540B7"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425EC" w:rsidR="001E41F3" w:rsidRPr="00410371" w:rsidRDefault="005B45B9">
            <w:pPr>
              <w:pStyle w:val="CRCoverPage"/>
              <w:spacing w:after="0"/>
              <w:jc w:val="center"/>
              <w:rPr>
                <w:noProof/>
                <w:sz w:val="28"/>
              </w:rPr>
            </w:pPr>
            <w:r>
              <w:fldChar w:fldCharType="begin"/>
            </w:r>
            <w:r>
              <w:instrText xml:space="preserve"> DOCPROPERTY  Version  \* MERGEFORMAT </w:instrText>
            </w:r>
            <w:r>
              <w:fldChar w:fldCharType="separate"/>
            </w:r>
            <w:r w:rsidR="00E50A2F">
              <w:rPr>
                <w:b/>
                <w:noProof/>
                <w:sz w:val="28"/>
              </w:rPr>
              <w:t>1</w:t>
            </w:r>
            <w:r w:rsidR="004F4AC6">
              <w:rPr>
                <w:b/>
                <w:noProof/>
                <w:sz w:val="28"/>
              </w:rPr>
              <w:t>7</w:t>
            </w:r>
            <w:r w:rsidR="00E50A2F">
              <w:rPr>
                <w:b/>
                <w:noProof/>
                <w:sz w:val="28"/>
              </w:rPr>
              <w:t>.</w:t>
            </w:r>
            <w:r w:rsidR="004F4AC6">
              <w:rPr>
                <w:b/>
                <w:noProof/>
                <w:sz w:val="28"/>
              </w:rPr>
              <w:t>7</w:t>
            </w:r>
            <w:r w:rsidR="00E50A2F">
              <w:rPr>
                <w:b/>
                <w:noProof/>
                <w:sz w:val="28"/>
              </w:rPr>
              <w:t>.</w:t>
            </w:r>
            <w:r w:rsidR="004F4A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BD6193" w:rsidR="00F25D98" w:rsidRDefault="006D70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D0F39" w:rsidR="001E41F3" w:rsidRDefault="005B45B9">
            <w:pPr>
              <w:pStyle w:val="CRCoverPage"/>
              <w:spacing w:after="0"/>
              <w:ind w:left="100"/>
              <w:rPr>
                <w:noProof/>
              </w:rPr>
            </w:pPr>
            <w:r>
              <w:fldChar w:fldCharType="begin"/>
            </w:r>
            <w:r>
              <w:instrText xml:space="preserve"> DOCPROPERTY  CrTitle  \* MERGEFORMAT </w:instrText>
            </w:r>
            <w:r>
              <w:fldChar w:fldCharType="separate"/>
            </w:r>
            <w:r w:rsidR="00EA5D3B">
              <w:t xml:space="preserve">Add uplink CA_n78(2A) to the existing </w:t>
            </w:r>
            <w:r w:rsidR="00170411">
              <w:t>4 and 5</w:t>
            </w:r>
            <w:r w:rsidR="00EA5D3B">
              <w:t xml:space="preserve"> bands DL CA combinations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1E72C" w:rsidR="001E41F3" w:rsidRDefault="005B45B9">
            <w:pPr>
              <w:pStyle w:val="CRCoverPage"/>
              <w:spacing w:after="0"/>
              <w:ind w:left="100"/>
              <w:rPr>
                <w:noProof/>
              </w:rPr>
            </w:pPr>
            <w:r>
              <w:fldChar w:fldCharType="begin"/>
            </w:r>
            <w:r>
              <w:instrText xml:space="preserve"> DOCPROPERTY  SourceIfWg  \* MERGEFORMAT </w:instrText>
            </w:r>
            <w:r>
              <w:fldChar w:fldCharType="separate"/>
            </w:r>
            <w:r w:rsidR="00BB0071">
              <w:rPr>
                <w:noProof/>
              </w:rPr>
              <w:t>Huawei, HiSilicon</w:t>
            </w:r>
            <w:r>
              <w:rPr>
                <w:noProof/>
              </w:rPr>
              <w:fldChar w:fldCharType="end"/>
            </w:r>
            <w:r w:rsidR="00AC3155">
              <w:rPr>
                <w:noProof/>
              </w:rPr>
              <w:t>,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5B45B9" w:rsidP="00547111">
            <w:pPr>
              <w:pStyle w:val="CRCoverPage"/>
              <w:spacing w:after="0"/>
              <w:ind w:left="100"/>
              <w:rPr>
                <w:noProof/>
              </w:rPr>
            </w:pPr>
            <w:r>
              <w:fldChar w:fldCharType="begin"/>
            </w:r>
            <w:r>
              <w:instrText xml:space="preserve"> DOCPROPERTY  SourceIfTsg  \* MERGEFORMAT </w:instrText>
            </w:r>
            <w:r>
              <w:fldChar w:fldCharType="separate"/>
            </w:r>
            <w:r w:rsidR="00BB007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C3C9A" w:rsidR="001E41F3" w:rsidRDefault="005B45B9">
            <w:pPr>
              <w:pStyle w:val="CRCoverPage"/>
              <w:spacing w:after="0"/>
              <w:ind w:left="100"/>
              <w:rPr>
                <w:noProof/>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NR_CADC_R18_</w:t>
            </w:r>
            <w:r w:rsidR="00D72C1B">
              <w:rPr>
                <w:rFonts w:cs="Arial"/>
                <w:sz w:val="18"/>
                <w:szCs w:val="18"/>
                <w:lang w:eastAsia="ja-JP"/>
              </w:rPr>
              <w:t>y</w:t>
            </w:r>
            <w:r w:rsidR="00AC3155" w:rsidRPr="00E13633">
              <w:rPr>
                <w:rFonts w:cs="Arial"/>
                <w:sz w:val="18"/>
                <w:szCs w:val="18"/>
                <w:lang w:eastAsia="ja-JP"/>
              </w:rPr>
              <w:t>BDL_xBUL</w:t>
            </w:r>
            <w:r w:rsidR="00AC3155" w:rsidRPr="00E13633">
              <w:rPr>
                <w:rFonts w:eastAsia="MS Mincho" w:cs="Arial"/>
                <w:sz w:val="18"/>
                <w:szCs w:val="18"/>
                <w:lang w:eastAsia="ja-JP"/>
              </w:rPr>
              <w:t>-Core</w:t>
            </w:r>
            <w:r>
              <w:rPr>
                <w:rFonts w:eastAsia="MS Mincho"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F1B0713" w:rsidR="001E41F3" w:rsidRDefault="005B45B9">
            <w:pPr>
              <w:pStyle w:val="CRCoverPage"/>
              <w:spacing w:after="0"/>
              <w:ind w:left="100"/>
              <w:rPr>
                <w:noProof/>
              </w:rPr>
            </w:pPr>
            <w:r>
              <w:fldChar w:fldCharType="begin"/>
            </w:r>
            <w:r>
              <w:instrText xml:space="preserve"> DOCPROPERTY  ResDate  \* MERGEFORMAT </w:instrText>
            </w:r>
            <w:r>
              <w:fldChar w:fldCharType="separate"/>
            </w:r>
            <w:r w:rsidR="00BB0071">
              <w:rPr>
                <w:noProof/>
              </w:rPr>
              <w:t>2022-</w:t>
            </w:r>
            <w:r w:rsidR="00EA5D3B">
              <w:rPr>
                <w:noProof/>
              </w:rPr>
              <w:t>1</w:t>
            </w:r>
            <w:r w:rsidR="00AD0390">
              <w:rPr>
                <w:noProof/>
              </w:rPr>
              <w:t>1</w:t>
            </w:r>
            <w:r w:rsidR="00BB0071">
              <w:rPr>
                <w:noProof/>
              </w:rPr>
              <w:t>-1</w:t>
            </w:r>
            <w:r w:rsidR="00AD0390">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B5987" w:rsidR="001E41F3" w:rsidRDefault="005B45B9" w:rsidP="00D24991">
            <w:pPr>
              <w:pStyle w:val="CRCoverPage"/>
              <w:spacing w:after="0"/>
              <w:ind w:left="100" w:right="-609"/>
              <w:rPr>
                <w:b/>
                <w:noProof/>
              </w:rPr>
            </w:pPr>
            <w:r>
              <w:fldChar w:fldCharType="begin"/>
            </w:r>
            <w:r>
              <w:instrText xml:space="preserve"> DOCPROPERTY  Cat  \* MERGEFORMAT </w:instrText>
            </w:r>
            <w:r>
              <w:fldChar w:fldCharType="separate"/>
            </w:r>
            <w:r w:rsidR="00305EB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FCA31" w:rsidR="001E41F3" w:rsidRDefault="005B45B9">
            <w:pPr>
              <w:pStyle w:val="CRCoverPage"/>
              <w:spacing w:after="0"/>
              <w:ind w:left="100"/>
              <w:rPr>
                <w:noProof/>
              </w:rPr>
            </w:pPr>
            <w:r>
              <w:fldChar w:fldCharType="begin"/>
            </w:r>
            <w:r>
              <w:instrText xml:space="preserve"> DOCPROPERTY  Release  \* MERGEFORMAT </w:instrText>
            </w:r>
            <w:r>
              <w:fldChar w:fldCharType="separate"/>
            </w:r>
            <w:r w:rsidR="00BB0071">
              <w:rPr>
                <w:noProof/>
              </w:rPr>
              <w:t>1</w:t>
            </w:r>
            <w:r w:rsidR="009E7E2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997FC" w14:textId="20DAC9CC" w:rsidR="001E41F3" w:rsidRDefault="00C53EA7">
            <w:pPr>
              <w:pStyle w:val="CRCoverPage"/>
              <w:spacing w:after="0"/>
              <w:ind w:left="100"/>
              <w:rPr>
                <w:noProof/>
              </w:rPr>
            </w:pPr>
            <w:r>
              <w:rPr>
                <w:noProof/>
              </w:rPr>
              <w:t>The following band combinations requested by BT have been approved at RAN#97-e:</w:t>
            </w:r>
          </w:p>
          <w:p w14:paraId="36669925" w14:textId="5191BBA4" w:rsidR="00C53EA7" w:rsidRDefault="00C53EA7">
            <w:pPr>
              <w:pStyle w:val="CRCoverPage"/>
              <w:spacing w:after="0"/>
              <w:ind w:left="100"/>
              <w:rPr>
                <w:noProof/>
              </w:rPr>
            </w:pPr>
            <w:r>
              <w:rPr>
                <w:noProof/>
              </w:rPr>
              <w:t>DL: CA_n1A</w:t>
            </w:r>
            <w:r w:rsidR="007D2186">
              <w:rPr>
                <w:noProof/>
              </w:rPr>
              <w:t>-n3A-n7A</w:t>
            </w:r>
            <w:r>
              <w:rPr>
                <w:noProof/>
              </w:rPr>
              <w:t>-n78(2A), UL: CA_n78(2A),</w:t>
            </w:r>
          </w:p>
          <w:p w14:paraId="52507E71" w14:textId="1E00995F" w:rsidR="00C53EA7" w:rsidRDefault="00C53EA7">
            <w:pPr>
              <w:pStyle w:val="CRCoverPage"/>
              <w:spacing w:after="0"/>
              <w:ind w:left="100"/>
              <w:rPr>
                <w:noProof/>
              </w:rPr>
            </w:pPr>
            <w:r>
              <w:rPr>
                <w:noProof/>
              </w:rPr>
              <w:t>DL: CA_</w:t>
            </w:r>
            <w:r w:rsidR="007D2186">
              <w:rPr>
                <w:noProof/>
              </w:rPr>
              <w:t>n1A-</w:t>
            </w:r>
            <w:r>
              <w:rPr>
                <w:noProof/>
              </w:rPr>
              <w:t>n3A-</w:t>
            </w:r>
            <w:r w:rsidR="007D2186">
              <w:rPr>
                <w:noProof/>
              </w:rPr>
              <w:t>n28A-</w:t>
            </w:r>
            <w:r>
              <w:rPr>
                <w:noProof/>
              </w:rPr>
              <w:t>n78(2A), UL: CA_n78(2A),</w:t>
            </w:r>
          </w:p>
          <w:p w14:paraId="135548DB" w14:textId="137F30D9" w:rsidR="00C53EA7" w:rsidRDefault="00C53EA7">
            <w:pPr>
              <w:pStyle w:val="CRCoverPage"/>
              <w:spacing w:after="0"/>
              <w:ind w:left="100"/>
              <w:rPr>
                <w:noProof/>
              </w:rPr>
            </w:pPr>
            <w:r>
              <w:rPr>
                <w:noProof/>
              </w:rPr>
              <w:t>DL: CA_</w:t>
            </w:r>
            <w:r w:rsidR="007D2186">
              <w:rPr>
                <w:noProof/>
              </w:rPr>
              <w:t>n1A-</w:t>
            </w:r>
            <w:r>
              <w:rPr>
                <w:noProof/>
              </w:rPr>
              <w:t>n7A</w:t>
            </w:r>
            <w:r w:rsidR="007D2186">
              <w:rPr>
                <w:noProof/>
              </w:rPr>
              <w:t>-n28A</w:t>
            </w:r>
            <w:r>
              <w:rPr>
                <w:noProof/>
              </w:rPr>
              <w:t>-n78(2A), UL: CA_n78(2A)</w:t>
            </w:r>
            <w:r w:rsidR="007D2186">
              <w:rPr>
                <w:noProof/>
              </w:rPr>
              <w:t>,</w:t>
            </w:r>
          </w:p>
          <w:p w14:paraId="1181AF5B" w14:textId="543D5B59" w:rsidR="007D2186" w:rsidRDefault="007D2186">
            <w:pPr>
              <w:pStyle w:val="CRCoverPage"/>
              <w:spacing w:after="0"/>
              <w:ind w:left="100"/>
              <w:rPr>
                <w:noProof/>
              </w:rPr>
            </w:pPr>
            <w:r>
              <w:rPr>
                <w:noProof/>
              </w:rPr>
              <w:t>DL: CA_n3A-n7A-n28A-n78(2A), UL: CA_n78(2A),</w:t>
            </w:r>
          </w:p>
          <w:p w14:paraId="2C24AF65" w14:textId="267A6FAB" w:rsidR="00C53EA7" w:rsidRDefault="007D2186">
            <w:pPr>
              <w:pStyle w:val="CRCoverPage"/>
              <w:spacing w:after="0"/>
              <w:ind w:left="100"/>
              <w:rPr>
                <w:noProof/>
              </w:rPr>
            </w:pPr>
            <w:r>
              <w:rPr>
                <w:noProof/>
              </w:rPr>
              <w:t>DL: CA_n1A-n3A-n7A-n28A-n78(2A), UL: CA_n78(2A).</w:t>
            </w:r>
          </w:p>
          <w:p w14:paraId="421AC17F" w14:textId="77777777" w:rsidR="007D2186" w:rsidRDefault="007D2186">
            <w:pPr>
              <w:pStyle w:val="CRCoverPage"/>
              <w:spacing w:after="0"/>
              <w:ind w:left="100"/>
              <w:rPr>
                <w:noProof/>
              </w:rPr>
            </w:pPr>
          </w:p>
          <w:p w14:paraId="708AA7DE" w14:textId="0EEFCC6E" w:rsidR="00C53EA7" w:rsidRDefault="00C53EA7">
            <w:pPr>
              <w:pStyle w:val="CRCoverPage"/>
              <w:spacing w:after="0"/>
              <w:ind w:left="100"/>
              <w:rPr>
                <w:noProof/>
              </w:rPr>
            </w:pPr>
            <w:r>
              <w:rPr>
                <w:noProof/>
              </w:rPr>
              <w:t>No additional MSD analysis is needed.</w:t>
            </w:r>
            <w:r w:rsidR="008E188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E22DED" w:rsidR="001E41F3" w:rsidRDefault="00C53EA7">
            <w:pPr>
              <w:pStyle w:val="CRCoverPage"/>
              <w:spacing w:after="0"/>
              <w:ind w:left="100"/>
              <w:rPr>
                <w:noProof/>
              </w:rPr>
            </w:pPr>
            <w:r>
              <w:rPr>
                <w:noProof/>
              </w:rPr>
              <w:t>Add the requested band combinations to the spec</w:t>
            </w:r>
            <w:r w:rsidR="007C4D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C8C42" w:rsidR="001E41F3" w:rsidRDefault="00C53EA7">
            <w:pPr>
              <w:pStyle w:val="CRCoverPage"/>
              <w:spacing w:after="0"/>
              <w:ind w:left="100"/>
              <w:rPr>
                <w:noProof/>
              </w:rPr>
            </w:pPr>
            <w:r>
              <w:rPr>
                <w:noProof/>
              </w:rPr>
              <w:t>The operator’s requests are not fulfilled</w:t>
            </w:r>
            <w:r w:rsidR="007C4D0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ECD44" w:rsidR="001E41F3" w:rsidRDefault="00072599">
            <w:pPr>
              <w:pStyle w:val="CRCoverPage"/>
              <w:spacing w:after="0"/>
              <w:ind w:left="100"/>
              <w:rPr>
                <w:noProof/>
              </w:rPr>
            </w:pPr>
            <w:r>
              <w:rPr>
                <w:noProof/>
              </w:rPr>
              <w:t>5.5A.3.</w:t>
            </w:r>
            <w:r w:rsidR="00E3261B">
              <w:rPr>
                <w:noProof/>
              </w:rPr>
              <w:t>3, 5.5A.3.4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4FD6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82606B" w:rsidR="008863B9" w:rsidRDefault="00506681">
            <w:pPr>
              <w:pStyle w:val="CRCoverPage"/>
              <w:spacing w:after="0"/>
              <w:ind w:left="100"/>
              <w:rPr>
                <w:noProof/>
              </w:rPr>
            </w:pPr>
            <w:r>
              <w:rPr>
                <w:noProof/>
              </w:rPr>
              <w:t>This is a resubmission of R4-2217113.</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DA1E9DA" w:rsidR="001E41F3" w:rsidRDefault="00963497">
      <w:pPr>
        <w:rPr>
          <w:noProof/>
          <w:color w:val="FF0000"/>
        </w:rPr>
      </w:pPr>
      <w:r w:rsidRPr="00963497">
        <w:rPr>
          <w:noProof/>
          <w:color w:val="FF0000"/>
        </w:rPr>
        <w:lastRenderedPageBreak/>
        <w:t>&lt;&lt;&lt;Begin of changes&gt;&gt;&gt;</w:t>
      </w:r>
    </w:p>
    <w:p w14:paraId="65BA0DFE" w14:textId="77777777" w:rsidR="002130B2" w:rsidRPr="00A1115A" w:rsidRDefault="002130B2" w:rsidP="002130B2">
      <w:pPr>
        <w:pStyle w:val="Heading4"/>
      </w:pPr>
      <w:bookmarkStart w:id="3" w:name="_Toc83580367"/>
      <w:bookmarkStart w:id="4" w:name="_Toc84404876"/>
      <w:bookmarkStart w:id="5" w:name="_Toc84413485"/>
      <w:r w:rsidRPr="00A1115A">
        <w:lastRenderedPageBreak/>
        <w:t>5.5A.3.3</w:t>
      </w:r>
      <w:r w:rsidRPr="00A1115A">
        <w:tab/>
        <w:t>Configurations for inter-band CA (</w:t>
      </w:r>
      <w:r w:rsidRPr="00A1115A">
        <w:rPr>
          <w:bCs/>
        </w:rPr>
        <w:t>four bands)</w:t>
      </w:r>
      <w:bookmarkEnd w:id="3"/>
      <w:bookmarkEnd w:id="4"/>
      <w:bookmarkEnd w:id="5"/>
    </w:p>
    <w:p w14:paraId="2DB7A9B5" w14:textId="77777777" w:rsidR="002130B2" w:rsidRDefault="002130B2" w:rsidP="002130B2">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2130B2" w:rsidRPr="001E32DC" w14:paraId="50271A97" w14:textId="77777777" w:rsidTr="00236725">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79F655D3" w14:textId="77777777" w:rsidR="002130B2" w:rsidRPr="001E32DC" w:rsidRDefault="002130B2" w:rsidP="00AD28E2">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7A476E05" w14:textId="77777777" w:rsidR="002130B2" w:rsidRPr="001E32DC" w:rsidRDefault="002130B2" w:rsidP="00AD28E2">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154A516" w14:textId="77777777" w:rsidR="002130B2" w:rsidRPr="001E32DC" w:rsidRDefault="002130B2" w:rsidP="00AD28E2">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474E0CCA" w14:textId="77777777" w:rsidR="002130B2" w:rsidRPr="001E32DC" w:rsidRDefault="002130B2" w:rsidP="00AD28E2">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184D8C62" w14:textId="77777777" w:rsidR="002130B2" w:rsidRPr="001E32DC" w:rsidRDefault="002130B2" w:rsidP="00AD28E2">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720F4DC3" w14:textId="77777777" w:rsidR="002130B2" w:rsidRPr="001E32DC" w:rsidRDefault="002130B2" w:rsidP="00AD28E2">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2130B2" w:rsidRPr="001E32DC" w14:paraId="48AB8EA8" w14:textId="77777777" w:rsidTr="00236725">
        <w:trPr>
          <w:trHeight w:val="29"/>
        </w:trPr>
        <w:tc>
          <w:tcPr>
            <w:tcW w:w="1859" w:type="dxa"/>
            <w:tcBorders>
              <w:top w:val="single" w:sz="4" w:space="0" w:color="auto"/>
              <w:left w:val="single" w:sz="4" w:space="0" w:color="auto"/>
              <w:bottom w:val="nil"/>
              <w:right w:val="single" w:sz="4" w:space="0" w:color="auto"/>
            </w:tcBorders>
          </w:tcPr>
          <w:p w14:paraId="0733EA4D" w14:textId="77777777" w:rsidR="002130B2" w:rsidRPr="001010C4" w:rsidRDefault="002130B2" w:rsidP="00AD28E2">
            <w:pPr>
              <w:pStyle w:val="TAC"/>
              <w:rPr>
                <w:rFonts w:eastAsia="SimSun"/>
                <w:lang w:val="en-US" w:eastAsia="zh-CN" w:bidi="ar"/>
              </w:rPr>
            </w:pPr>
            <w:r w:rsidRPr="001010C4">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6DB03E79" w14:textId="77777777" w:rsidR="002130B2" w:rsidRPr="001010C4" w:rsidRDefault="002130B2" w:rsidP="00AD28E2">
            <w:pPr>
              <w:pStyle w:val="TAC"/>
              <w:rPr>
                <w:rFonts w:eastAsia="SimSun"/>
                <w:lang w:val="en-US" w:eastAsia="zh-CN" w:bidi="ar"/>
              </w:rPr>
            </w:pPr>
            <w:r w:rsidRPr="001010C4">
              <w:rPr>
                <w:rFonts w:eastAsia="SimSun"/>
                <w:lang w:val="en-US" w:eastAsia="zh-CN" w:bidi="ar"/>
              </w:rPr>
              <w:t>CA_n1A-n3A</w:t>
            </w:r>
          </w:p>
          <w:p w14:paraId="1D599222" w14:textId="77777777" w:rsidR="002130B2" w:rsidRPr="001010C4" w:rsidRDefault="002130B2" w:rsidP="00AD28E2">
            <w:pPr>
              <w:pStyle w:val="TAC"/>
              <w:rPr>
                <w:rFonts w:eastAsia="SimSun"/>
                <w:lang w:val="en-US" w:eastAsia="zh-CN" w:bidi="ar"/>
              </w:rPr>
            </w:pPr>
            <w:r w:rsidRPr="001010C4">
              <w:rPr>
                <w:rFonts w:eastAsia="SimSun"/>
                <w:lang w:val="en-US" w:eastAsia="zh-CN" w:bidi="ar"/>
              </w:rPr>
              <w:t>CA_n1A-n5A</w:t>
            </w:r>
          </w:p>
          <w:p w14:paraId="1047E4AB" w14:textId="77777777" w:rsidR="002130B2" w:rsidRPr="001010C4" w:rsidRDefault="002130B2" w:rsidP="00AD28E2">
            <w:pPr>
              <w:pStyle w:val="TAC"/>
              <w:rPr>
                <w:rFonts w:eastAsia="SimSun"/>
                <w:lang w:val="en-US" w:eastAsia="zh-CN" w:bidi="ar"/>
              </w:rPr>
            </w:pPr>
            <w:r w:rsidRPr="001010C4">
              <w:rPr>
                <w:rFonts w:eastAsia="SimSun"/>
                <w:lang w:val="en-US" w:eastAsia="zh-CN" w:bidi="ar"/>
              </w:rPr>
              <w:t>CA_n1A-n7A</w:t>
            </w:r>
          </w:p>
          <w:p w14:paraId="311C1E15" w14:textId="77777777" w:rsidR="002130B2" w:rsidRPr="001010C4" w:rsidRDefault="002130B2" w:rsidP="00AD28E2">
            <w:pPr>
              <w:pStyle w:val="TAC"/>
              <w:rPr>
                <w:rFonts w:eastAsia="SimSun"/>
                <w:lang w:val="en-US" w:eastAsia="zh-CN" w:bidi="ar"/>
              </w:rPr>
            </w:pPr>
            <w:r w:rsidRPr="001010C4">
              <w:rPr>
                <w:rFonts w:eastAsia="SimSun"/>
                <w:lang w:val="en-US" w:eastAsia="zh-CN" w:bidi="ar"/>
              </w:rPr>
              <w:t>CA_n3A-n5A</w:t>
            </w:r>
          </w:p>
          <w:p w14:paraId="1EBADAAE" w14:textId="77777777" w:rsidR="002130B2" w:rsidRPr="001010C4" w:rsidRDefault="002130B2" w:rsidP="00AD28E2">
            <w:pPr>
              <w:pStyle w:val="TAC"/>
              <w:rPr>
                <w:rFonts w:eastAsia="SimSun"/>
                <w:lang w:val="en-US" w:eastAsia="zh-CN" w:bidi="ar"/>
              </w:rPr>
            </w:pPr>
            <w:r w:rsidRPr="001010C4">
              <w:rPr>
                <w:rFonts w:eastAsia="SimSun"/>
                <w:lang w:val="en-US" w:eastAsia="zh-CN" w:bidi="ar"/>
              </w:rPr>
              <w:t>CA_n3A-n7A</w:t>
            </w:r>
          </w:p>
          <w:p w14:paraId="016410E5" w14:textId="77777777" w:rsidR="002130B2" w:rsidRPr="001010C4" w:rsidRDefault="002130B2" w:rsidP="00AD28E2">
            <w:pPr>
              <w:pStyle w:val="TAC"/>
              <w:rPr>
                <w:rFonts w:eastAsia="SimSun"/>
                <w:lang w:val="en-US" w:eastAsia="zh-CN" w:bidi="ar"/>
              </w:rPr>
            </w:pPr>
            <w:r w:rsidRPr="001010C4">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76E8BFD6" w14:textId="77777777" w:rsidR="002130B2" w:rsidRPr="001010C4" w:rsidRDefault="002130B2" w:rsidP="00AD28E2">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5A1459BF"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C3D41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130B2" w:rsidRPr="001E32DC" w14:paraId="70034E92" w14:textId="77777777" w:rsidTr="00236725">
        <w:trPr>
          <w:trHeight w:val="29"/>
        </w:trPr>
        <w:tc>
          <w:tcPr>
            <w:tcW w:w="1859" w:type="dxa"/>
            <w:tcBorders>
              <w:top w:val="nil"/>
              <w:left w:val="single" w:sz="4" w:space="0" w:color="auto"/>
              <w:bottom w:val="nil"/>
              <w:right w:val="single" w:sz="4" w:space="0" w:color="auto"/>
            </w:tcBorders>
            <w:vAlign w:val="center"/>
          </w:tcPr>
          <w:p w14:paraId="788C8DE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432C028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6AA0FC" w14:textId="77777777" w:rsidR="002130B2" w:rsidRPr="001010C4" w:rsidRDefault="002130B2" w:rsidP="00AD28E2">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7AE9B25"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082ABB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FF10573" w14:textId="77777777" w:rsidTr="00236725">
        <w:trPr>
          <w:trHeight w:val="29"/>
        </w:trPr>
        <w:tc>
          <w:tcPr>
            <w:tcW w:w="1859" w:type="dxa"/>
            <w:tcBorders>
              <w:top w:val="nil"/>
              <w:left w:val="single" w:sz="4" w:space="0" w:color="auto"/>
              <w:bottom w:val="nil"/>
              <w:right w:val="single" w:sz="4" w:space="0" w:color="auto"/>
            </w:tcBorders>
            <w:vAlign w:val="center"/>
          </w:tcPr>
          <w:p w14:paraId="49EA19D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34EF49F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F56D48" w14:textId="77777777" w:rsidR="002130B2" w:rsidRPr="001010C4" w:rsidRDefault="002130B2" w:rsidP="00AD28E2">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46E5A38"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887E1D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E035DF2" w14:textId="77777777" w:rsidTr="00236725">
        <w:trPr>
          <w:trHeight w:val="29"/>
        </w:trPr>
        <w:tc>
          <w:tcPr>
            <w:tcW w:w="1859" w:type="dxa"/>
            <w:tcBorders>
              <w:top w:val="nil"/>
              <w:left w:val="single" w:sz="4" w:space="0" w:color="auto"/>
              <w:bottom w:val="single" w:sz="4" w:space="0" w:color="auto"/>
              <w:right w:val="single" w:sz="4" w:space="0" w:color="auto"/>
            </w:tcBorders>
            <w:vAlign w:val="center"/>
          </w:tcPr>
          <w:p w14:paraId="1C6AD3A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4946CDC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519E97" w14:textId="77777777" w:rsidR="002130B2" w:rsidRPr="001010C4" w:rsidRDefault="002130B2" w:rsidP="00AD28E2">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23DE963"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3C2F4F5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D4BB015" w14:textId="77777777" w:rsidTr="00236725">
        <w:trPr>
          <w:trHeight w:val="29"/>
        </w:trPr>
        <w:tc>
          <w:tcPr>
            <w:tcW w:w="1859" w:type="dxa"/>
            <w:tcBorders>
              <w:top w:val="single" w:sz="4" w:space="0" w:color="auto"/>
              <w:left w:val="single" w:sz="4" w:space="0" w:color="auto"/>
              <w:bottom w:val="nil"/>
              <w:right w:val="single" w:sz="4" w:space="0" w:color="auto"/>
            </w:tcBorders>
          </w:tcPr>
          <w:p w14:paraId="62380699" w14:textId="77777777" w:rsidR="002130B2" w:rsidRPr="001010C4" w:rsidRDefault="002130B2" w:rsidP="00AD28E2">
            <w:pPr>
              <w:pStyle w:val="TAC"/>
              <w:rPr>
                <w:rFonts w:eastAsia="SimSun"/>
                <w:lang w:val="en-US" w:eastAsia="zh-CN" w:bidi="ar"/>
              </w:rPr>
            </w:pPr>
            <w:r>
              <w:t>CA_n1A-n3A-n5A-n7B</w:t>
            </w:r>
          </w:p>
        </w:tc>
        <w:tc>
          <w:tcPr>
            <w:tcW w:w="1903" w:type="dxa"/>
            <w:tcBorders>
              <w:top w:val="single" w:sz="4" w:space="0" w:color="auto"/>
              <w:left w:val="single" w:sz="4" w:space="0" w:color="auto"/>
              <w:bottom w:val="nil"/>
              <w:right w:val="single" w:sz="4" w:space="0" w:color="auto"/>
            </w:tcBorders>
          </w:tcPr>
          <w:p w14:paraId="1A61F4D3" w14:textId="77777777" w:rsidR="002130B2" w:rsidRPr="00B81E37" w:rsidRDefault="002130B2" w:rsidP="00AD28E2">
            <w:pPr>
              <w:pStyle w:val="TAC"/>
              <w:rPr>
                <w:lang w:val="en-US" w:eastAsia="zh-CN"/>
              </w:rPr>
            </w:pPr>
            <w:r w:rsidRPr="00B81E37">
              <w:rPr>
                <w:lang w:val="en-US" w:eastAsia="zh-CN"/>
              </w:rPr>
              <w:t>CA_n1A-n3A</w:t>
            </w:r>
          </w:p>
          <w:p w14:paraId="3AFA02F1" w14:textId="77777777" w:rsidR="002130B2" w:rsidRPr="00B81E37" w:rsidRDefault="002130B2" w:rsidP="00AD28E2">
            <w:pPr>
              <w:pStyle w:val="TAC"/>
              <w:rPr>
                <w:lang w:val="en-US" w:eastAsia="zh-CN"/>
              </w:rPr>
            </w:pPr>
            <w:r w:rsidRPr="00B81E37">
              <w:rPr>
                <w:lang w:val="en-US" w:eastAsia="zh-CN"/>
              </w:rPr>
              <w:t>CA_n1A-n5A</w:t>
            </w:r>
          </w:p>
          <w:p w14:paraId="244FAB8C" w14:textId="77777777" w:rsidR="002130B2" w:rsidRPr="00B81E37" w:rsidRDefault="002130B2" w:rsidP="00AD28E2">
            <w:pPr>
              <w:pStyle w:val="TAC"/>
              <w:rPr>
                <w:lang w:val="en-US" w:eastAsia="zh-CN"/>
              </w:rPr>
            </w:pPr>
            <w:r w:rsidRPr="00B81E37">
              <w:rPr>
                <w:lang w:val="en-US" w:eastAsia="zh-CN"/>
              </w:rPr>
              <w:t>CA_n1A-n7A</w:t>
            </w:r>
          </w:p>
          <w:p w14:paraId="1F74E517" w14:textId="77777777" w:rsidR="002130B2" w:rsidRPr="00B81E37" w:rsidRDefault="002130B2" w:rsidP="00AD28E2">
            <w:pPr>
              <w:pStyle w:val="TAC"/>
              <w:rPr>
                <w:lang w:val="en-US" w:eastAsia="zh-CN"/>
              </w:rPr>
            </w:pPr>
            <w:r w:rsidRPr="00B81E37">
              <w:rPr>
                <w:lang w:val="en-US" w:eastAsia="zh-CN"/>
              </w:rPr>
              <w:t>CA_n3A-n5A</w:t>
            </w:r>
          </w:p>
          <w:p w14:paraId="628564EA" w14:textId="77777777" w:rsidR="002130B2" w:rsidRPr="00B81E37" w:rsidRDefault="002130B2" w:rsidP="00AD28E2">
            <w:pPr>
              <w:pStyle w:val="TAC"/>
              <w:rPr>
                <w:lang w:val="en-US" w:eastAsia="zh-CN"/>
              </w:rPr>
            </w:pPr>
            <w:r w:rsidRPr="00B81E37">
              <w:rPr>
                <w:lang w:val="en-US" w:eastAsia="zh-CN"/>
              </w:rPr>
              <w:t>CA_n3A-n7A</w:t>
            </w:r>
          </w:p>
          <w:p w14:paraId="327D62BD" w14:textId="77777777" w:rsidR="002130B2" w:rsidRDefault="002130B2" w:rsidP="00AD28E2">
            <w:pPr>
              <w:pStyle w:val="TAC"/>
              <w:rPr>
                <w:lang w:val="en-US" w:eastAsia="zh-CN"/>
              </w:rPr>
            </w:pPr>
            <w:r w:rsidRPr="00B81E37">
              <w:rPr>
                <w:lang w:val="en-US" w:eastAsia="zh-CN"/>
              </w:rPr>
              <w:t>CA_n5A-n7A</w:t>
            </w:r>
          </w:p>
          <w:p w14:paraId="0F41BE8F" w14:textId="77777777" w:rsidR="002130B2" w:rsidRPr="001010C4" w:rsidRDefault="002130B2" w:rsidP="00AD28E2">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8383BE1" w14:textId="77777777" w:rsidR="002130B2" w:rsidRPr="001010C4" w:rsidRDefault="002130B2" w:rsidP="00AD28E2">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05E0EF6"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370E69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130B2" w:rsidRPr="001E32DC" w14:paraId="2EC65AB0" w14:textId="77777777" w:rsidTr="00236725">
        <w:trPr>
          <w:trHeight w:val="29"/>
        </w:trPr>
        <w:tc>
          <w:tcPr>
            <w:tcW w:w="1859" w:type="dxa"/>
            <w:tcBorders>
              <w:top w:val="nil"/>
              <w:left w:val="single" w:sz="4" w:space="0" w:color="auto"/>
              <w:bottom w:val="nil"/>
              <w:right w:val="single" w:sz="4" w:space="0" w:color="auto"/>
            </w:tcBorders>
          </w:tcPr>
          <w:p w14:paraId="3BAF056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46FDA6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195C0F" w14:textId="77777777" w:rsidR="002130B2" w:rsidRPr="001010C4" w:rsidRDefault="002130B2" w:rsidP="00AD28E2">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1ED745A"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D9596C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79929A7" w14:textId="77777777" w:rsidTr="00236725">
        <w:trPr>
          <w:trHeight w:val="29"/>
        </w:trPr>
        <w:tc>
          <w:tcPr>
            <w:tcW w:w="1859" w:type="dxa"/>
            <w:tcBorders>
              <w:top w:val="nil"/>
              <w:left w:val="single" w:sz="4" w:space="0" w:color="auto"/>
              <w:bottom w:val="nil"/>
              <w:right w:val="single" w:sz="4" w:space="0" w:color="auto"/>
            </w:tcBorders>
          </w:tcPr>
          <w:p w14:paraId="0A91D83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20C4B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27A1A8" w14:textId="77777777" w:rsidR="002130B2" w:rsidRPr="001010C4" w:rsidRDefault="002130B2" w:rsidP="00AD28E2">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7718990"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9B749D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55DC7F6" w14:textId="77777777" w:rsidTr="00236725">
        <w:trPr>
          <w:trHeight w:val="29"/>
        </w:trPr>
        <w:tc>
          <w:tcPr>
            <w:tcW w:w="1859" w:type="dxa"/>
            <w:tcBorders>
              <w:top w:val="nil"/>
              <w:left w:val="single" w:sz="4" w:space="0" w:color="auto"/>
              <w:bottom w:val="single" w:sz="4" w:space="0" w:color="auto"/>
              <w:right w:val="single" w:sz="4" w:space="0" w:color="auto"/>
            </w:tcBorders>
          </w:tcPr>
          <w:p w14:paraId="59DFD65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B2FA0C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38AB57" w14:textId="77777777" w:rsidR="002130B2" w:rsidRPr="001010C4" w:rsidRDefault="002130B2" w:rsidP="00AD28E2">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21224EA" w14:textId="77777777" w:rsidR="002130B2" w:rsidRPr="001E32DC" w:rsidRDefault="002130B2" w:rsidP="00AD28E2">
            <w:pPr>
              <w:pStyle w:val="TAC"/>
              <w:rPr>
                <w:rFonts w:ascii="Calibri" w:eastAsia="SimSun"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7D1EE5A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36ACAB4" w14:textId="77777777" w:rsidTr="00236725">
        <w:trPr>
          <w:trHeight w:val="29"/>
        </w:trPr>
        <w:tc>
          <w:tcPr>
            <w:tcW w:w="1859" w:type="dxa"/>
            <w:tcBorders>
              <w:top w:val="single" w:sz="4" w:space="0" w:color="auto"/>
              <w:left w:val="single" w:sz="4" w:space="0" w:color="auto"/>
              <w:bottom w:val="nil"/>
              <w:right w:val="single" w:sz="4" w:space="0" w:color="auto"/>
            </w:tcBorders>
          </w:tcPr>
          <w:p w14:paraId="19CCDF24" w14:textId="77777777" w:rsidR="002130B2" w:rsidRPr="001010C4" w:rsidRDefault="002130B2" w:rsidP="00AD28E2">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1903" w:type="dxa"/>
            <w:tcBorders>
              <w:top w:val="single" w:sz="4" w:space="0" w:color="auto"/>
              <w:left w:val="single" w:sz="4" w:space="0" w:color="auto"/>
              <w:bottom w:val="nil"/>
              <w:right w:val="single" w:sz="4" w:space="0" w:color="auto"/>
            </w:tcBorders>
          </w:tcPr>
          <w:p w14:paraId="63993973" w14:textId="77777777" w:rsidR="002130B2" w:rsidRPr="00BE3899" w:rsidRDefault="002130B2" w:rsidP="00AD28E2">
            <w:pPr>
              <w:pStyle w:val="TAC"/>
              <w:rPr>
                <w:lang w:val="en-US" w:eastAsia="zh-CN"/>
              </w:rPr>
            </w:pPr>
            <w:r w:rsidRPr="00BE3899">
              <w:rPr>
                <w:lang w:val="en-US" w:eastAsia="zh-CN"/>
              </w:rPr>
              <w:t>CA_n1A-n3A</w:t>
            </w:r>
          </w:p>
          <w:p w14:paraId="083DD4A9" w14:textId="77777777" w:rsidR="002130B2" w:rsidRPr="00BE3899" w:rsidRDefault="002130B2" w:rsidP="00AD28E2">
            <w:pPr>
              <w:pStyle w:val="TAC"/>
              <w:rPr>
                <w:lang w:val="en-US" w:eastAsia="zh-CN"/>
              </w:rPr>
            </w:pPr>
            <w:r w:rsidRPr="00BE3899">
              <w:rPr>
                <w:lang w:val="en-US" w:eastAsia="zh-CN"/>
              </w:rPr>
              <w:t>CA_n1A-n5A</w:t>
            </w:r>
          </w:p>
          <w:p w14:paraId="47140FBE" w14:textId="77777777" w:rsidR="002130B2" w:rsidRPr="00BE3899" w:rsidRDefault="002130B2" w:rsidP="00AD28E2">
            <w:pPr>
              <w:pStyle w:val="TAC"/>
              <w:rPr>
                <w:lang w:val="en-US" w:eastAsia="zh-CN"/>
              </w:rPr>
            </w:pPr>
            <w:r w:rsidRPr="00BE3899">
              <w:rPr>
                <w:lang w:val="en-US" w:eastAsia="zh-CN"/>
              </w:rPr>
              <w:t>CA_n1A-n78A</w:t>
            </w:r>
          </w:p>
          <w:p w14:paraId="67ACB646" w14:textId="77777777" w:rsidR="002130B2" w:rsidRPr="00BE3899" w:rsidRDefault="002130B2" w:rsidP="00AD28E2">
            <w:pPr>
              <w:pStyle w:val="TAC"/>
              <w:rPr>
                <w:lang w:val="en-US" w:eastAsia="zh-CN"/>
              </w:rPr>
            </w:pPr>
            <w:r w:rsidRPr="00BE3899">
              <w:rPr>
                <w:lang w:val="en-US" w:eastAsia="zh-CN"/>
              </w:rPr>
              <w:t>CA_n3A-n5A</w:t>
            </w:r>
          </w:p>
          <w:p w14:paraId="67D99BDB" w14:textId="77777777" w:rsidR="002130B2" w:rsidRPr="00BE3899" w:rsidRDefault="002130B2" w:rsidP="00AD28E2">
            <w:pPr>
              <w:pStyle w:val="TAC"/>
              <w:rPr>
                <w:lang w:val="en-US" w:eastAsia="zh-CN"/>
              </w:rPr>
            </w:pPr>
            <w:r w:rsidRPr="00BE3899">
              <w:rPr>
                <w:lang w:val="en-US" w:eastAsia="zh-CN"/>
              </w:rPr>
              <w:t>CA_n3A-n78A</w:t>
            </w:r>
          </w:p>
          <w:p w14:paraId="223D0723" w14:textId="77777777" w:rsidR="002130B2" w:rsidRPr="001010C4" w:rsidRDefault="002130B2" w:rsidP="00AD28E2">
            <w:pPr>
              <w:pStyle w:val="TAC"/>
              <w:rPr>
                <w:rFonts w:eastAsia="SimSun"/>
                <w:lang w:val="en-US" w:eastAsia="zh-CN" w:bidi="ar"/>
              </w:rPr>
            </w:pPr>
            <w:r w:rsidRPr="00BE3899">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1A4796BE" w14:textId="77777777" w:rsidR="002130B2" w:rsidRPr="001010C4" w:rsidRDefault="002130B2" w:rsidP="00AD28E2">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76EC65F"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FBD120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130B2" w:rsidRPr="001E32DC" w14:paraId="6ED52B0E" w14:textId="77777777" w:rsidTr="00236725">
        <w:trPr>
          <w:trHeight w:val="29"/>
        </w:trPr>
        <w:tc>
          <w:tcPr>
            <w:tcW w:w="1859" w:type="dxa"/>
            <w:tcBorders>
              <w:top w:val="nil"/>
              <w:left w:val="single" w:sz="4" w:space="0" w:color="auto"/>
              <w:bottom w:val="nil"/>
              <w:right w:val="single" w:sz="4" w:space="0" w:color="auto"/>
            </w:tcBorders>
          </w:tcPr>
          <w:p w14:paraId="02EF1B9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02D65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E57098"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21D4F6A"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97C40F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DCEB762" w14:textId="77777777" w:rsidTr="00236725">
        <w:trPr>
          <w:trHeight w:val="29"/>
        </w:trPr>
        <w:tc>
          <w:tcPr>
            <w:tcW w:w="1859" w:type="dxa"/>
            <w:tcBorders>
              <w:top w:val="nil"/>
              <w:left w:val="single" w:sz="4" w:space="0" w:color="auto"/>
              <w:bottom w:val="nil"/>
              <w:right w:val="single" w:sz="4" w:space="0" w:color="auto"/>
            </w:tcBorders>
          </w:tcPr>
          <w:p w14:paraId="02E1BB7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E07B3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E32042"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2594E75"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723A71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1DFA9C6" w14:textId="77777777" w:rsidTr="00236725">
        <w:trPr>
          <w:trHeight w:val="29"/>
        </w:trPr>
        <w:tc>
          <w:tcPr>
            <w:tcW w:w="1859" w:type="dxa"/>
            <w:tcBorders>
              <w:top w:val="nil"/>
              <w:left w:val="single" w:sz="4" w:space="0" w:color="auto"/>
              <w:bottom w:val="single" w:sz="4" w:space="0" w:color="auto"/>
              <w:right w:val="single" w:sz="4" w:space="0" w:color="auto"/>
            </w:tcBorders>
          </w:tcPr>
          <w:p w14:paraId="7E5E1F1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BDC86C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2A979E"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3B076BD4"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6C07F4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013AEAEA" w14:textId="77777777" w:rsidTr="00236725">
        <w:trPr>
          <w:trHeight w:val="29"/>
        </w:trPr>
        <w:tc>
          <w:tcPr>
            <w:tcW w:w="1859" w:type="dxa"/>
            <w:tcBorders>
              <w:top w:val="single" w:sz="4" w:space="0" w:color="auto"/>
              <w:left w:val="single" w:sz="4" w:space="0" w:color="auto"/>
              <w:bottom w:val="nil"/>
              <w:right w:val="single" w:sz="4" w:space="0" w:color="auto"/>
            </w:tcBorders>
          </w:tcPr>
          <w:p w14:paraId="3C80E8BF" w14:textId="77777777" w:rsidR="002130B2" w:rsidRPr="00106E6B" w:rsidRDefault="002130B2" w:rsidP="00AD28E2">
            <w:pPr>
              <w:pStyle w:val="TAC"/>
              <w:rPr>
                <w:rFonts w:eastAsia="SimSun"/>
                <w:lang w:val="en-US" w:eastAsia="zh-CN" w:bidi="ar"/>
              </w:rPr>
            </w:pPr>
            <w:r w:rsidRPr="00106E6B">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386DBCBB" w14:textId="77777777" w:rsidR="002130B2" w:rsidRPr="00106E6B" w:rsidRDefault="002130B2" w:rsidP="00AD28E2">
            <w:pPr>
              <w:pStyle w:val="TAC"/>
              <w:rPr>
                <w:rFonts w:eastAsia="SimSun"/>
                <w:lang w:val="en-US" w:eastAsia="zh-CN" w:bidi="ar"/>
              </w:rPr>
            </w:pPr>
            <w:r w:rsidRPr="00106E6B">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64EE2780" w14:textId="77777777" w:rsidR="002130B2" w:rsidRPr="00106E6B" w:rsidRDefault="002130B2" w:rsidP="00AD28E2">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F6E43FA"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4328591" w14:textId="77777777" w:rsidR="002130B2" w:rsidRPr="00106E6B" w:rsidRDefault="002130B2" w:rsidP="00AD28E2">
            <w:pPr>
              <w:pStyle w:val="TAC"/>
              <w:rPr>
                <w:rFonts w:eastAsia="SimSun"/>
                <w:lang w:val="en-US" w:eastAsia="zh-CN" w:bidi="ar"/>
              </w:rPr>
            </w:pPr>
            <w:r w:rsidRPr="00106E6B">
              <w:rPr>
                <w:rFonts w:eastAsia="SimSun"/>
                <w:lang w:val="en-US" w:eastAsia="zh-CN" w:bidi="ar"/>
              </w:rPr>
              <w:t>0</w:t>
            </w:r>
          </w:p>
        </w:tc>
      </w:tr>
      <w:tr w:rsidR="002130B2" w:rsidRPr="00106E6B" w14:paraId="2914AC48" w14:textId="77777777" w:rsidTr="00236725">
        <w:trPr>
          <w:trHeight w:val="29"/>
        </w:trPr>
        <w:tc>
          <w:tcPr>
            <w:tcW w:w="1859" w:type="dxa"/>
            <w:tcBorders>
              <w:top w:val="nil"/>
              <w:left w:val="single" w:sz="4" w:space="0" w:color="auto"/>
              <w:bottom w:val="nil"/>
              <w:right w:val="single" w:sz="4" w:space="0" w:color="auto"/>
            </w:tcBorders>
          </w:tcPr>
          <w:p w14:paraId="4C52C15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CEFDA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E5713E" w14:textId="77777777" w:rsidR="002130B2" w:rsidRPr="00106E6B" w:rsidRDefault="002130B2" w:rsidP="00AD28E2">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5362A40"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9FF7ABF" w14:textId="77777777" w:rsidR="002130B2" w:rsidRPr="00106E6B" w:rsidRDefault="002130B2" w:rsidP="00AD28E2">
            <w:pPr>
              <w:pStyle w:val="TAC"/>
              <w:rPr>
                <w:rFonts w:eastAsia="SimSun"/>
                <w:lang w:val="en-US" w:eastAsia="zh-CN" w:bidi="ar"/>
              </w:rPr>
            </w:pPr>
          </w:p>
        </w:tc>
      </w:tr>
      <w:tr w:rsidR="002130B2" w:rsidRPr="00106E6B" w14:paraId="50A2011E" w14:textId="77777777" w:rsidTr="00236725">
        <w:trPr>
          <w:trHeight w:val="29"/>
        </w:trPr>
        <w:tc>
          <w:tcPr>
            <w:tcW w:w="1859" w:type="dxa"/>
            <w:tcBorders>
              <w:top w:val="nil"/>
              <w:left w:val="single" w:sz="4" w:space="0" w:color="auto"/>
              <w:bottom w:val="nil"/>
              <w:right w:val="single" w:sz="4" w:space="0" w:color="auto"/>
            </w:tcBorders>
          </w:tcPr>
          <w:p w14:paraId="1922172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DF1A9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0B1FFD" w14:textId="77777777" w:rsidR="002130B2" w:rsidRPr="00106E6B" w:rsidRDefault="002130B2" w:rsidP="00AD28E2">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AD71BA7"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94CC157" w14:textId="77777777" w:rsidR="002130B2" w:rsidRPr="00106E6B" w:rsidRDefault="002130B2" w:rsidP="00AD28E2">
            <w:pPr>
              <w:pStyle w:val="TAC"/>
              <w:rPr>
                <w:rFonts w:eastAsia="SimSun"/>
                <w:lang w:val="en-US" w:eastAsia="zh-CN" w:bidi="ar"/>
              </w:rPr>
            </w:pPr>
          </w:p>
        </w:tc>
      </w:tr>
      <w:tr w:rsidR="002130B2" w:rsidRPr="00106E6B" w14:paraId="198F152D" w14:textId="77777777" w:rsidTr="00236725">
        <w:trPr>
          <w:trHeight w:val="29"/>
        </w:trPr>
        <w:tc>
          <w:tcPr>
            <w:tcW w:w="1859" w:type="dxa"/>
            <w:tcBorders>
              <w:top w:val="nil"/>
              <w:left w:val="single" w:sz="4" w:space="0" w:color="auto"/>
              <w:bottom w:val="nil"/>
              <w:right w:val="single" w:sz="4" w:space="0" w:color="auto"/>
            </w:tcBorders>
          </w:tcPr>
          <w:p w14:paraId="7211C5E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E2C96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551FCD" w14:textId="77777777" w:rsidR="002130B2" w:rsidRPr="00106E6B" w:rsidRDefault="002130B2" w:rsidP="00AD28E2">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5B1DBD4"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234B447C" w14:textId="77777777" w:rsidR="002130B2" w:rsidRPr="00106E6B" w:rsidRDefault="002130B2" w:rsidP="00AD28E2">
            <w:pPr>
              <w:pStyle w:val="TAC"/>
              <w:rPr>
                <w:rFonts w:eastAsia="SimSun"/>
                <w:lang w:val="en-US" w:eastAsia="zh-CN" w:bidi="ar"/>
              </w:rPr>
            </w:pPr>
          </w:p>
        </w:tc>
      </w:tr>
      <w:tr w:rsidR="002130B2" w:rsidRPr="00106E6B" w14:paraId="7F058968" w14:textId="77777777" w:rsidTr="00236725">
        <w:trPr>
          <w:trHeight w:val="29"/>
        </w:trPr>
        <w:tc>
          <w:tcPr>
            <w:tcW w:w="1859" w:type="dxa"/>
            <w:tcBorders>
              <w:top w:val="nil"/>
              <w:left w:val="single" w:sz="4" w:space="0" w:color="auto"/>
              <w:bottom w:val="nil"/>
              <w:right w:val="single" w:sz="4" w:space="0" w:color="auto"/>
            </w:tcBorders>
          </w:tcPr>
          <w:p w14:paraId="212C27CE"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5FFD61D" w14:textId="77777777" w:rsidR="002130B2" w:rsidRDefault="002130B2" w:rsidP="00AD28E2">
            <w:pPr>
              <w:pStyle w:val="TAC"/>
              <w:rPr>
                <w:rFonts w:eastAsia="SimSun"/>
                <w:lang w:val="en-US" w:eastAsia="zh-CN" w:bidi="ar"/>
              </w:rPr>
            </w:pPr>
            <w:r w:rsidRPr="00106E6B">
              <w:rPr>
                <w:rFonts w:eastAsia="SimSun"/>
                <w:lang w:val="en-US" w:eastAsia="zh-CN" w:bidi="ar"/>
              </w:rPr>
              <w:t>CA_n1A-n3A</w:t>
            </w:r>
          </w:p>
          <w:p w14:paraId="32C5ECEE" w14:textId="77777777" w:rsidR="002130B2" w:rsidRDefault="002130B2" w:rsidP="00AD28E2">
            <w:pPr>
              <w:pStyle w:val="TAC"/>
              <w:rPr>
                <w:rFonts w:eastAsia="SimSun"/>
                <w:lang w:val="en-US" w:eastAsia="zh-CN" w:bidi="ar"/>
              </w:rPr>
            </w:pPr>
            <w:r w:rsidRPr="00106E6B">
              <w:rPr>
                <w:rFonts w:eastAsia="SimSun"/>
                <w:lang w:val="en-US" w:eastAsia="zh-CN" w:bidi="ar"/>
              </w:rPr>
              <w:t>CA_n1A-n7A</w:t>
            </w:r>
          </w:p>
          <w:p w14:paraId="6E1F2A7E" w14:textId="77777777" w:rsidR="002130B2" w:rsidRDefault="002130B2" w:rsidP="00AD28E2">
            <w:pPr>
              <w:pStyle w:val="TAC"/>
              <w:rPr>
                <w:rFonts w:eastAsia="SimSun"/>
                <w:lang w:val="en-US" w:eastAsia="zh-CN" w:bidi="ar"/>
              </w:rPr>
            </w:pPr>
            <w:r w:rsidRPr="00106E6B">
              <w:rPr>
                <w:rFonts w:eastAsia="SimSun"/>
                <w:lang w:val="en-US" w:eastAsia="zh-CN" w:bidi="ar"/>
              </w:rPr>
              <w:t>CA_n1A-n28A</w:t>
            </w:r>
          </w:p>
          <w:p w14:paraId="3CAE2147" w14:textId="77777777" w:rsidR="002130B2" w:rsidRDefault="002130B2" w:rsidP="00AD28E2">
            <w:pPr>
              <w:pStyle w:val="TAC"/>
              <w:rPr>
                <w:rFonts w:eastAsia="SimSun"/>
                <w:lang w:val="en-US" w:eastAsia="zh-CN" w:bidi="ar"/>
              </w:rPr>
            </w:pPr>
            <w:r w:rsidRPr="00106E6B">
              <w:rPr>
                <w:rFonts w:eastAsia="SimSun"/>
                <w:lang w:val="en-US" w:eastAsia="zh-CN" w:bidi="ar"/>
              </w:rPr>
              <w:t>CA_n3A-n7A</w:t>
            </w:r>
          </w:p>
          <w:p w14:paraId="7F3F8438" w14:textId="77777777" w:rsidR="002130B2" w:rsidRDefault="002130B2" w:rsidP="00AD28E2">
            <w:pPr>
              <w:pStyle w:val="TAC"/>
              <w:rPr>
                <w:rFonts w:eastAsia="SimSun"/>
                <w:lang w:val="en-US" w:eastAsia="zh-CN" w:bidi="ar"/>
              </w:rPr>
            </w:pPr>
            <w:r w:rsidRPr="00106E6B">
              <w:rPr>
                <w:rFonts w:eastAsia="SimSun"/>
                <w:lang w:val="en-US" w:eastAsia="zh-CN" w:bidi="ar"/>
              </w:rPr>
              <w:t>CA_n3A-n28A</w:t>
            </w:r>
          </w:p>
          <w:p w14:paraId="42C059F8" w14:textId="77777777" w:rsidR="002130B2" w:rsidRPr="00106E6B" w:rsidRDefault="002130B2" w:rsidP="00AD28E2">
            <w:pPr>
              <w:pStyle w:val="TAC"/>
              <w:rPr>
                <w:rFonts w:eastAsia="SimSun"/>
                <w:lang w:val="en-US" w:eastAsia="zh-CN" w:bidi="ar"/>
              </w:rPr>
            </w:pPr>
            <w:r w:rsidRPr="00106E6B">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68486239" w14:textId="77777777" w:rsidR="002130B2" w:rsidRPr="00106E6B" w:rsidRDefault="002130B2" w:rsidP="00AD28E2">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3BED0A76"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FB71DF9" w14:textId="77777777" w:rsidR="002130B2" w:rsidRPr="00106E6B" w:rsidRDefault="002130B2" w:rsidP="00AD28E2">
            <w:pPr>
              <w:pStyle w:val="TAC"/>
              <w:rPr>
                <w:rFonts w:eastAsia="SimSun"/>
                <w:lang w:val="en-US" w:eastAsia="zh-CN" w:bidi="ar"/>
              </w:rPr>
            </w:pPr>
            <w:r w:rsidRPr="00106E6B">
              <w:rPr>
                <w:rFonts w:eastAsia="SimSun"/>
                <w:lang w:val="en-US" w:eastAsia="zh-CN" w:bidi="ar"/>
              </w:rPr>
              <w:t>1</w:t>
            </w:r>
          </w:p>
        </w:tc>
      </w:tr>
      <w:tr w:rsidR="002130B2" w:rsidRPr="00106E6B" w14:paraId="2FDC8BB2" w14:textId="77777777" w:rsidTr="00236725">
        <w:trPr>
          <w:trHeight w:val="29"/>
        </w:trPr>
        <w:tc>
          <w:tcPr>
            <w:tcW w:w="1859" w:type="dxa"/>
            <w:tcBorders>
              <w:top w:val="nil"/>
              <w:left w:val="single" w:sz="4" w:space="0" w:color="auto"/>
              <w:bottom w:val="nil"/>
              <w:right w:val="single" w:sz="4" w:space="0" w:color="auto"/>
            </w:tcBorders>
            <w:vAlign w:val="center"/>
          </w:tcPr>
          <w:p w14:paraId="1275649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CA036B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60DA9B" w14:textId="77777777" w:rsidR="002130B2" w:rsidRPr="00106E6B" w:rsidRDefault="002130B2" w:rsidP="00AD28E2">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3AF665E"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3AF6F9DE" w14:textId="77777777" w:rsidR="002130B2" w:rsidRPr="00106E6B" w:rsidRDefault="002130B2" w:rsidP="00AD28E2">
            <w:pPr>
              <w:pStyle w:val="TAC"/>
              <w:rPr>
                <w:rFonts w:eastAsia="SimSun"/>
                <w:lang w:val="en-US" w:eastAsia="zh-CN" w:bidi="ar"/>
              </w:rPr>
            </w:pPr>
          </w:p>
        </w:tc>
      </w:tr>
      <w:tr w:rsidR="002130B2" w:rsidRPr="00106E6B" w14:paraId="4BB5EF63" w14:textId="77777777" w:rsidTr="00236725">
        <w:trPr>
          <w:trHeight w:val="29"/>
        </w:trPr>
        <w:tc>
          <w:tcPr>
            <w:tcW w:w="1859" w:type="dxa"/>
            <w:tcBorders>
              <w:top w:val="nil"/>
              <w:left w:val="single" w:sz="4" w:space="0" w:color="auto"/>
              <w:bottom w:val="nil"/>
              <w:right w:val="single" w:sz="4" w:space="0" w:color="auto"/>
            </w:tcBorders>
            <w:vAlign w:val="center"/>
          </w:tcPr>
          <w:p w14:paraId="3AE8018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18F9E6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BC2FF5" w14:textId="77777777" w:rsidR="002130B2" w:rsidRPr="00106E6B" w:rsidRDefault="002130B2" w:rsidP="00AD28E2">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7888460"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B4B1D75" w14:textId="77777777" w:rsidR="002130B2" w:rsidRPr="00106E6B" w:rsidRDefault="002130B2" w:rsidP="00AD28E2">
            <w:pPr>
              <w:pStyle w:val="TAC"/>
              <w:rPr>
                <w:rFonts w:eastAsia="SimSun"/>
                <w:lang w:val="en-US" w:eastAsia="zh-CN" w:bidi="ar"/>
              </w:rPr>
            </w:pPr>
          </w:p>
        </w:tc>
      </w:tr>
      <w:tr w:rsidR="002130B2" w:rsidRPr="00106E6B" w14:paraId="3AE70C2E" w14:textId="77777777" w:rsidTr="00236725">
        <w:trPr>
          <w:trHeight w:val="29"/>
        </w:trPr>
        <w:tc>
          <w:tcPr>
            <w:tcW w:w="1859" w:type="dxa"/>
            <w:tcBorders>
              <w:top w:val="nil"/>
              <w:left w:val="single" w:sz="4" w:space="0" w:color="auto"/>
              <w:bottom w:val="single" w:sz="4" w:space="0" w:color="auto"/>
              <w:right w:val="single" w:sz="4" w:space="0" w:color="auto"/>
            </w:tcBorders>
            <w:vAlign w:val="center"/>
          </w:tcPr>
          <w:p w14:paraId="1DAD99A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7ECA31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387F45" w14:textId="77777777" w:rsidR="002130B2" w:rsidRPr="00106E6B" w:rsidRDefault="002130B2" w:rsidP="00AD28E2">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E774777"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20FD926C" w14:textId="77777777" w:rsidR="002130B2" w:rsidRPr="00106E6B" w:rsidRDefault="002130B2" w:rsidP="00AD28E2">
            <w:pPr>
              <w:pStyle w:val="TAC"/>
              <w:rPr>
                <w:rFonts w:eastAsia="SimSun"/>
                <w:lang w:val="en-US" w:eastAsia="zh-CN" w:bidi="ar"/>
              </w:rPr>
            </w:pPr>
          </w:p>
        </w:tc>
      </w:tr>
      <w:tr w:rsidR="002130B2" w:rsidRPr="00106E6B" w14:paraId="7D5026C3" w14:textId="77777777" w:rsidTr="00236725">
        <w:trPr>
          <w:trHeight w:val="29"/>
        </w:trPr>
        <w:tc>
          <w:tcPr>
            <w:tcW w:w="1859" w:type="dxa"/>
            <w:tcBorders>
              <w:top w:val="single" w:sz="4" w:space="0" w:color="auto"/>
              <w:left w:val="single" w:sz="4" w:space="0" w:color="auto"/>
              <w:bottom w:val="nil"/>
              <w:right w:val="single" w:sz="4" w:space="0" w:color="auto"/>
            </w:tcBorders>
          </w:tcPr>
          <w:p w14:paraId="4CCB1D79" w14:textId="77777777" w:rsidR="002130B2" w:rsidRPr="00106E6B" w:rsidRDefault="002130B2" w:rsidP="00AD28E2">
            <w:pPr>
              <w:pStyle w:val="TAC"/>
              <w:rPr>
                <w:rFonts w:eastAsia="SimSun"/>
                <w:lang w:val="en-US" w:eastAsia="zh-CN" w:bidi="ar"/>
              </w:rPr>
            </w:pPr>
            <w:r w:rsidRPr="00A1115A">
              <w:rPr>
                <w:lang w:eastAsia="zh-CN"/>
              </w:rPr>
              <w:t>CA_n1A-n3A-n7B-n28A</w:t>
            </w:r>
          </w:p>
        </w:tc>
        <w:tc>
          <w:tcPr>
            <w:tcW w:w="1903" w:type="dxa"/>
            <w:tcBorders>
              <w:top w:val="single" w:sz="4" w:space="0" w:color="auto"/>
              <w:left w:val="single" w:sz="4" w:space="0" w:color="auto"/>
              <w:bottom w:val="nil"/>
              <w:right w:val="single" w:sz="4" w:space="0" w:color="auto"/>
            </w:tcBorders>
          </w:tcPr>
          <w:p w14:paraId="27367FDA" w14:textId="77777777" w:rsidR="002130B2" w:rsidRPr="00106E6B" w:rsidRDefault="002130B2" w:rsidP="00AD28E2">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0D3A050" w14:textId="77777777" w:rsidR="002130B2" w:rsidRPr="00106E6B" w:rsidRDefault="002130B2" w:rsidP="00AD28E2">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1BA2044"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C748647" w14:textId="77777777" w:rsidR="002130B2" w:rsidRPr="00106E6B" w:rsidRDefault="002130B2" w:rsidP="00AD28E2">
            <w:pPr>
              <w:pStyle w:val="TAC"/>
              <w:rPr>
                <w:rFonts w:eastAsia="SimSun"/>
                <w:lang w:val="en-US" w:eastAsia="zh-CN" w:bidi="ar"/>
              </w:rPr>
            </w:pPr>
            <w:r w:rsidRPr="00106E6B">
              <w:rPr>
                <w:rFonts w:eastAsia="SimSun"/>
                <w:lang w:val="en-US" w:eastAsia="zh-CN" w:bidi="ar"/>
              </w:rPr>
              <w:t>0</w:t>
            </w:r>
          </w:p>
        </w:tc>
      </w:tr>
      <w:tr w:rsidR="002130B2" w:rsidRPr="00106E6B" w14:paraId="61A25D4D" w14:textId="77777777" w:rsidTr="00236725">
        <w:trPr>
          <w:trHeight w:val="29"/>
        </w:trPr>
        <w:tc>
          <w:tcPr>
            <w:tcW w:w="1859" w:type="dxa"/>
            <w:tcBorders>
              <w:top w:val="nil"/>
              <w:left w:val="single" w:sz="4" w:space="0" w:color="auto"/>
              <w:bottom w:val="nil"/>
              <w:right w:val="single" w:sz="4" w:space="0" w:color="auto"/>
            </w:tcBorders>
          </w:tcPr>
          <w:p w14:paraId="06EBF6F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6CFE7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6B4504" w14:textId="77777777" w:rsidR="002130B2" w:rsidRPr="00106E6B" w:rsidRDefault="002130B2" w:rsidP="00AD28E2">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B439B38"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BA69B59" w14:textId="77777777" w:rsidR="002130B2" w:rsidRPr="00106E6B" w:rsidRDefault="002130B2" w:rsidP="00AD28E2">
            <w:pPr>
              <w:pStyle w:val="TAC"/>
              <w:rPr>
                <w:rFonts w:eastAsia="SimSun"/>
                <w:lang w:val="en-US" w:eastAsia="zh-CN" w:bidi="ar"/>
              </w:rPr>
            </w:pPr>
          </w:p>
        </w:tc>
      </w:tr>
      <w:tr w:rsidR="002130B2" w:rsidRPr="00106E6B" w14:paraId="0D3DEDBB" w14:textId="77777777" w:rsidTr="00236725">
        <w:trPr>
          <w:trHeight w:val="29"/>
        </w:trPr>
        <w:tc>
          <w:tcPr>
            <w:tcW w:w="1859" w:type="dxa"/>
            <w:tcBorders>
              <w:top w:val="nil"/>
              <w:left w:val="single" w:sz="4" w:space="0" w:color="auto"/>
              <w:bottom w:val="nil"/>
              <w:right w:val="single" w:sz="4" w:space="0" w:color="auto"/>
            </w:tcBorders>
          </w:tcPr>
          <w:p w14:paraId="2CE2471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CEEBD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3A7BCF" w14:textId="77777777" w:rsidR="002130B2" w:rsidRPr="00106E6B" w:rsidRDefault="002130B2" w:rsidP="00AD28E2">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EAC92D6" w14:textId="77777777" w:rsidR="002130B2" w:rsidRPr="001E32DC" w:rsidRDefault="002130B2" w:rsidP="00AD28E2">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5D89DF07" w14:textId="77777777" w:rsidR="002130B2" w:rsidRPr="00106E6B" w:rsidRDefault="002130B2" w:rsidP="00AD28E2">
            <w:pPr>
              <w:pStyle w:val="TAC"/>
              <w:rPr>
                <w:rFonts w:eastAsia="SimSun"/>
                <w:lang w:val="en-US" w:eastAsia="zh-CN" w:bidi="ar"/>
              </w:rPr>
            </w:pPr>
          </w:p>
        </w:tc>
      </w:tr>
      <w:tr w:rsidR="002130B2" w:rsidRPr="00106E6B" w14:paraId="5BA8CF8E" w14:textId="77777777" w:rsidTr="00236725">
        <w:trPr>
          <w:trHeight w:val="29"/>
        </w:trPr>
        <w:tc>
          <w:tcPr>
            <w:tcW w:w="1859" w:type="dxa"/>
            <w:tcBorders>
              <w:top w:val="nil"/>
              <w:left w:val="single" w:sz="4" w:space="0" w:color="auto"/>
              <w:bottom w:val="nil"/>
              <w:right w:val="single" w:sz="4" w:space="0" w:color="auto"/>
            </w:tcBorders>
          </w:tcPr>
          <w:p w14:paraId="1BD5DEC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D0227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C78647" w14:textId="77777777" w:rsidR="002130B2" w:rsidRPr="00106E6B" w:rsidRDefault="002130B2" w:rsidP="00AD28E2">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6771141"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0DDE50D" w14:textId="77777777" w:rsidR="002130B2" w:rsidRPr="00106E6B" w:rsidRDefault="002130B2" w:rsidP="00AD28E2">
            <w:pPr>
              <w:pStyle w:val="TAC"/>
              <w:rPr>
                <w:rFonts w:eastAsia="SimSun"/>
                <w:lang w:val="en-US" w:eastAsia="zh-CN" w:bidi="ar"/>
              </w:rPr>
            </w:pPr>
          </w:p>
        </w:tc>
      </w:tr>
      <w:tr w:rsidR="002130B2" w:rsidRPr="00106E6B" w14:paraId="05666986" w14:textId="77777777" w:rsidTr="00236725">
        <w:trPr>
          <w:trHeight w:val="29"/>
        </w:trPr>
        <w:tc>
          <w:tcPr>
            <w:tcW w:w="1859" w:type="dxa"/>
            <w:tcBorders>
              <w:top w:val="nil"/>
              <w:left w:val="single" w:sz="4" w:space="0" w:color="auto"/>
              <w:bottom w:val="nil"/>
              <w:right w:val="single" w:sz="4" w:space="0" w:color="auto"/>
            </w:tcBorders>
          </w:tcPr>
          <w:p w14:paraId="762F5E63"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2450589" w14:textId="77777777" w:rsidR="002130B2" w:rsidRDefault="002130B2" w:rsidP="00AD28E2">
            <w:pPr>
              <w:pStyle w:val="TAC"/>
              <w:rPr>
                <w:rFonts w:eastAsia="DengXian" w:cs="Arial"/>
                <w:szCs w:val="18"/>
                <w:lang w:val="es-US" w:eastAsia="zh-CN"/>
              </w:rPr>
            </w:pPr>
            <w:r w:rsidRPr="009E3CC9">
              <w:rPr>
                <w:rFonts w:eastAsia="DengXian" w:cs="Arial"/>
                <w:szCs w:val="18"/>
                <w:lang w:val="es-US" w:eastAsia="zh-CN"/>
              </w:rPr>
              <w:t>CA_n1A-n3A</w:t>
            </w:r>
          </w:p>
          <w:p w14:paraId="7CF21F20" w14:textId="77777777" w:rsidR="002130B2" w:rsidRDefault="002130B2" w:rsidP="00AD28E2">
            <w:pPr>
              <w:pStyle w:val="TAC"/>
              <w:rPr>
                <w:rFonts w:eastAsia="DengXian" w:cs="Arial"/>
                <w:szCs w:val="18"/>
                <w:lang w:val="es-US" w:eastAsia="zh-CN"/>
              </w:rPr>
            </w:pPr>
            <w:r w:rsidRPr="009E3CC9">
              <w:rPr>
                <w:rFonts w:eastAsia="DengXian" w:cs="Arial"/>
                <w:szCs w:val="18"/>
                <w:lang w:val="es-US" w:eastAsia="zh-CN"/>
              </w:rPr>
              <w:t>CA_n1A-n7A</w:t>
            </w:r>
          </w:p>
          <w:p w14:paraId="6FA0FDF7" w14:textId="77777777" w:rsidR="002130B2" w:rsidRDefault="002130B2" w:rsidP="00AD28E2">
            <w:pPr>
              <w:pStyle w:val="TAC"/>
              <w:rPr>
                <w:rFonts w:eastAsia="DengXian" w:cs="Arial"/>
                <w:szCs w:val="18"/>
                <w:lang w:val="es-US" w:eastAsia="zh-CN"/>
              </w:rPr>
            </w:pPr>
            <w:r w:rsidRPr="009E3CC9">
              <w:rPr>
                <w:rFonts w:eastAsia="DengXian" w:cs="Arial"/>
                <w:szCs w:val="18"/>
                <w:lang w:val="es-US" w:eastAsia="zh-CN"/>
              </w:rPr>
              <w:t>CA_n1A-n28A</w:t>
            </w:r>
          </w:p>
          <w:p w14:paraId="0E3BE9F0" w14:textId="77777777" w:rsidR="002130B2" w:rsidRDefault="002130B2" w:rsidP="00AD28E2">
            <w:pPr>
              <w:pStyle w:val="TAC"/>
              <w:rPr>
                <w:rFonts w:eastAsia="DengXian" w:cs="Arial"/>
                <w:szCs w:val="18"/>
                <w:lang w:val="es-US" w:eastAsia="zh-CN"/>
              </w:rPr>
            </w:pPr>
            <w:r w:rsidRPr="009E3CC9">
              <w:rPr>
                <w:rFonts w:eastAsia="DengXian" w:cs="Arial"/>
                <w:szCs w:val="18"/>
                <w:lang w:val="es-US" w:eastAsia="zh-CN"/>
              </w:rPr>
              <w:t>CA_n3A-n7A</w:t>
            </w:r>
          </w:p>
          <w:p w14:paraId="2B8A63BF" w14:textId="77777777" w:rsidR="002130B2" w:rsidRDefault="002130B2" w:rsidP="00AD28E2">
            <w:pPr>
              <w:pStyle w:val="TAC"/>
              <w:rPr>
                <w:rFonts w:eastAsia="DengXian" w:cs="Arial"/>
                <w:szCs w:val="18"/>
                <w:lang w:val="es-US" w:eastAsia="zh-CN"/>
              </w:rPr>
            </w:pPr>
            <w:r w:rsidRPr="009E3CC9">
              <w:rPr>
                <w:rFonts w:eastAsia="DengXian" w:cs="Arial"/>
                <w:szCs w:val="18"/>
                <w:lang w:val="es-US" w:eastAsia="zh-CN"/>
              </w:rPr>
              <w:t>CA_n3A-n28A</w:t>
            </w:r>
          </w:p>
          <w:p w14:paraId="77215BC4" w14:textId="77777777" w:rsidR="002130B2" w:rsidRDefault="002130B2" w:rsidP="00AD28E2">
            <w:pPr>
              <w:pStyle w:val="TAC"/>
              <w:rPr>
                <w:rFonts w:eastAsia="DengXian" w:cs="Arial"/>
                <w:szCs w:val="18"/>
                <w:lang w:val="es-US" w:eastAsia="zh-CN"/>
              </w:rPr>
            </w:pPr>
            <w:r w:rsidRPr="009E3CC9">
              <w:rPr>
                <w:rFonts w:eastAsia="DengXian" w:cs="Arial"/>
                <w:szCs w:val="18"/>
                <w:lang w:val="es-US" w:eastAsia="zh-CN"/>
              </w:rPr>
              <w:t>CA_n7B</w:t>
            </w:r>
          </w:p>
          <w:p w14:paraId="55CA760C" w14:textId="77777777" w:rsidR="002130B2" w:rsidRPr="00106E6B" w:rsidRDefault="002130B2" w:rsidP="00AD28E2">
            <w:pPr>
              <w:pStyle w:val="TAC"/>
              <w:rPr>
                <w:rFonts w:eastAsia="SimSun"/>
                <w:lang w:val="en-US" w:eastAsia="zh-CN" w:bidi="ar"/>
              </w:rPr>
            </w:pPr>
            <w:r w:rsidRPr="009E3CC9">
              <w:rPr>
                <w:rFonts w:eastAsia="DengXian"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531F9056" w14:textId="77777777" w:rsidR="002130B2" w:rsidRPr="00106E6B" w:rsidRDefault="002130B2" w:rsidP="00AD28E2">
            <w:pPr>
              <w:pStyle w:val="TAC"/>
              <w:rPr>
                <w:rFonts w:eastAsia="SimSun"/>
                <w:lang w:val="en-US" w:eastAsia="zh-CN" w:bidi="ar"/>
              </w:rPr>
            </w:pPr>
            <w:r w:rsidRPr="009E3CC9">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7CF1153F"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7C90234" w14:textId="77777777" w:rsidR="002130B2" w:rsidRPr="00106E6B" w:rsidRDefault="002130B2" w:rsidP="00AD28E2">
            <w:pPr>
              <w:pStyle w:val="TAC"/>
              <w:rPr>
                <w:rFonts w:eastAsia="SimSun"/>
                <w:lang w:val="en-US" w:eastAsia="zh-CN" w:bidi="ar"/>
              </w:rPr>
            </w:pPr>
            <w:r w:rsidRPr="00106E6B">
              <w:rPr>
                <w:rFonts w:eastAsia="SimSun"/>
                <w:lang w:val="en-US" w:eastAsia="zh-CN" w:bidi="ar"/>
              </w:rPr>
              <w:t>1</w:t>
            </w:r>
          </w:p>
        </w:tc>
      </w:tr>
      <w:tr w:rsidR="002130B2" w:rsidRPr="00106E6B" w14:paraId="5A0FC70B" w14:textId="77777777" w:rsidTr="00236725">
        <w:trPr>
          <w:trHeight w:val="29"/>
        </w:trPr>
        <w:tc>
          <w:tcPr>
            <w:tcW w:w="1859" w:type="dxa"/>
            <w:tcBorders>
              <w:top w:val="nil"/>
              <w:left w:val="single" w:sz="4" w:space="0" w:color="auto"/>
              <w:bottom w:val="nil"/>
              <w:right w:val="single" w:sz="4" w:space="0" w:color="auto"/>
            </w:tcBorders>
          </w:tcPr>
          <w:p w14:paraId="44EAEAF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458CF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3D4A74" w14:textId="77777777" w:rsidR="002130B2" w:rsidRPr="00106E6B" w:rsidRDefault="002130B2" w:rsidP="00AD28E2">
            <w:pPr>
              <w:pStyle w:val="TAC"/>
              <w:rPr>
                <w:rFonts w:eastAsia="SimSun"/>
                <w:lang w:val="en-US" w:eastAsia="zh-CN" w:bidi="ar"/>
              </w:rPr>
            </w:pPr>
            <w:r w:rsidRPr="009E3CC9">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05E0781"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2252B5A9" w14:textId="77777777" w:rsidR="002130B2" w:rsidRPr="00106E6B" w:rsidRDefault="002130B2" w:rsidP="00AD28E2">
            <w:pPr>
              <w:pStyle w:val="TAC"/>
              <w:rPr>
                <w:rFonts w:eastAsia="SimSun"/>
                <w:lang w:val="en-US" w:eastAsia="zh-CN" w:bidi="ar"/>
              </w:rPr>
            </w:pPr>
          </w:p>
        </w:tc>
      </w:tr>
      <w:tr w:rsidR="002130B2" w:rsidRPr="00106E6B" w14:paraId="7902C515" w14:textId="77777777" w:rsidTr="00236725">
        <w:trPr>
          <w:trHeight w:val="29"/>
        </w:trPr>
        <w:tc>
          <w:tcPr>
            <w:tcW w:w="1859" w:type="dxa"/>
            <w:tcBorders>
              <w:top w:val="nil"/>
              <w:left w:val="single" w:sz="4" w:space="0" w:color="auto"/>
              <w:bottom w:val="nil"/>
              <w:right w:val="single" w:sz="4" w:space="0" w:color="auto"/>
            </w:tcBorders>
          </w:tcPr>
          <w:p w14:paraId="2A53E91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22912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27E8B9" w14:textId="77777777" w:rsidR="002130B2" w:rsidRPr="00106E6B" w:rsidRDefault="002130B2" w:rsidP="00AD28E2">
            <w:pPr>
              <w:pStyle w:val="TAC"/>
              <w:rPr>
                <w:rFonts w:eastAsia="SimSun"/>
                <w:lang w:val="en-US" w:eastAsia="zh-CN" w:bidi="ar"/>
              </w:rPr>
            </w:pPr>
            <w:r w:rsidRPr="009E3CC9">
              <w:rPr>
                <w:rFonts w:eastAsia="DengXian"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B17F3C7" w14:textId="77777777" w:rsidR="002130B2" w:rsidRPr="00106E6B" w:rsidRDefault="002130B2" w:rsidP="00AD28E2">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30EFC26E" w14:textId="77777777" w:rsidR="002130B2" w:rsidRPr="00106E6B" w:rsidRDefault="002130B2" w:rsidP="00AD28E2">
            <w:pPr>
              <w:pStyle w:val="TAC"/>
              <w:rPr>
                <w:rFonts w:eastAsia="SimSun"/>
                <w:lang w:val="en-US" w:eastAsia="zh-CN" w:bidi="ar"/>
              </w:rPr>
            </w:pPr>
          </w:p>
        </w:tc>
      </w:tr>
      <w:tr w:rsidR="002130B2" w:rsidRPr="00106E6B" w14:paraId="60CC747D" w14:textId="77777777" w:rsidTr="00236725">
        <w:trPr>
          <w:trHeight w:val="29"/>
        </w:trPr>
        <w:tc>
          <w:tcPr>
            <w:tcW w:w="1859" w:type="dxa"/>
            <w:tcBorders>
              <w:top w:val="nil"/>
              <w:left w:val="single" w:sz="4" w:space="0" w:color="auto"/>
              <w:bottom w:val="single" w:sz="4" w:space="0" w:color="auto"/>
              <w:right w:val="single" w:sz="4" w:space="0" w:color="auto"/>
            </w:tcBorders>
          </w:tcPr>
          <w:p w14:paraId="7A4FAFA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11E78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EC858D" w14:textId="77777777" w:rsidR="002130B2" w:rsidRPr="00106E6B" w:rsidRDefault="002130B2" w:rsidP="00AD28E2">
            <w:pPr>
              <w:pStyle w:val="TAC"/>
              <w:rPr>
                <w:rFonts w:eastAsia="SimSun"/>
                <w:lang w:val="en-US" w:eastAsia="zh-CN" w:bidi="ar"/>
              </w:rPr>
            </w:pPr>
            <w:r w:rsidRPr="009E3CC9">
              <w:rPr>
                <w:rFonts w:eastAsia="DengXian"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FCC6C0E"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405A3C6A" w14:textId="77777777" w:rsidR="002130B2" w:rsidRPr="00106E6B" w:rsidRDefault="002130B2" w:rsidP="00AD28E2">
            <w:pPr>
              <w:pStyle w:val="TAC"/>
              <w:rPr>
                <w:rFonts w:eastAsia="SimSun"/>
                <w:lang w:val="en-US" w:eastAsia="zh-CN" w:bidi="ar"/>
              </w:rPr>
            </w:pPr>
          </w:p>
        </w:tc>
      </w:tr>
      <w:tr w:rsidR="002130B2" w:rsidRPr="00106E6B" w14:paraId="2856C002" w14:textId="77777777" w:rsidTr="00236725">
        <w:trPr>
          <w:trHeight w:val="29"/>
        </w:trPr>
        <w:tc>
          <w:tcPr>
            <w:tcW w:w="1859" w:type="dxa"/>
            <w:tcBorders>
              <w:top w:val="single" w:sz="4" w:space="0" w:color="auto"/>
              <w:left w:val="single" w:sz="4" w:space="0" w:color="auto"/>
              <w:bottom w:val="nil"/>
              <w:right w:val="single" w:sz="4" w:space="0" w:color="auto"/>
            </w:tcBorders>
          </w:tcPr>
          <w:p w14:paraId="1E9DD247" w14:textId="77777777" w:rsidR="002130B2" w:rsidRPr="00106E6B" w:rsidRDefault="002130B2" w:rsidP="00AD28E2">
            <w:pPr>
              <w:pStyle w:val="TAC"/>
              <w:rPr>
                <w:rFonts w:eastAsia="SimSun"/>
                <w:lang w:val="en-US" w:eastAsia="zh-CN" w:bidi="ar"/>
              </w:rPr>
            </w:pPr>
            <w:r w:rsidRPr="00A1115A">
              <w:rPr>
                <w:lang w:eastAsia="zh-CN"/>
              </w:rPr>
              <w:t>CA_n1A-n3A-n7A-n78A</w:t>
            </w:r>
          </w:p>
        </w:tc>
        <w:tc>
          <w:tcPr>
            <w:tcW w:w="1903" w:type="dxa"/>
            <w:tcBorders>
              <w:top w:val="single" w:sz="4" w:space="0" w:color="auto"/>
              <w:left w:val="single" w:sz="4" w:space="0" w:color="auto"/>
              <w:bottom w:val="nil"/>
              <w:right w:val="single" w:sz="4" w:space="0" w:color="auto"/>
            </w:tcBorders>
          </w:tcPr>
          <w:p w14:paraId="2798B2B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0D679B" w14:textId="77777777" w:rsidR="002130B2" w:rsidRPr="00106E6B" w:rsidRDefault="002130B2" w:rsidP="00AD28E2">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54C7D93"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27A4932" w14:textId="77777777" w:rsidR="002130B2" w:rsidRPr="00106E6B" w:rsidRDefault="002130B2" w:rsidP="00AD28E2">
            <w:pPr>
              <w:pStyle w:val="TAC"/>
              <w:rPr>
                <w:rFonts w:eastAsia="SimSun"/>
                <w:lang w:val="en-US" w:eastAsia="zh-CN" w:bidi="ar"/>
              </w:rPr>
            </w:pPr>
            <w:r w:rsidRPr="00106E6B">
              <w:rPr>
                <w:rFonts w:eastAsia="SimSun"/>
                <w:lang w:val="en-US" w:eastAsia="zh-CN" w:bidi="ar"/>
              </w:rPr>
              <w:t>0</w:t>
            </w:r>
          </w:p>
        </w:tc>
      </w:tr>
      <w:tr w:rsidR="002130B2" w:rsidRPr="00106E6B" w14:paraId="2FE83800" w14:textId="77777777" w:rsidTr="00236725">
        <w:trPr>
          <w:trHeight w:val="29"/>
        </w:trPr>
        <w:tc>
          <w:tcPr>
            <w:tcW w:w="1859" w:type="dxa"/>
            <w:tcBorders>
              <w:top w:val="nil"/>
              <w:left w:val="single" w:sz="4" w:space="0" w:color="auto"/>
              <w:bottom w:val="nil"/>
              <w:right w:val="single" w:sz="4" w:space="0" w:color="auto"/>
            </w:tcBorders>
          </w:tcPr>
          <w:p w14:paraId="2310D31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7ED2F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708E72" w14:textId="77777777" w:rsidR="002130B2" w:rsidRPr="00106E6B" w:rsidRDefault="002130B2" w:rsidP="00AD28E2">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4158C25"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9AE5462" w14:textId="77777777" w:rsidR="002130B2" w:rsidRPr="00106E6B" w:rsidRDefault="002130B2" w:rsidP="00AD28E2">
            <w:pPr>
              <w:pStyle w:val="TAC"/>
              <w:rPr>
                <w:rFonts w:eastAsia="SimSun"/>
                <w:lang w:val="en-US" w:eastAsia="zh-CN" w:bidi="ar"/>
              </w:rPr>
            </w:pPr>
          </w:p>
        </w:tc>
      </w:tr>
      <w:tr w:rsidR="002130B2" w:rsidRPr="00106E6B" w14:paraId="51266353" w14:textId="77777777" w:rsidTr="00236725">
        <w:trPr>
          <w:trHeight w:val="29"/>
        </w:trPr>
        <w:tc>
          <w:tcPr>
            <w:tcW w:w="1859" w:type="dxa"/>
            <w:tcBorders>
              <w:top w:val="nil"/>
              <w:left w:val="single" w:sz="4" w:space="0" w:color="auto"/>
              <w:bottom w:val="nil"/>
              <w:right w:val="single" w:sz="4" w:space="0" w:color="auto"/>
            </w:tcBorders>
          </w:tcPr>
          <w:p w14:paraId="7AB9305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80595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F12405" w14:textId="77777777" w:rsidR="002130B2" w:rsidRPr="00106E6B" w:rsidRDefault="002130B2" w:rsidP="00AD28E2">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0FFA87C"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AEF80A0" w14:textId="77777777" w:rsidR="002130B2" w:rsidRPr="00106E6B" w:rsidRDefault="002130B2" w:rsidP="00AD28E2">
            <w:pPr>
              <w:pStyle w:val="TAC"/>
              <w:rPr>
                <w:rFonts w:eastAsia="SimSun"/>
                <w:lang w:val="en-US" w:eastAsia="zh-CN" w:bidi="ar"/>
              </w:rPr>
            </w:pPr>
          </w:p>
        </w:tc>
      </w:tr>
      <w:tr w:rsidR="002130B2" w:rsidRPr="00106E6B" w14:paraId="3FBACB08" w14:textId="77777777" w:rsidTr="00236725">
        <w:trPr>
          <w:trHeight w:val="29"/>
        </w:trPr>
        <w:tc>
          <w:tcPr>
            <w:tcW w:w="1859" w:type="dxa"/>
            <w:tcBorders>
              <w:top w:val="nil"/>
              <w:left w:val="single" w:sz="4" w:space="0" w:color="auto"/>
              <w:bottom w:val="nil"/>
              <w:right w:val="single" w:sz="4" w:space="0" w:color="auto"/>
            </w:tcBorders>
          </w:tcPr>
          <w:p w14:paraId="48BD41E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95A06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3710FE" w14:textId="77777777" w:rsidR="002130B2" w:rsidRPr="00106E6B" w:rsidRDefault="002130B2" w:rsidP="00AD28E2">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D93B2FF"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646A87E" w14:textId="77777777" w:rsidR="002130B2" w:rsidRPr="00106E6B" w:rsidRDefault="002130B2" w:rsidP="00AD28E2">
            <w:pPr>
              <w:pStyle w:val="TAC"/>
              <w:rPr>
                <w:rFonts w:eastAsia="SimSun"/>
                <w:lang w:val="en-US" w:eastAsia="zh-CN" w:bidi="ar"/>
              </w:rPr>
            </w:pPr>
          </w:p>
        </w:tc>
      </w:tr>
      <w:tr w:rsidR="002130B2" w:rsidRPr="00106E6B" w14:paraId="63E972A7" w14:textId="77777777" w:rsidTr="00236725">
        <w:trPr>
          <w:trHeight w:val="29"/>
        </w:trPr>
        <w:tc>
          <w:tcPr>
            <w:tcW w:w="1859" w:type="dxa"/>
            <w:tcBorders>
              <w:top w:val="nil"/>
              <w:left w:val="single" w:sz="4" w:space="0" w:color="auto"/>
              <w:bottom w:val="nil"/>
              <w:right w:val="single" w:sz="4" w:space="0" w:color="auto"/>
            </w:tcBorders>
          </w:tcPr>
          <w:p w14:paraId="7C0BC2E7"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A40FF51" w14:textId="77777777" w:rsidR="002130B2" w:rsidRDefault="002130B2" w:rsidP="00AD28E2">
            <w:pPr>
              <w:pStyle w:val="TAC"/>
              <w:rPr>
                <w:rFonts w:cs="Arial"/>
                <w:szCs w:val="18"/>
                <w:lang w:val="es-US" w:eastAsia="zh-CN"/>
              </w:rPr>
            </w:pPr>
            <w:r w:rsidRPr="00837FA6">
              <w:rPr>
                <w:rFonts w:cs="Arial"/>
                <w:szCs w:val="18"/>
                <w:lang w:val="es-US" w:eastAsia="zh-CN"/>
              </w:rPr>
              <w:t>CA_n1A-n3A</w:t>
            </w:r>
          </w:p>
          <w:p w14:paraId="5A8FB9BD" w14:textId="77777777" w:rsidR="002130B2" w:rsidRDefault="002130B2" w:rsidP="00AD28E2">
            <w:pPr>
              <w:pStyle w:val="TAC"/>
              <w:rPr>
                <w:rFonts w:cs="Arial"/>
                <w:szCs w:val="18"/>
                <w:lang w:val="es-US" w:eastAsia="zh-CN"/>
              </w:rPr>
            </w:pPr>
            <w:r w:rsidRPr="00837FA6">
              <w:rPr>
                <w:rFonts w:cs="Arial"/>
                <w:szCs w:val="18"/>
                <w:lang w:val="es-US" w:eastAsia="zh-CN"/>
              </w:rPr>
              <w:t>CA_n1A-n7A</w:t>
            </w:r>
          </w:p>
          <w:p w14:paraId="56D57667" w14:textId="77777777" w:rsidR="002130B2" w:rsidRDefault="002130B2" w:rsidP="00AD28E2">
            <w:pPr>
              <w:pStyle w:val="TAC"/>
              <w:rPr>
                <w:rFonts w:cs="Arial"/>
                <w:szCs w:val="18"/>
                <w:lang w:val="es-US" w:eastAsia="zh-CN"/>
              </w:rPr>
            </w:pPr>
            <w:r w:rsidRPr="00837FA6">
              <w:rPr>
                <w:rFonts w:cs="Arial"/>
                <w:szCs w:val="18"/>
                <w:lang w:val="es-US" w:eastAsia="zh-CN"/>
              </w:rPr>
              <w:t>CA_n1A-n78A</w:t>
            </w:r>
          </w:p>
          <w:p w14:paraId="562C3917" w14:textId="77777777" w:rsidR="002130B2" w:rsidRDefault="002130B2" w:rsidP="00AD28E2">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799701DE" w14:textId="77777777" w:rsidR="002130B2" w:rsidRDefault="002130B2" w:rsidP="00AD28E2">
            <w:pPr>
              <w:pStyle w:val="TAC"/>
              <w:rPr>
                <w:rFonts w:cs="Arial"/>
                <w:szCs w:val="18"/>
                <w:lang w:val="es-US" w:eastAsia="zh-CN"/>
              </w:rPr>
            </w:pPr>
            <w:r w:rsidRPr="00837FA6">
              <w:rPr>
                <w:rFonts w:cs="Arial"/>
                <w:szCs w:val="18"/>
                <w:lang w:val="es-US" w:eastAsia="zh-CN"/>
              </w:rPr>
              <w:t>CA_n3A-n78A</w:t>
            </w:r>
          </w:p>
          <w:p w14:paraId="312F8BAC" w14:textId="77777777" w:rsidR="002130B2" w:rsidRPr="00106E6B" w:rsidRDefault="002130B2" w:rsidP="00AD28E2">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80E203A" w14:textId="77777777" w:rsidR="002130B2" w:rsidRPr="00106E6B" w:rsidRDefault="002130B2" w:rsidP="00AD28E2">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0F70346"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F4562BB"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6E01E7CC" w14:textId="77777777" w:rsidTr="00236725">
        <w:trPr>
          <w:trHeight w:val="29"/>
        </w:trPr>
        <w:tc>
          <w:tcPr>
            <w:tcW w:w="1859" w:type="dxa"/>
            <w:tcBorders>
              <w:top w:val="nil"/>
              <w:left w:val="single" w:sz="4" w:space="0" w:color="auto"/>
              <w:bottom w:val="nil"/>
              <w:right w:val="single" w:sz="4" w:space="0" w:color="auto"/>
            </w:tcBorders>
          </w:tcPr>
          <w:p w14:paraId="0DE05EE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A50BB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BF8935" w14:textId="77777777" w:rsidR="002130B2" w:rsidRPr="00106E6B" w:rsidRDefault="002130B2" w:rsidP="00AD28E2">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7FF775E"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7E932511" w14:textId="77777777" w:rsidR="002130B2" w:rsidRPr="00106E6B" w:rsidRDefault="002130B2" w:rsidP="00AD28E2">
            <w:pPr>
              <w:pStyle w:val="TAC"/>
              <w:rPr>
                <w:rFonts w:eastAsia="SimSun"/>
                <w:lang w:val="en-US" w:eastAsia="zh-CN" w:bidi="ar"/>
              </w:rPr>
            </w:pPr>
          </w:p>
        </w:tc>
      </w:tr>
      <w:tr w:rsidR="002130B2" w:rsidRPr="00106E6B" w14:paraId="4EF78482" w14:textId="77777777" w:rsidTr="00236725">
        <w:trPr>
          <w:trHeight w:val="29"/>
        </w:trPr>
        <w:tc>
          <w:tcPr>
            <w:tcW w:w="1859" w:type="dxa"/>
            <w:tcBorders>
              <w:top w:val="nil"/>
              <w:left w:val="single" w:sz="4" w:space="0" w:color="auto"/>
              <w:bottom w:val="nil"/>
              <w:right w:val="single" w:sz="4" w:space="0" w:color="auto"/>
            </w:tcBorders>
          </w:tcPr>
          <w:p w14:paraId="5A26693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9FDA7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8D05DC" w14:textId="77777777" w:rsidR="002130B2" w:rsidRPr="00106E6B" w:rsidRDefault="002130B2" w:rsidP="00AD28E2">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E26A1B7"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B16A653" w14:textId="77777777" w:rsidR="002130B2" w:rsidRPr="00106E6B" w:rsidRDefault="002130B2" w:rsidP="00AD28E2">
            <w:pPr>
              <w:pStyle w:val="TAC"/>
              <w:rPr>
                <w:rFonts w:eastAsia="SimSun"/>
                <w:lang w:val="en-US" w:eastAsia="zh-CN" w:bidi="ar"/>
              </w:rPr>
            </w:pPr>
          </w:p>
        </w:tc>
      </w:tr>
      <w:tr w:rsidR="002130B2" w:rsidRPr="00106E6B" w14:paraId="6B6217E4" w14:textId="77777777" w:rsidTr="00236725">
        <w:trPr>
          <w:trHeight w:val="29"/>
        </w:trPr>
        <w:tc>
          <w:tcPr>
            <w:tcW w:w="1859" w:type="dxa"/>
            <w:tcBorders>
              <w:top w:val="nil"/>
              <w:left w:val="single" w:sz="4" w:space="0" w:color="auto"/>
              <w:bottom w:val="nil"/>
              <w:right w:val="single" w:sz="4" w:space="0" w:color="auto"/>
            </w:tcBorders>
          </w:tcPr>
          <w:p w14:paraId="08A35E9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6FDDB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9A2ED8" w14:textId="77777777" w:rsidR="002130B2" w:rsidRPr="00106E6B" w:rsidRDefault="002130B2" w:rsidP="00AD28E2">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A03DB20"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0FA3F7B" w14:textId="77777777" w:rsidR="002130B2" w:rsidRPr="00106E6B" w:rsidRDefault="002130B2" w:rsidP="00AD28E2">
            <w:pPr>
              <w:pStyle w:val="TAC"/>
              <w:rPr>
                <w:rFonts w:eastAsia="SimSun"/>
                <w:lang w:val="en-US" w:eastAsia="zh-CN" w:bidi="ar"/>
              </w:rPr>
            </w:pPr>
          </w:p>
        </w:tc>
      </w:tr>
      <w:tr w:rsidR="002130B2" w:rsidRPr="00106E6B" w14:paraId="59277FDD" w14:textId="77777777" w:rsidTr="00236725">
        <w:trPr>
          <w:trHeight w:val="29"/>
        </w:trPr>
        <w:tc>
          <w:tcPr>
            <w:tcW w:w="1859" w:type="dxa"/>
            <w:tcBorders>
              <w:top w:val="nil"/>
              <w:left w:val="single" w:sz="4" w:space="0" w:color="auto"/>
              <w:bottom w:val="nil"/>
              <w:right w:val="single" w:sz="4" w:space="0" w:color="auto"/>
            </w:tcBorders>
          </w:tcPr>
          <w:p w14:paraId="2D3B673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F447B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70B017" w14:textId="77777777" w:rsidR="002130B2" w:rsidRPr="00106E6B" w:rsidRDefault="002130B2" w:rsidP="00AD28E2">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620566B"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vAlign w:val="center"/>
          </w:tcPr>
          <w:p w14:paraId="61A02E92" w14:textId="77777777" w:rsidR="002130B2" w:rsidRPr="00106E6B" w:rsidRDefault="002130B2" w:rsidP="00AD28E2">
            <w:pPr>
              <w:pStyle w:val="TAC"/>
              <w:rPr>
                <w:rFonts w:eastAsia="SimSun"/>
                <w:lang w:val="en-US" w:eastAsia="zh-CN" w:bidi="ar"/>
              </w:rPr>
            </w:pPr>
            <w:r>
              <w:rPr>
                <w:rFonts w:eastAsia="SimSun"/>
                <w:lang w:val="en-US" w:eastAsia="zh-CN" w:bidi="ar"/>
              </w:rPr>
              <w:t>2</w:t>
            </w:r>
          </w:p>
        </w:tc>
      </w:tr>
      <w:tr w:rsidR="002130B2" w:rsidRPr="00106E6B" w14:paraId="057EFD1D" w14:textId="77777777" w:rsidTr="00236725">
        <w:trPr>
          <w:trHeight w:val="29"/>
        </w:trPr>
        <w:tc>
          <w:tcPr>
            <w:tcW w:w="1859" w:type="dxa"/>
            <w:tcBorders>
              <w:top w:val="nil"/>
              <w:left w:val="single" w:sz="4" w:space="0" w:color="auto"/>
              <w:bottom w:val="nil"/>
              <w:right w:val="single" w:sz="4" w:space="0" w:color="auto"/>
            </w:tcBorders>
          </w:tcPr>
          <w:p w14:paraId="5B611F8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0404A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33E08D" w14:textId="77777777" w:rsidR="002130B2" w:rsidRPr="00106E6B" w:rsidRDefault="002130B2" w:rsidP="00AD28E2">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A3A3F31"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4796F698" w14:textId="77777777" w:rsidR="002130B2" w:rsidRPr="00106E6B" w:rsidRDefault="002130B2" w:rsidP="00AD28E2">
            <w:pPr>
              <w:pStyle w:val="TAC"/>
              <w:rPr>
                <w:rFonts w:eastAsia="SimSun"/>
                <w:lang w:val="en-US" w:eastAsia="zh-CN" w:bidi="ar"/>
              </w:rPr>
            </w:pPr>
          </w:p>
        </w:tc>
      </w:tr>
      <w:tr w:rsidR="002130B2" w:rsidRPr="00106E6B" w14:paraId="5E71ECE5" w14:textId="77777777" w:rsidTr="00236725">
        <w:trPr>
          <w:trHeight w:val="29"/>
        </w:trPr>
        <w:tc>
          <w:tcPr>
            <w:tcW w:w="1859" w:type="dxa"/>
            <w:tcBorders>
              <w:top w:val="nil"/>
              <w:left w:val="single" w:sz="4" w:space="0" w:color="auto"/>
              <w:bottom w:val="nil"/>
              <w:right w:val="single" w:sz="4" w:space="0" w:color="auto"/>
            </w:tcBorders>
          </w:tcPr>
          <w:p w14:paraId="73C0F77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E3217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88C9B2" w14:textId="77777777" w:rsidR="002130B2" w:rsidRPr="00106E6B" w:rsidRDefault="002130B2" w:rsidP="00AD28E2">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AAE9338"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652B836" w14:textId="77777777" w:rsidR="002130B2" w:rsidRPr="00106E6B" w:rsidRDefault="002130B2" w:rsidP="00AD28E2">
            <w:pPr>
              <w:pStyle w:val="TAC"/>
              <w:rPr>
                <w:rFonts w:eastAsia="SimSun"/>
                <w:lang w:val="en-US" w:eastAsia="zh-CN" w:bidi="ar"/>
              </w:rPr>
            </w:pPr>
          </w:p>
        </w:tc>
      </w:tr>
      <w:tr w:rsidR="002130B2" w:rsidRPr="00106E6B" w14:paraId="27BECDBB" w14:textId="77777777" w:rsidTr="00236725">
        <w:trPr>
          <w:trHeight w:val="29"/>
        </w:trPr>
        <w:tc>
          <w:tcPr>
            <w:tcW w:w="1859" w:type="dxa"/>
            <w:tcBorders>
              <w:top w:val="nil"/>
              <w:left w:val="single" w:sz="4" w:space="0" w:color="auto"/>
              <w:bottom w:val="single" w:sz="4" w:space="0" w:color="auto"/>
              <w:right w:val="single" w:sz="4" w:space="0" w:color="auto"/>
            </w:tcBorders>
          </w:tcPr>
          <w:p w14:paraId="539A020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4BC10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38C2CB" w14:textId="77777777" w:rsidR="002130B2" w:rsidRPr="00106E6B" w:rsidRDefault="002130B2" w:rsidP="00AD28E2">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2395C7C1"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41D0111" w14:textId="77777777" w:rsidR="002130B2" w:rsidRPr="00106E6B" w:rsidRDefault="002130B2" w:rsidP="00AD28E2">
            <w:pPr>
              <w:pStyle w:val="TAC"/>
              <w:rPr>
                <w:rFonts w:eastAsia="SimSun"/>
                <w:lang w:val="en-US" w:eastAsia="zh-CN" w:bidi="ar"/>
              </w:rPr>
            </w:pPr>
          </w:p>
        </w:tc>
      </w:tr>
      <w:tr w:rsidR="00236725" w:rsidRPr="001E32DC" w14:paraId="0AE23B4D" w14:textId="77777777" w:rsidTr="00236725">
        <w:trPr>
          <w:trHeight w:val="29"/>
        </w:trPr>
        <w:tc>
          <w:tcPr>
            <w:tcW w:w="1859" w:type="dxa"/>
            <w:tcBorders>
              <w:top w:val="single" w:sz="4" w:space="0" w:color="auto"/>
              <w:left w:val="single" w:sz="4" w:space="0" w:color="auto"/>
              <w:bottom w:val="nil"/>
              <w:right w:val="single" w:sz="4" w:space="0" w:color="auto"/>
            </w:tcBorders>
          </w:tcPr>
          <w:p w14:paraId="5DE74FA1" w14:textId="77777777" w:rsidR="00236725" w:rsidRPr="001010C4" w:rsidRDefault="00236725" w:rsidP="00AD28E2">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903" w:type="dxa"/>
            <w:vMerge w:val="restart"/>
            <w:tcBorders>
              <w:top w:val="single" w:sz="4" w:space="0" w:color="auto"/>
              <w:left w:val="single" w:sz="4" w:space="0" w:color="auto"/>
              <w:right w:val="single" w:sz="4" w:space="0" w:color="auto"/>
            </w:tcBorders>
          </w:tcPr>
          <w:p w14:paraId="7FDA97F8" w14:textId="61F3F197" w:rsidR="00236725" w:rsidRDefault="00236725" w:rsidP="00AD28E2">
            <w:pPr>
              <w:pStyle w:val="TAC"/>
              <w:rPr>
                <w:ins w:id="6" w:author="jinwang (A)" w:date="2022-10-12T15:31:00Z"/>
                <w:rFonts w:cs="Arial"/>
                <w:szCs w:val="18"/>
                <w:lang w:val="en-US" w:eastAsia="zh-CN"/>
              </w:rPr>
            </w:pPr>
            <w:ins w:id="7" w:author="jinwang (A)" w:date="2022-10-12T15:31:00Z">
              <w:r>
                <w:rPr>
                  <w:rFonts w:cs="Arial"/>
                  <w:szCs w:val="18"/>
                  <w:lang w:val="en-US" w:eastAsia="zh-CN"/>
                </w:rPr>
                <w:t>C</w:t>
              </w:r>
            </w:ins>
            <w:ins w:id="8" w:author="jinwang (A)" w:date="2022-10-12T15:32:00Z">
              <w:r>
                <w:rPr>
                  <w:rFonts w:cs="Arial"/>
                  <w:szCs w:val="18"/>
                  <w:lang w:val="en-US" w:eastAsia="zh-CN"/>
                </w:rPr>
                <w:t>A_n78(2A)</w:t>
              </w:r>
            </w:ins>
          </w:p>
          <w:p w14:paraId="0DE6C562" w14:textId="1053F494" w:rsidR="00236725" w:rsidRDefault="00236725" w:rsidP="00AD28E2">
            <w:pPr>
              <w:pStyle w:val="TAC"/>
              <w:rPr>
                <w:rFonts w:cs="Arial"/>
                <w:szCs w:val="18"/>
                <w:lang w:val="es-US" w:eastAsia="zh-CN"/>
              </w:rPr>
            </w:pPr>
            <w:r w:rsidRPr="00837FA6">
              <w:rPr>
                <w:rFonts w:cs="Arial"/>
                <w:szCs w:val="18"/>
                <w:lang w:val="es-US" w:eastAsia="zh-CN"/>
              </w:rPr>
              <w:t>CA_n1A-n3A</w:t>
            </w:r>
          </w:p>
          <w:p w14:paraId="692EF7AC" w14:textId="77777777" w:rsidR="00236725" w:rsidRDefault="00236725" w:rsidP="00AD28E2">
            <w:pPr>
              <w:pStyle w:val="TAC"/>
              <w:rPr>
                <w:rFonts w:cs="Arial"/>
                <w:szCs w:val="18"/>
                <w:lang w:val="es-US" w:eastAsia="zh-CN"/>
              </w:rPr>
            </w:pPr>
            <w:r w:rsidRPr="00837FA6">
              <w:rPr>
                <w:rFonts w:cs="Arial"/>
                <w:szCs w:val="18"/>
                <w:lang w:val="es-US" w:eastAsia="zh-CN"/>
              </w:rPr>
              <w:t>CA_n1A-n7A</w:t>
            </w:r>
          </w:p>
          <w:p w14:paraId="49E06EBB" w14:textId="77777777" w:rsidR="00236725" w:rsidRDefault="00236725" w:rsidP="00AD28E2">
            <w:pPr>
              <w:pStyle w:val="TAC"/>
              <w:rPr>
                <w:rFonts w:cs="Arial"/>
                <w:szCs w:val="18"/>
                <w:lang w:val="es-US" w:eastAsia="zh-CN"/>
              </w:rPr>
            </w:pPr>
            <w:r w:rsidRPr="00837FA6">
              <w:rPr>
                <w:rFonts w:cs="Arial"/>
                <w:szCs w:val="18"/>
                <w:lang w:val="es-US" w:eastAsia="zh-CN"/>
              </w:rPr>
              <w:t>CA_n1A-n78A</w:t>
            </w:r>
          </w:p>
          <w:p w14:paraId="4204CF54" w14:textId="77777777" w:rsidR="00236725" w:rsidRDefault="00236725" w:rsidP="00AD28E2">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4D92A9B9" w14:textId="77777777" w:rsidR="00236725" w:rsidRDefault="00236725" w:rsidP="00AD28E2">
            <w:pPr>
              <w:pStyle w:val="TAC"/>
              <w:rPr>
                <w:rFonts w:cs="Arial"/>
                <w:szCs w:val="18"/>
                <w:lang w:val="es-US" w:eastAsia="zh-CN"/>
              </w:rPr>
            </w:pPr>
            <w:r w:rsidRPr="00837FA6">
              <w:rPr>
                <w:rFonts w:cs="Arial"/>
                <w:szCs w:val="18"/>
                <w:lang w:val="es-US" w:eastAsia="zh-CN"/>
              </w:rPr>
              <w:t>CA_n3A-n78A</w:t>
            </w:r>
          </w:p>
          <w:p w14:paraId="0E8600BE" w14:textId="77777777" w:rsidR="00236725" w:rsidRPr="001010C4" w:rsidRDefault="00236725" w:rsidP="00AD28E2">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5D72708" w14:textId="77777777" w:rsidR="00236725" w:rsidRPr="001010C4" w:rsidRDefault="00236725" w:rsidP="00AD28E2">
            <w:pPr>
              <w:pStyle w:val="TAC"/>
              <w:rPr>
                <w:rFonts w:ascii="Calibri" w:eastAsia="SimSun" w:hAnsi="Calibri"/>
                <w:kern w:val="2"/>
                <w:sz w:val="21"/>
                <w:lang w:val="en-US" w:eastAsia="zh-CN"/>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A01259C" w14:textId="77777777" w:rsidR="00236725" w:rsidRPr="001E32DC" w:rsidRDefault="00236725"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90CCB5B"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36725" w:rsidRPr="001E32DC" w14:paraId="1A6DC079" w14:textId="77777777" w:rsidTr="00236725">
        <w:trPr>
          <w:trHeight w:val="29"/>
        </w:trPr>
        <w:tc>
          <w:tcPr>
            <w:tcW w:w="1859" w:type="dxa"/>
            <w:tcBorders>
              <w:top w:val="nil"/>
              <w:left w:val="single" w:sz="4" w:space="0" w:color="auto"/>
              <w:bottom w:val="nil"/>
              <w:right w:val="single" w:sz="4" w:space="0" w:color="auto"/>
            </w:tcBorders>
          </w:tcPr>
          <w:p w14:paraId="2409B943"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24151356"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939578" w14:textId="77777777" w:rsidR="00236725" w:rsidRPr="001010C4" w:rsidRDefault="00236725" w:rsidP="00AD28E2">
            <w:pPr>
              <w:pStyle w:val="TAC"/>
              <w:rPr>
                <w:rFonts w:ascii="Calibri" w:eastAsia="SimSun" w:hAnsi="Calibri"/>
                <w:kern w:val="2"/>
                <w:sz w:val="21"/>
                <w:lang w:val="en-US" w:eastAsia="zh-CN"/>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3DA0485" w14:textId="77777777" w:rsidR="00236725" w:rsidRPr="001E32DC" w:rsidRDefault="00236725"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6DEC39AE" w14:textId="77777777" w:rsidR="00236725" w:rsidRPr="001E32DC" w:rsidRDefault="00236725" w:rsidP="00AD28E2">
            <w:pPr>
              <w:keepNext/>
              <w:keepLines/>
              <w:widowControl w:val="0"/>
              <w:spacing w:after="0"/>
              <w:jc w:val="center"/>
              <w:rPr>
                <w:rFonts w:ascii="Arial" w:eastAsia="SimSun" w:hAnsi="Arial"/>
                <w:kern w:val="2"/>
                <w:sz w:val="18"/>
                <w:szCs w:val="22"/>
                <w:lang w:val="en-US" w:eastAsia="zh-CN"/>
              </w:rPr>
            </w:pPr>
          </w:p>
        </w:tc>
      </w:tr>
      <w:tr w:rsidR="00236725" w:rsidRPr="001E32DC" w14:paraId="5C426D21" w14:textId="77777777" w:rsidTr="00236725">
        <w:trPr>
          <w:trHeight w:val="29"/>
        </w:trPr>
        <w:tc>
          <w:tcPr>
            <w:tcW w:w="1859" w:type="dxa"/>
            <w:tcBorders>
              <w:top w:val="nil"/>
              <w:left w:val="single" w:sz="4" w:space="0" w:color="auto"/>
              <w:bottom w:val="nil"/>
              <w:right w:val="single" w:sz="4" w:space="0" w:color="auto"/>
            </w:tcBorders>
          </w:tcPr>
          <w:p w14:paraId="7F7DA9F6"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12EE3190"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F02A11" w14:textId="77777777" w:rsidR="00236725" w:rsidRPr="001010C4" w:rsidRDefault="00236725" w:rsidP="00AD28E2">
            <w:pPr>
              <w:pStyle w:val="TAC"/>
              <w:rPr>
                <w:rFonts w:ascii="Calibri" w:eastAsia="SimSun" w:hAnsi="Calibri"/>
                <w:kern w:val="2"/>
                <w:sz w:val="21"/>
                <w:lang w:val="en-US" w:eastAsia="zh-CN"/>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68AB653" w14:textId="77777777" w:rsidR="00236725" w:rsidRPr="001E32DC" w:rsidRDefault="00236725" w:rsidP="00AD28E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22817A6D" w14:textId="77777777" w:rsidR="00236725" w:rsidRPr="001E32DC" w:rsidRDefault="00236725" w:rsidP="00AD28E2">
            <w:pPr>
              <w:keepNext/>
              <w:keepLines/>
              <w:widowControl w:val="0"/>
              <w:spacing w:after="0"/>
              <w:jc w:val="center"/>
              <w:rPr>
                <w:rFonts w:ascii="Arial" w:eastAsia="SimSun" w:hAnsi="Arial"/>
                <w:kern w:val="2"/>
                <w:sz w:val="18"/>
                <w:szCs w:val="22"/>
                <w:lang w:val="en-US" w:eastAsia="zh-CN"/>
              </w:rPr>
            </w:pPr>
          </w:p>
        </w:tc>
      </w:tr>
      <w:tr w:rsidR="00236725" w:rsidRPr="001E32DC" w14:paraId="724DE2BA" w14:textId="77777777" w:rsidTr="00236725">
        <w:trPr>
          <w:trHeight w:val="29"/>
        </w:trPr>
        <w:tc>
          <w:tcPr>
            <w:tcW w:w="1859" w:type="dxa"/>
            <w:tcBorders>
              <w:top w:val="nil"/>
              <w:left w:val="single" w:sz="4" w:space="0" w:color="auto"/>
              <w:bottom w:val="single" w:sz="4" w:space="0" w:color="auto"/>
              <w:right w:val="single" w:sz="4" w:space="0" w:color="auto"/>
            </w:tcBorders>
          </w:tcPr>
          <w:p w14:paraId="7B617A67"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bottom w:val="single" w:sz="4" w:space="0" w:color="auto"/>
              <w:right w:val="single" w:sz="4" w:space="0" w:color="auto"/>
            </w:tcBorders>
          </w:tcPr>
          <w:p w14:paraId="65A1C571"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205BFE" w14:textId="77777777" w:rsidR="00236725" w:rsidRPr="001010C4" w:rsidRDefault="00236725" w:rsidP="00AD28E2">
            <w:pPr>
              <w:pStyle w:val="TAC"/>
              <w:rPr>
                <w:rFonts w:ascii="Calibri" w:eastAsia="SimSun" w:hAnsi="Calibri"/>
                <w:kern w:val="2"/>
                <w:sz w:val="21"/>
                <w:lang w:val="en-US" w:eastAsia="zh-CN"/>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675CDE2" w14:textId="77777777" w:rsidR="00236725" w:rsidRPr="001E32DC" w:rsidRDefault="00236725" w:rsidP="00AD28E2">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727" w:type="dxa"/>
            <w:tcBorders>
              <w:top w:val="nil"/>
              <w:left w:val="single" w:sz="4" w:space="0" w:color="auto"/>
              <w:bottom w:val="single" w:sz="4" w:space="0" w:color="auto"/>
              <w:right w:val="single" w:sz="4" w:space="0" w:color="auto"/>
            </w:tcBorders>
            <w:vAlign w:val="center"/>
          </w:tcPr>
          <w:p w14:paraId="406809D4" w14:textId="77777777" w:rsidR="00236725" w:rsidRPr="001E32DC" w:rsidRDefault="00236725" w:rsidP="00AD28E2">
            <w:pPr>
              <w:keepNext/>
              <w:keepLines/>
              <w:widowControl w:val="0"/>
              <w:spacing w:after="0"/>
              <w:jc w:val="center"/>
              <w:rPr>
                <w:rFonts w:ascii="Arial" w:eastAsia="SimSun" w:hAnsi="Arial"/>
                <w:kern w:val="2"/>
                <w:sz w:val="18"/>
                <w:szCs w:val="22"/>
                <w:lang w:val="en-US" w:eastAsia="zh-CN"/>
              </w:rPr>
            </w:pPr>
          </w:p>
        </w:tc>
      </w:tr>
      <w:tr w:rsidR="002130B2" w:rsidRPr="00106E6B" w14:paraId="53C0CDAF" w14:textId="77777777" w:rsidTr="00236725">
        <w:trPr>
          <w:trHeight w:val="29"/>
        </w:trPr>
        <w:tc>
          <w:tcPr>
            <w:tcW w:w="1859" w:type="dxa"/>
            <w:tcBorders>
              <w:top w:val="single" w:sz="4" w:space="0" w:color="auto"/>
              <w:left w:val="single" w:sz="4" w:space="0" w:color="auto"/>
              <w:bottom w:val="nil"/>
              <w:right w:val="single" w:sz="4" w:space="0" w:color="auto"/>
            </w:tcBorders>
          </w:tcPr>
          <w:p w14:paraId="30FFFC2C" w14:textId="77777777" w:rsidR="002130B2" w:rsidRPr="00106E6B" w:rsidRDefault="002130B2" w:rsidP="00AD28E2">
            <w:pPr>
              <w:pStyle w:val="TAC"/>
              <w:rPr>
                <w:rFonts w:eastAsia="SimSun"/>
                <w:lang w:val="en-US" w:eastAsia="zh-CN" w:bidi="ar"/>
              </w:rPr>
            </w:pPr>
            <w:r w:rsidRPr="00A1115A">
              <w:rPr>
                <w:lang w:eastAsia="zh-CN"/>
              </w:rPr>
              <w:t>CA_n1A-n3A-n7B-n78A</w:t>
            </w:r>
          </w:p>
        </w:tc>
        <w:tc>
          <w:tcPr>
            <w:tcW w:w="1903" w:type="dxa"/>
            <w:tcBorders>
              <w:top w:val="single" w:sz="4" w:space="0" w:color="auto"/>
              <w:left w:val="single" w:sz="4" w:space="0" w:color="auto"/>
              <w:bottom w:val="nil"/>
              <w:right w:val="single" w:sz="4" w:space="0" w:color="auto"/>
            </w:tcBorders>
          </w:tcPr>
          <w:p w14:paraId="6779EE89" w14:textId="77777777" w:rsidR="002130B2" w:rsidRPr="00106E6B" w:rsidRDefault="002130B2" w:rsidP="00AD28E2">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BC0F3B5" w14:textId="77777777" w:rsidR="002130B2" w:rsidRPr="00106E6B" w:rsidRDefault="002130B2" w:rsidP="00AD28E2">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4523CD9"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1F51F5C" w14:textId="77777777" w:rsidR="002130B2" w:rsidRPr="00106E6B" w:rsidRDefault="002130B2" w:rsidP="00AD28E2">
            <w:pPr>
              <w:pStyle w:val="TAC"/>
              <w:rPr>
                <w:rFonts w:eastAsia="SimSun"/>
                <w:lang w:val="en-US" w:eastAsia="zh-CN" w:bidi="ar"/>
              </w:rPr>
            </w:pPr>
            <w:r w:rsidRPr="00106E6B">
              <w:rPr>
                <w:rFonts w:eastAsia="SimSun"/>
                <w:lang w:val="en-US" w:eastAsia="zh-CN" w:bidi="ar"/>
              </w:rPr>
              <w:t>0</w:t>
            </w:r>
          </w:p>
        </w:tc>
      </w:tr>
      <w:tr w:rsidR="002130B2" w:rsidRPr="00106E6B" w14:paraId="66F8C220" w14:textId="77777777" w:rsidTr="00236725">
        <w:trPr>
          <w:trHeight w:val="29"/>
        </w:trPr>
        <w:tc>
          <w:tcPr>
            <w:tcW w:w="1859" w:type="dxa"/>
            <w:tcBorders>
              <w:top w:val="nil"/>
              <w:left w:val="single" w:sz="4" w:space="0" w:color="auto"/>
              <w:bottom w:val="nil"/>
              <w:right w:val="single" w:sz="4" w:space="0" w:color="auto"/>
            </w:tcBorders>
          </w:tcPr>
          <w:p w14:paraId="269F946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0E225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485066" w14:textId="77777777" w:rsidR="002130B2" w:rsidRPr="00106E6B" w:rsidRDefault="002130B2" w:rsidP="00AD28E2">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1414F5E"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18E9BB8" w14:textId="77777777" w:rsidR="002130B2" w:rsidRPr="00106E6B" w:rsidRDefault="002130B2" w:rsidP="00AD28E2">
            <w:pPr>
              <w:pStyle w:val="TAC"/>
              <w:rPr>
                <w:rFonts w:eastAsia="SimSun"/>
                <w:lang w:val="en-US" w:eastAsia="zh-CN" w:bidi="ar"/>
              </w:rPr>
            </w:pPr>
          </w:p>
        </w:tc>
      </w:tr>
      <w:tr w:rsidR="002130B2" w:rsidRPr="00106E6B" w14:paraId="24CB69D3" w14:textId="77777777" w:rsidTr="00236725">
        <w:trPr>
          <w:trHeight w:val="29"/>
        </w:trPr>
        <w:tc>
          <w:tcPr>
            <w:tcW w:w="1859" w:type="dxa"/>
            <w:tcBorders>
              <w:top w:val="nil"/>
              <w:left w:val="single" w:sz="4" w:space="0" w:color="auto"/>
              <w:bottom w:val="nil"/>
              <w:right w:val="single" w:sz="4" w:space="0" w:color="auto"/>
            </w:tcBorders>
          </w:tcPr>
          <w:p w14:paraId="703C2F1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E8AED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898F88" w14:textId="77777777" w:rsidR="002130B2" w:rsidRPr="00106E6B" w:rsidRDefault="002130B2" w:rsidP="00AD28E2">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4542B2D" w14:textId="77777777" w:rsidR="002130B2" w:rsidRPr="001E32DC" w:rsidRDefault="002130B2" w:rsidP="00AD28E2">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1C091DDD" w14:textId="77777777" w:rsidR="002130B2" w:rsidRPr="00106E6B" w:rsidRDefault="002130B2" w:rsidP="00AD28E2">
            <w:pPr>
              <w:pStyle w:val="TAC"/>
              <w:rPr>
                <w:rFonts w:eastAsia="SimSun"/>
                <w:lang w:val="en-US" w:eastAsia="zh-CN" w:bidi="ar"/>
              </w:rPr>
            </w:pPr>
          </w:p>
        </w:tc>
      </w:tr>
      <w:tr w:rsidR="002130B2" w:rsidRPr="00106E6B" w14:paraId="1A507E19" w14:textId="77777777" w:rsidTr="00236725">
        <w:trPr>
          <w:trHeight w:val="29"/>
        </w:trPr>
        <w:tc>
          <w:tcPr>
            <w:tcW w:w="1859" w:type="dxa"/>
            <w:tcBorders>
              <w:top w:val="nil"/>
              <w:left w:val="single" w:sz="4" w:space="0" w:color="auto"/>
              <w:bottom w:val="nil"/>
              <w:right w:val="single" w:sz="4" w:space="0" w:color="auto"/>
            </w:tcBorders>
          </w:tcPr>
          <w:p w14:paraId="2AA7828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746EB0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B25229" w14:textId="77777777" w:rsidR="002130B2" w:rsidRPr="00106E6B" w:rsidRDefault="002130B2" w:rsidP="00AD28E2">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206F624"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01D97AC" w14:textId="77777777" w:rsidR="002130B2" w:rsidRPr="00106E6B" w:rsidRDefault="002130B2" w:rsidP="00AD28E2">
            <w:pPr>
              <w:pStyle w:val="TAC"/>
              <w:rPr>
                <w:rFonts w:eastAsia="SimSun"/>
                <w:lang w:val="en-US" w:eastAsia="zh-CN" w:bidi="ar"/>
              </w:rPr>
            </w:pPr>
          </w:p>
        </w:tc>
      </w:tr>
      <w:tr w:rsidR="002130B2" w:rsidRPr="00106E6B" w14:paraId="6E49294E" w14:textId="77777777" w:rsidTr="00236725">
        <w:trPr>
          <w:trHeight w:val="29"/>
        </w:trPr>
        <w:tc>
          <w:tcPr>
            <w:tcW w:w="1859" w:type="dxa"/>
            <w:tcBorders>
              <w:top w:val="nil"/>
              <w:left w:val="single" w:sz="4" w:space="0" w:color="auto"/>
              <w:bottom w:val="nil"/>
              <w:right w:val="single" w:sz="4" w:space="0" w:color="auto"/>
            </w:tcBorders>
          </w:tcPr>
          <w:p w14:paraId="1D024C0B"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C2BF5FE" w14:textId="77777777" w:rsidR="002130B2" w:rsidRPr="0012558C" w:rsidRDefault="002130B2" w:rsidP="00AD28E2">
            <w:pPr>
              <w:pStyle w:val="TAC"/>
              <w:rPr>
                <w:rFonts w:cs="Arial"/>
                <w:szCs w:val="18"/>
                <w:lang w:val="en-US" w:eastAsia="zh-CN"/>
              </w:rPr>
            </w:pPr>
            <w:r w:rsidRPr="0012558C">
              <w:rPr>
                <w:rFonts w:cs="Arial"/>
                <w:szCs w:val="18"/>
                <w:lang w:val="en-US" w:eastAsia="zh-CN"/>
              </w:rPr>
              <w:t>CA_n1A-n3A</w:t>
            </w:r>
          </w:p>
          <w:p w14:paraId="3D8913B9" w14:textId="77777777" w:rsidR="002130B2" w:rsidRPr="0012558C" w:rsidRDefault="002130B2" w:rsidP="00AD28E2">
            <w:pPr>
              <w:pStyle w:val="TAC"/>
              <w:rPr>
                <w:rFonts w:cs="Arial"/>
                <w:szCs w:val="18"/>
                <w:lang w:val="en-US" w:eastAsia="zh-CN"/>
              </w:rPr>
            </w:pPr>
            <w:r w:rsidRPr="0012558C">
              <w:rPr>
                <w:rFonts w:cs="Arial"/>
                <w:szCs w:val="18"/>
                <w:lang w:val="en-US" w:eastAsia="zh-CN"/>
              </w:rPr>
              <w:t>CA_n1A-n7A</w:t>
            </w:r>
          </w:p>
          <w:p w14:paraId="4EC68330" w14:textId="77777777" w:rsidR="002130B2" w:rsidRPr="0012558C" w:rsidRDefault="002130B2" w:rsidP="00AD28E2">
            <w:pPr>
              <w:pStyle w:val="TAC"/>
              <w:rPr>
                <w:rFonts w:cs="Arial"/>
                <w:szCs w:val="18"/>
                <w:lang w:val="en-US" w:eastAsia="zh-CN"/>
              </w:rPr>
            </w:pPr>
            <w:r w:rsidRPr="0012558C">
              <w:rPr>
                <w:rFonts w:cs="Arial"/>
                <w:szCs w:val="18"/>
                <w:lang w:val="en-US" w:eastAsia="zh-CN"/>
              </w:rPr>
              <w:t>CA_n1A-n78A</w:t>
            </w:r>
          </w:p>
          <w:p w14:paraId="30A3A041" w14:textId="77777777" w:rsidR="002130B2" w:rsidRPr="0012558C" w:rsidRDefault="002130B2" w:rsidP="00AD28E2">
            <w:pPr>
              <w:pStyle w:val="TAC"/>
              <w:rPr>
                <w:rFonts w:cs="Arial"/>
                <w:szCs w:val="18"/>
                <w:lang w:val="en-US" w:eastAsia="zh-CN"/>
              </w:rPr>
            </w:pPr>
            <w:r w:rsidRPr="0012558C">
              <w:rPr>
                <w:rFonts w:cs="Arial"/>
                <w:szCs w:val="18"/>
                <w:lang w:val="en-US" w:eastAsia="zh-CN"/>
              </w:rPr>
              <w:t>CA_n3A-n7A</w:t>
            </w:r>
          </w:p>
          <w:p w14:paraId="1047B2F6" w14:textId="77777777" w:rsidR="002130B2" w:rsidRPr="0012558C" w:rsidRDefault="002130B2" w:rsidP="00AD28E2">
            <w:pPr>
              <w:pStyle w:val="TAC"/>
              <w:rPr>
                <w:rFonts w:cs="Arial"/>
                <w:szCs w:val="18"/>
                <w:lang w:val="en-US" w:eastAsia="zh-CN"/>
              </w:rPr>
            </w:pPr>
            <w:r w:rsidRPr="0012558C">
              <w:rPr>
                <w:rFonts w:cs="Arial"/>
                <w:szCs w:val="18"/>
                <w:lang w:val="en-US" w:eastAsia="zh-CN"/>
              </w:rPr>
              <w:t>CA_n3A-n78A</w:t>
            </w:r>
          </w:p>
          <w:p w14:paraId="29A93693" w14:textId="77777777" w:rsidR="002130B2" w:rsidRPr="0012558C" w:rsidRDefault="002130B2" w:rsidP="00AD28E2">
            <w:pPr>
              <w:pStyle w:val="TAC"/>
              <w:rPr>
                <w:rFonts w:cs="Arial"/>
                <w:szCs w:val="18"/>
                <w:lang w:val="en-US" w:eastAsia="zh-CN"/>
              </w:rPr>
            </w:pPr>
            <w:r w:rsidRPr="0012558C">
              <w:rPr>
                <w:rFonts w:cs="Arial"/>
                <w:szCs w:val="18"/>
                <w:lang w:val="en-US" w:eastAsia="zh-CN"/>
              </w:rPr>
              <w:t>CA_n7A-n78A</w:t>
            </w:r>
          </w:p>
          <w:p w14:paraId="5B9F6983" w14:textId="77777777" w:rsidR="002130B2" w:rsidRPr="00106E6B" w:rsidRDefault="002130B2" w:rsidP="00AD28E2">
            <w:pPr>
              <w:pStyle w:val="TAC"/>
              <w:rPr>
                <w:rFonts w:eastAsia="SimSun"/>
                <w:lang w:val="en-US" w:eastAsia="zh-CN" w:bidi="ar"/>
              </w:rPr>
            </w:pPr>
            <w:r w:rsidRPr="0012558C">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D9FA4B4" w14:textId="77777777" w:rsidR="002130B2" w:rsidRPr="00106E6B" w:rsidRDefault="002130B2" w:rsidP="00AD28E2">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07E4643"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75A4D02" w14:textId="77777777" w:rsidR="002130B2" w:rsidRPr="00106E6B" w:rsidRDefault="002130B2" w:rsidP="00AD28E2">
            <w:pPr>
              <w:pStyle w:val="TAC"/>
              <w:rPr>
                <w:rFonts w:eastAsia="SimSun"/>
                <w:lang w:val="en-US" w:eastAsia="zh-CN" w:bidi="ar"/>
              </w:rPr>
            </w:pPr>
            <w:r w:rsidRPr="00106E6B">
              <w:rPr>
                <w:rFonts w:eastAsia="SimSun"/>
                <w:lang w:val="en-US" w:eastAsia="zh-CN" w:bidi="ar"/>
              </w:rPr>
              <w:t>1</w:t>
            </w:r>
          </w:p>
        </w:tc>
      </w:tr>
      <w:tr w:rsidR="002130B2" w:rsidRPr="00106E6B" w14:paraId="4D7B817C" w14:textId="77777777" w:rsidTr="00236725">
        <w:trPr>
          <w:trHeight w:val="29"/>
        </w:trPr>
        <w:tc>
          <w:tcPr>
            <w:tcW w:w="1859" w:type="dxa"/>
            <w:tcBorders>
              <w:top w:val="nil"/>
              <w:left w:val="single" w:sz="4" w:space="0" w:color="auto"/>
              <w:bottom w:val="nil"/>
              <w:right w:val="single" w:sz="4" w:space="0" w:color="auto"/>
            </w:tcBorders>
          </w:tcPr>
          <w:p w14:paraId="07C27E8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7D288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87DBCB" w14:textId="77777777" w:rsidR="002130B2" w:rsidRPr="00106E6B" w:rsidRDefault="002130B2" w:rsidP="00AD28E2">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607C90C"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3B8A415" w14:textId="77777777" w:rsidR="002130B2" w:rsidRPr="00106E6B" w:rsidRDefault="002130B2" w:rsidP="00AD28E2">
            <w:pPr>
              <w:pStyle w:val="TAC"/>
              <w:rPr>
                <w:rFonts w:eastAsia="SimSun"/>
                <w:lang w:val="en-US" w:eastAsia="zh-CN" w:bidi="ar"/>
              </w:rPr>
            </w:pPr>
          </w:p>
        </w:tc>
      </w:tr>
      <w:tr w:rsidR="002130B2" w:rsidRPr="00106E6B" w14:paraId="7E9CA9C3" w14:textId="77777777" w:rsidTr="00236725">
        <w:trPr>
          <w:trHeight w:val="29"/>
        </w:trPr>
        <w:tc>
          <w:tcPr>
            <w:tcW w:w="1859" w:type="dxa"/>
            <w:tcBorders>
              <w:top w:val="nil"/>
              <w:left w:val="single" w:sz="4" w:space="0" w:color="auto"/>
              <w:bottom w:val="nil"/>
              <w:right w:val="single" w:sz="4" w:space="0" w:color="auto"/>
            </w:tcBorders>
          </w:tcPr>
          <w:p w14:paraId="1623534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3FA85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29AC47" w14:textId="77777777" w:rsidR="002130B2" w:rsidRPr="00106E6B" w:rsidRDefault="002130B2" w:rsidP="00AD28E2">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EC3131B" w14:textId="77777777" w:rsidR="002130B2" w:rsidRPr="00106E6B" w:rsidRDefault="002130B2" w:rsidP="00AD28E2">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2CC0E1A1" w14:textId="77777777" w:rsidR="002130B2" w:rsidRPr="00106E6B" w:rsidRDefault="002130B2" w:rsidP="00AD28E2">
            <w:pPr>
              <w:pStyle w:val="TAC"/>
              <w:rPr>
                <w:rFonts w:eastAsia="SimSun"/>
                <w:lang w:val="en-US" w:eastAsia="zh-CN" w:bidi="ar"/>
              </w:rPr>
            </w:pPr>
          </w:p>
        </w:tc>
      </w:tr>
      <w:tr w:rsidR="002130B2" w:rsidRPr="00106E6B" w14:paraId="0DB10ABC" w14:textId="77777777" w:rsidTr="00236725">
        <w:trPr>
          <w:trHeight w:val="29"/>
        </w:trPr>
        <w:tc>
          <w:tcPr>
            <w:tcW w:w="1859" w:type="dxa"/>
            <w:tcBorders>
              <w:top w:val="nil"/>
              <w:left w:val="single" w:sz="4" w:space="0" w:color="auto"/>
              <w:bottom w:val="single" w:sz="4" w:space="0" w:color="auto"/>
              <w:right w:val="single" w:sz="4" w:space="0" w:color="auto"/>
            </w:tcBorders>
          </w:tcPr>
          <w:p w14:paraId="5B299A9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61CA3B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C09B68" w14:textId="77777777" w:rsidR="002130B2" w:rsidRPr="00106E6B" w:rsidRDefault="002130B2" w:rsidP="00AD28E2">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3F16EA61"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D2A5FFB" w14:textId="77777777" w:rsidR="002130B2" w:rsidRPr="00106E6B" w:rsidRDefault="002130B2" w:rsidP="00AD28E2">
            <w:pPr>
              <w:pStyle w:val="TAC"/>
              <w:rPr>
                <w:rFonts w:eastAsia="SimSun"/>
                <w:lang w:val="en-US" w:eastAsia="zh-CN" w:bidi="ar"/>
              </w:rPr>
            </w:pPr>
          </w:p>
        </w:tc>
      </w:tr>
      <w:tr w:rsidR="002130B2" w:rsidRPr="001E32DC" w14:paraId="308784DA" w14:textId="77777777" w:rsidTr="00236725">
        <w:trPr>
          <w:trHeight w:val="29"/>
        </w:trPr>
        <w:tc>
          <w:tcPr>
            <w:tcW w:w="1859" w:type="dxa"/>
            <w:tcBorders>
              <w:top w:val="single" w:sz="4" w:space="0" w:color="auto"/>
              <w:left w:val="single" w:sz="4" w:space="0" w:color="auto"/>
              <w:bottom w:val="nil"/>
              <w:right w:val="single" w:sz="4" w:space="0" w:color="auto"/>
            </w:tcBorders>
          </w:tcPr>
          <w:p w14:paraId="5BF58D29" w14:textId="77777777" w:rsidR="002130B2" w:rsidRPr="001010C4" w:rsidRDefault="002130B2" w:rsidP="00AD28E2">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903" w:type="dxa"/>
            <w:tcBorders>
              <w:top w:val="single" w:sz="4" w:space="0" w:color="auto"/>
              <w:left w:val="single" w:sz="4" w:space="0" w:color="auto"/>
              <w:bottom w:val="nil"/>
              <w:right w:val="single" w:sz="4" w:space="0" w:color="auto"/>
            </w:tcBorders>
          </w:tcPr>
          <w:p w14:paraId="763546F1" w14:textId="77777777" w:rsidR="002130B2" w:rsidRPr="001010C4" w:rsidRDefault="002130B2" w:rsidP="00AD28E2">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74EF7EB6" w14:textId="77777777" w:rsidR="002130B2" w:rsidRPr="001010C4" w:rsidRDefault="002130B2" w:rsidP="00AD28E2">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2DD135D"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63CAB6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130B2" w:rsidRPr="001E32DC" w14:paraId="5122C1EA" w14:textId="77777777" w:rsidTr="00236725">
        <w:trPr>
          <w:trHeight w:val="29"/>
        </w:trPr>
        <w:tc>
          <w:tcPr>
            <w:tcW w:w="1859" w:type="dxa"/>
            <w:tcBorders>
              <w:top w:val="nil"/>
              <w:left w:val="single" w:sz="4" w:space="0" w:color="auto"/>
              <w:bottom w:val="nil"/>
              <w:right w:val="single" w:sz="4" w:space="0" w:color="auto"/>
            </w:tcBorders>
          </w:tcPr>
          <w:p w14:paraId="5A00662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5BC08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F5FD7E" w14:textId="77777777" w:rsidR="002130B2" w:rsidRPr="001010C4" w:rsidRDefault="002130B2" w:rsidP="00AD28E2">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60AADAD"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2B5BD0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564CA97" w14:textId="77777777" w:rsidTr="00236725">
        <w:trPr>
          <w:trHeight w:val="29"/>
        </w:trPr>
        <w:tc>
          <w:tcPr>
            <w:tcW w:w="1859" w:type="dxa"/>
            <w:tcBorders>
              <w:top w:val="nil"/>
              <w:left w:val="single" w:sz="4" w:space="0" w:color="auto"/>
              <w:bottom w:val="nil"/>
              <w:right w:val="single" w:sz="4" w:space="0" w:color="auto"/>
            </w:tcBorders>
          </w:tcPr>
          <w:p w14:paraId="3D76033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65A98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254609" w14:textId="77777777" w:rsidR="002130B2" w:rsidRPr="001010C4" w:rsidRDefault="002130B2" w:rsidP="00AD28E2">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16FC7E58"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F87BCD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1A3377E" w14:textId="77777777" w:rsidTr="00236725">
        <w:trPr>
          <w:trHeight w:val="29"/>
        </w:trPr>
        <w:tc>
          <w:tcPr>
            <w:tcW w:w="1859" w:type="dxa"/>
            <w:tcBorders>
              <w:top w:val="nil"/>
              <w:left w:val="single" w:sz="4" w:space="0" w:color="auto"/>
              <w:bottom w:val="single" w:sz="4" w:space="0" w:color="auto"/>
              <w:right w:val="single" w:sz="4" w:space="0" w:color="auto"/>
            </w:tcBorders>
          </w:tcPr>
          <w:p w14:paraId="46BCE32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7629F3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82D13A" w14:textId="77777777" w:rsidR="002130B2" w:rsidRPr="001010C4" w:rsidRDefault="002130B2" w:rsidP="00AD28E2">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1EA18C84"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369873E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7AEFA36" w14:textId="77777777" w:rsidTr="00236725">
        <w:trPr>
          <w:trHeight w:val="29"/>
        </w:trPr>
        <w:tc>
          <w:tcPr>
            <w:tcW w:w="1859" w:type="dxa"/>
            <w:tcBorders>
              <w:top w:val="single" w:sz="4" w:space="0" w:color="auto"/>
              <w:left w:val="single" w:sz="4" w:space="0" w:color="auto"/>
              <w:bottom w:val="nil"/>
              <w:right w:val="single" w:sz="4" w:space="0" w:color="auto"/>
            </w:tcBorders>
          </w:tcPr>
          <w:p w14:paraId="3D9496B2" w14:textId="77777777" w:rsidR="002130B2" w:rsidRPr="001010C4" w:rsidRDefault="002130B2" w:rsidP="00AD28E2">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903" w:type="dxa"/>
            <w:tcBorders>
              <w:top w:val="single" w:sz="4" w:space="0" w:color="auto"/>
              <w:left w:val="single" w:sz="4" w:space="0" w:color="auto"/>
              <w:bottom w:val="nil"/>
              <w:right w:val="single" w:sz="4" w:space="0" w:color="auto"/>
            </w:tcBorders>
          </w:tcPr>
          <w:p w14:paraId="0865EDCE" w14:textId="77777777" w:rsidR="002130B2" w:rsidRPr="001010C4" w:rsidRDefault="002130B2" w:rsidP="00AD28E2">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4960A1B8" w14:textId="77777777" w:rsidR="002130B2" w:rsidRPr="001010C4" w:rsidRDefault="002130B2" w:rsidP="00AD28E2">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B28FE4A"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EB02CA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130B2" w:rsidRPr="001E32DC" w14:paraId="22933DE3" w14:textId="77777777" w:rsidTr="00236725">
        <w:trPr>
          <w:trHeight w:val="29"/>
        </w:trPr>
        <w:tc>
          <w:tcPr>
            <w:tcW w:w="1859" w:type="dxa"/>
            <w:tcBorders>
              <w:top w:val="nil"/>
              <w:left w:val="single" w:sz="4" w:space="0" w:color="auto"/>
              <w:bottom w:val="nil"/>
              <w:right w:val="single" w:sz="4" w:space="0" w:color="auto"/>
            </w:tcBorders>
          </w:tcPr>
          <w:p w14:paraId="2EC1ABC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E7DA0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A4AF4A" w14:textId="77777777" w:rsidR="002130B2" w:rsidRPr="001010C4" w:rsidRDefault="002130B2" w:rsidP="00AD28E2">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3E574D0"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4BF1B9E"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AA11200" w14:textId="77777777" w:rsidTr="00236725">
        <w:trPr>
          <w:trHeight w:val="29"/>
        </w:trPr>
        <w:tc>
          <w:tcPr>
            <w:tcW w:w="1859" w:type="dxa"/>
            <w:tcBorders>
              <w:top w:val="nil"/>
              <w:left w:val="single" w:sz="4" w:space="0" w:color="auto"/>
              <w:bottom w:val="nil"/>
              <w:right w:val="single" w:sz="4" w:space="0" w:color="auto"/>
            </w:tcBorders>
          </w:tcPr>
          <w:p w14:paraId="05B9FDD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4CDD4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D2C0E4" w14:textId="77777777" w:rsidR="002130B2" w:rsidRPr="001010C4" w:rsidRDefault="002130B2" w:rsidP="00AD28E2">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563ED693"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3BAA6E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2EB8F7C" w14:textId="77777777" w:rsidTr="00236725">
        <w:trPr>
          <w:trHeight w:val="29"/>
        </w:trPr>
        <w:tc>
          <w:tcPr>
            <w:tcW w:w="1859" w:type="dxa"/>
            <w:tcBorders>
              <w:top w:val="nil"/>
              <w:left w:val="single" w:sz="4" w:space="0" w:color="auto"/>
              <w:bottom w:val="single" w:sz="4" w:space="0" w:color="auto"/>
              <w:right w:val="single" w:sz="4" w:space="0" w:color="auto"/>
            </w:tcBorders>
          </w:tcPr>
          <w:p w14:paraId="403C8B6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DBCBC7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9811F3" w14:textId="77777777" w:rsidR="002130B2" w:rsidRPr="001010C4" w:rsidRDefault="002130B2" w:rsidP="00AD28E2">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70F591EF" w14:textId="77777777" w:rsidR="002130B2" w:rsidRPr="001E32DC" w:rsidRDefault="002130B2" w:rsidP="00AD28E2">
            <w:pPr>
              <w:pStyle w:val="TAC"/>
              <w:rPr>
                <w:rFonts w:ascii="Calibri" w:eastAsia="SimSun" w:hAnsi="Calibri"/>
                <w:kern w:val="2"/>
                <w:sz w:val="21"/>
                <w:lang w:val="en-US" w:eastAsia="zh-CN"/>
              </w:rPr>
            </w:pPr>
            <w:r>
              <w:rPr>
                <w:rFonts w:cs="Arial"/>
                <w:szCs w:val="18"/>
                <w:lang w:val="en-US" w:eastAsia="zh-CN"/>
              </w:rPr>
              <w:t>CA_n77(2</w:t>
            </w:r>
            <w:proofErr w:type="gramStart"/>
            <w:r>
              <w:rPr>
                <w:rFonts w:cs="Arial"/>
                <w:szCs w:val="18"/>
                <w:lang w:val="en-US" w:eastAsia="zh-CN"/>
              </w:rPr>
              <w:t>A)_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vAlign w:val="center"/>
          </w:tcPr>
          <w:p w14:paraId="17EC650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8CCCD41" w14:textId="77777777" w:rsidTr="00236725">
        <w:trPr>
          <w:trHeight w:val="29"/>
        </w:trPr>
        <w:tc>
          <w:tcPr>
            <w:tcW w:w="1859" w:type="dxa"/>
            <w:tcBorders>
              <w:top w:val="single" w:sz="4" w:space="0" w:color="auto"/>
              <w:left w:val="single" w:sz="4" w:space="0" w:color="auto"/>
              <w:bottom w:val="nil"/>
              <w:right w:val="single" w:sz="4" w:space="0" w:color="auto"/>
            </w:tcBorders>
          </w:tcPr>
          <w:p w14:paraId="01EC63C3" w14:textId="77777777" w:rsidR="002130B2" w:rsidRPr="001010C4" w:rsidRDefault="002130B2" w:rsidP="00AD28E2">
            <w:pPr>
              <w:pStyle w:val="TAC"/>
              <w:rPr>
                <w:rFonts w:eastAsia="SimSun"/>
                <w:lang w:val="en-US" w:eastAsia="zh-CN" w:bidi="ar"/>
              </w:rPr>
            </w:pPr>
            <w:r w:rsidRPr="00A1115A">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tcPr>
          <w:p w14:paraId="64BBEFE7" w14:textId="77777777" w:rsidR="002130B2" w:rsidRPr="001010C4" w:rsidRDefault="002130B2" w:rsidP="00AD28E2">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8EF5660" w14:textId="77777777" w:rsidR="002130B2" w:rsidRPr="001010C4" w:rsidRDefault="002130B2" w:rsidP="00AD28E2">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0D1691B"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CBA0E8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130B2" w:rsidRPr="001E32DC" w14:paraId="6777ECD6" w14:textId="77777777" w:rsidTr="00236725">
        <w:trPr>
          <w:trHeight w:val="29"/>
        </w:trPr>
        <w:tc>
          <w:tcPr>
            <w:tcW w:w="1859" w:type="dxa"/>
            <w:tcBorders>
              <w:top w:val="nil"/>
              <w:left w:val="single" w:sz="4" w:space="0" w:color="auto"/>
              <w:bottom w:val="nil"/>
              <w:right w:val="single" w:sz="4" w:space="0" w:color="auto"/>
            </w:tcBorders>
          </w:tcPr>
          <w:p w14:paraId="23EAF9A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8792B2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785D31" w14:textId="77777777" w:rsidR="002130B2" w:rsidRPr="001010C4" w:rsidRDefault="002130B2" w:rsidP="00AD28E2">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39BF03A"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05BA93A"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6A377F6" w14:textId="77777777" w:rsidTr="00236725">
        <w:trPr>
          <w:trHeight w:val="29"/>
        </w:trPr>
        <w:tc>
          <w:tcPr>
            <w:tcW w:w="1859" w:type="dxa"/>
            <w:tcBorders>
              <w:top w:val="nil"/>
              <w:left w:val="single" w:sz="4" w:space="0" w:color="auto"/>
              <w:bottom w:val="nil"/>
              <w:right w:val="single" w:sz="4" w:space="0" w:color="auto"/>
            </w:tcBorders>
          </w:tcPr>
          <w:p w14:paraId="7EC5B49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1AEFA4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C51AD7" w14:textId="77777777" w:rsidR="002130B2" w:rsidRPr="001010C4" w:rsidRDefault="002130B2" w:rsidP="00AD28E2">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14A36CCC"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C918B8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901EF7C" w14:textId="77777777" w:rsidTr="00236725">
        <w:trPr>
          <w:trHeight w:val="29"/>
        </w:trPr>
        <w:tc>
          <w:tcPr>
            <w:tcW w:w="1859" w:type="dxa"/>
            <w:tcBorders>
              <w:top w:val="nil"/>
              <w:left w:val="single" w:sz="4" w:space="0" w:color="auto"/>
              <w:bottom w:val="single" w:sz="4" w:space="0" w:color="auto"/>
              <w:right w:val="single" w:sz="4" w:space="0" w:color="auto"/>
            </w:tcBorders>
          </w:tcPr>
          <w:p w14:paraId="583E0D1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F899E7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92583C" w14:textId="77777777" w:rsidR="002130B2" w:rsidRPr="001010C4" w:rsidRDefault="002130B2" w:rsidP="00AD28E2">
            <w:pPr>
              <w:pStyle w:val="TAC"/>
              <w:rPr>
                <w:rFonts w:ascii="Calibri" w:eastAsia="SimSun"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24FD76E"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3C08647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98C5AD2" w14:textId="77777777" w:rsidTr="00236725">
        <w:trPr>
          <w:trHeight w:val="29"/>
        </w:trPr>
        <w:tc>
          <w:tcPr>
            <w:tcW w:w="1859" w:type="dxa"/>
            <w:tcBorders>
              <w:top w:val="single" w:sz="4" w:space="0" w:color="auto"/>
              <w:left w:val="single" w:sz="4" w:space="0" w:color="auto"/>
              <w:bottom w:val="nil"/>
              <w:right w:val="single" w:sz="4" w:space="0" w:color="auto"/>
            </w:tcBorders>
          </w:tcPr>
          <w:p w14:paraId="4A4D36DF" w14:textId="77777777" w:rsidR="002130B2" w:rsidRPr="001010C4" w:rsidRDefault="002130B2" w:rsidP="00AD28E2">
            <w:pPr>
              <w:pStyle w:val="TAC"/>
              <w:rPr>
                <w:rFonts w:eastAsia="SimSun"/>
                <w:lang w:val="en-US" w:eastAsia="zh-CN" w:bidi="ar"/>
              </w:rPr>
            </w:pPr>
            <w:r w:rsidRPr="00170B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0F3EE627"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B10112C"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26FCF3A"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66DC2DC"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3BD91CC8" w14:textId="77777777" w:rsidR="002130B2" w:rsidRPr="001010C4" w:rsidRDefault="002130B2" w:rsidP="00AD28E2">
            <w:pPr>
              <w:pStyle w:val="TAC"/>
              <w:rPr>
                <w:rFonts w:eastAsia="SimSun"/>
                <w:lang w:val="en-US" w:eastAsia="zh-CN" w:bidi="ar"/>
              </w:rPr>
            </w:pPr>
            <w:r w:rsidRPr="00A4564A">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1331FA9A"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F67A688"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66C9F46" w14:textId="77777777" w:rsidR="002130B2" w:rsidRDefault="002130B2" w:rsidP="00AD28E2">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027219C" w14:textId="77777777" w:rsidR="002130B2" w:rsidRDefault="002130B2" w:rsidP="00AD28E2">
            <w:pPr>
              <w:keepNext/>
              <w:keepLines/>
              <w:widowControl w:val="0"/>
              <w:spacing w:after="0"/>
              <w:jc w:val="center"/>
              <w:rPr>
                <w:rFonts w:ascii="Arial" w:eastAsia="SimSun" w:hAnsi="Arial"/>
                <w:kern w:val="2"/>
                <w:sz w:val="18"/>
                <w:szCs w:val="22"/>
                <w:lang w:val="en-US" w:eastAsia="zh-CN"/>
              </w:rPr>
            </w:pPr>
          </w:p>
          <w:p w14:paraId="08414E11" w14:textId="77777777" w:rsidR="002130B2" w:rsidRDefault="002130B2" w:rsidP="00AD28E2">
            <w:pPr>
              <w:keepNext/>
              <w:keepLines/>
              <w:widowControl w:val="0"/>
              <w:spacing w:after="0"/>
              <w:jc w:val="center"/>
              <w:rPr>
                <w:rFonts w:ascii="Arial" w:eastAsia="SimSun" w:hAnsi="Arial"/>
                <w:kern w:val="2"/>
                <w:sz w:val="18"/>
                <w:szCs w:val="22"/>
                <w:lang w:val="en-US" w:eastAsia="zh-CN"/>
              </w:rPr>
            </w:pPr>
          </w:p>
          <w:p w14:paraId="4C5CA75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r>
      <w:tr w:rsidR="002130B2" w:rsidRPr="001E32DC" w14:paraId="74AA66F4" w14:textId="77777777" w:rsidTr="00236725">
        <w:trPr>
          <w:trHeight w:val="29"/>
        </w:trPr>
        <w:tc>
          <w:tcPr>
            <w:tcW w:w="1859" w:type="dxa"/>
            <w:tcBorders>
              <w:top w:val="nil"/>
              <w:left w:val="single" w:sz="4" w:space="0" w:color="auto"/>
              <w:bottom w:val="nil"/>
              <w:right w:val="single" w:sz="4" w:space="0" w:color="auto"/>
            </w:tcBorders>
          </w:tcPr>
          <w:p w14:paraId="3884F63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E58FB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C73820"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9C0D287"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5597A0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C5AF159" w14:textId="77777777" w:rsidTr="00236725">
        <w:trPr>
          <w:trHeight w:val="29"/>
        </w:trPr>
        <w:tc>
          <w:tcPr>
            <w:tcW w:w="1859" w:type="dxa"/>
            <w:tcBorders>
              <w:top w:val="nil"/>
              <w:left w:val="single" w:sz="4" w:space="0" w:color="auto"/>
              <w:bottom w:val="nil"/>
              <w:right w:val="single" w:sz="4" w:space="0" w:color="auto"/>
            </w:tcBorders>
          </w:tcPr>
          <w:p w14:paraId="483CA2B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3C0F7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2B1EA6" w14:textId="77777777" w:rsidR="002130B2" w:rsidRPr="001010C4" w:rsidRDefault="002130B2" w:rsidP="00AD28E2">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4143CA41"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60B2F48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78EDAFE" w14:textId="77777777" w:rsidTr="00236725">
        <w:trPr>
          <w:trHeight w:val="29"/>
        </w:trPr>
        <w:tc>
          <w:tcPr>
            <w:tcW w:w="1859" w:type="dxa"/>
            <w:tcBorders>
              <w:top w:val="nil"/>
              <w:left w:val="single" w:sz="4" w:space="0" w:color="auto"/>
              <w:bottom w:val="single" w:sz="4" w:space="0" w:color="auto"/>
              <w:right w:val="single" w:sz="4" w:space="0" w:color="auto"/>
            </w:tcBorders>
          </w:tcPr>
          <w:p w14:paraId="57E9C02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D7E0D7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D81C0D" w14:textId="77777777" w:rsidR="002130B2" w:rsidRPr="001010C4" w:rsidRDefault="002130B2" w:rsidP="00AD28E2">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28B8D592"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55E61A6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1338A33" w14:textId="77777777" w:rsidTr="00236725">
        <w:trPr>
          <w:trHeight w:val="29"/>
        </w:trPr>
        <w:tc>
          <w:tcPr>
            <w:tcW w:w="1859" w:type="dxa"/>
            <w:tcBorders>
              <w:top w:val="single" w:sz="4" w:space="0" w:color="auto"/>
              <w:left w:val="single" w:sz="4" w:space="0" w:color="auto"/>
              <w:bottom w:val="nil"/>
              <w:right w:val="single" w:sz="4" w:space="0" w:color="auto"/>
            </w:tcBorders>
          </w:tcPr>
          <w:p w14:paraId="3E7447B9" w14:textId="77777777" w:rsidR="002130B2" w:rsidRPr="001010C4" w:rsidRDefault="002130B2" w:rsidP="00AD28E2">
            <w:pPr>
              <w:pStyle w:val="TAC"/>
              <w:rPr>
                <w:rFonts w:eastAsia="SimSun"/>
                <w:lang w:val="en-US" w:eastAsia="zh-CN" w:bidi="ar"/>
              </w:rPr>
            </w:pPr>
            <w:r w:rsidRPr="00264DB4">
              <w:rPr>
                <w:rFonts w:eastAsia="SimSun"/>
                <w:kern w:val="2"/>
                <w:szCs w:val="22"/>
                <w:lang w:val="en-US"/>
              </w:rPr>
              <w:lastRenderedPageBreak/>
              <w:t>CA_n1A-n3A-n18A-n41A</w:t>
            </w:r>
          </w:p>
        </w:tc>
        <w:tc>
          <w:tcPr>
            <w:tcW w:w="1903" w:type="dxa"/>
            <w:tcBorders>
              <w:top w:val="single" w:sz="4" w:space="0" w:color="auto"/>
              <w:left w:val="single" w:sz="4" w:space="0" w:color="auto"/>
              <w:bottom w:val="nil"/>
              <w:right w:val="single" w:sz="4" w:space="0" w:color="auto"/>
            </w:tcBorders>
          </w:tcPr>
          <w:p w14:paraId="0DF04B05" w14:textId="77777777" w:rsidR="002130B2" w:rsidRPr="00A4564A" w:rsidRDefault="002130B2" w:rsidP="00AD28E2">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567AA4E1" w14:textId="77777777" w:rsidR="002130B2" w:rsidRPr="00A4564A" w:rsidRDefault="002130B2" w:rsidP="00AD28E2">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3A143011" w14:textId="77777777" w:rsidR="002130B2" w:rsidRPr="00A4564A" w:rsidRDefault="002130B2" w:rsidP="00AD28E2">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3384DE55" w14:textId="77777777" w:rsidR="002130B2" w:rsidRPr="00A4564A" w:rsidRDefault="002130B2" w:rsidP="00AD28E2">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0B523AC6" w14:textId="77777777" w:rsidR="002130B2" w:rsidRPr="00A4564A" w:rsidRDefault="002130B2" w:rsidP="00AD28E2">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CA573E0" w14:textId="77777777" w:rsidR="002130B2" w:rsidRPr="001010C4" w:rsidRDefault="002130B2" w:rsidP="00AD28E2">
            <w:pPr>
              <w:pStyle w:val="TAC"/>
              <w:rPr>
                <w:rFonts w:eastAsia="SimSun"/>
                <w:lang w:val="en-US" w:eastAsia="zh-CN" w:bidi="ar"/>
              </w:rPr>
            </w:pPr>
            <w:r w:rsidRPr="00A4564A">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225B5030"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4200600"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B92E931" w14:textId="77777777" w:rsidR="002130B2" w:rsidRDefault="002130B2" w:rsidP="00AD28E2">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4E08E9AC" w14:textId="77777777" w:rsidR="002130B2" w:rsidRDefault="002130B2" w:rsidP="00AD28E2">
            <w:pPr>
              <w:keepNext/>
              <w:keepLines/>
              <w:widowControl w:val="0"/>
              <w:spacing w:after="0"/>
              <w:jc w:val="center"/>
              <w:rPr>
                <w:rFonts w:ascii="Arial" w:eastAsia="SimSun" w:hAnsi="Arial"/>
                <w:kern w:val="2"/>
                <w:sz w:val="18"/>
                <w:szCs w:val="22"/>
                <w:lang w:val="en-US" w:eastAsia="zh-CN"/>
              </w:rPr>
            </w:pPr>
          </w:p>
          <w:p w14:paraId="46F9427A" w14:textId="77777777" w:rsidR="002130B2" w:rsidRDefault="002130B2" w:rsidP="00AD28E2">
            <w:pPr>
              <w:keepNext/>
              <w:keepLines/>
              <w:widowControl w:val="0"/>
              <w:spacing w:after="0"/>
              <w:jc w:val="center"/>
              <w:rPr>
                <w:rFonts w:ascii="Arial" w:eastAsia="SimSun" w:hAnsi="Arial"/>
                <w:kern w:val="2"/>
                <w:sz w:val="18"/>
                <w:szCs w:val="22"/>
                <w:lang w:val="en-US" w:eastAsia="zh-CN"/>
              </w:rPr>
            </w:pPr>
          </w:p>
          <w:p w14:paraId="637817B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r>
      <w:tr w:rsidR="002130B2" w:rsidRPr="001E32DC" w14:paraId="42B9FC78" w14:textId="77777777" w:rsidTr="00236725">
        <w:trPr>
          <w:trHeight w:val="29"/>
        </w:trPr>
        <w:tc>
          <w:tcPr>
            <w:tcW w:w="1859" w:type="dxa"/>
            <w:tcBorders>
              <w:top w:val="nil"/>
              <w:left w:val="single" w:sz="4" w:space="0" w:color="auto"/>
              <w:bottom w:val="nil"/>
              <w:right w:val="single" w:sz="4" w:space="0" w:color="auto"/>
            </w:tcBorders>
          </w:tcPr>
          <w:p w14:paraId="0149868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BA546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462867"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588C306"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AAE7B3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5F1D18D" w14:textId="77777777" w:rsidTr="00236725">
        <w:trPr>
          <w:trHeight w:val="29"/>
        </w:trPr>
        <w:tc>
          <w:tcPr>
            <w:tcW w:w="1859" w:type="dxa"/>
            <w:tcBorders>
              <w:top w:val="nil"/>
              <w:left w:val="single" w:sz="4" w:space="0" w:color="auto"/>
              <w:bottom w:val="nil"/>
              <w:right w:val="single" w:sz="4" w:space="0" w:color="auto"/>
            </w:tcBorders>
          </w:tcPr>
          <w:p w14:paraId="74175B5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18DB7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A87EF5" w14:textId="77777777" w:rsidR="002130B2" w:rsidRPr="001010C4" w:rsidRDefault="002130B2" w:rsidP="00AD28E2">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561B5A37"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7260C85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8BB8CFB" w14:textId="77777777" w:rsidTr="00236725">
        <w:trPr>
          <w:trHeight w:val="29"/>
        </w:trPr>
        <w:tc>
          <w:tcPr>
            <w:tcW w:w="1859" w:type="dxa"/>
            <w:tcBorders>
              <w:top w:val="nil"/>
              <w:left w:val="single" w:sz="4" w:space="0" w:color="auto"/>
              <w:bottom w:val="single" w:sz="4" w:space="0" w:color="auto"/>
              <w:right w:val="single" w:sz="4" w:space="0" w:color="auto"/>
            </w:tcBorders>
          </w:tcPr>
          <w:p w14:paraId="2900C71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DE2B86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C8918C" w14:textId="77777777" w:rsidR="002130B2" w:rsidRPr="001010C4" w:rsidRDefault="002130B2" w:rsidP="00AD28E2">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32846AB2"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1CFE096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4366997" w14:textId="77777777" w:rsidTr="00236725">
        <w:trPr>
          <w:trHeight w:val="29"/>
        </w:trPr>
        <w:tc>
          <w:tcPr>
            <w:tcW w:w="1859" w:type="dxa"/>
            <w:tcBorders>
              <w:top w:val="single" w:sz="4" w:space="0" w:color="auto"/>
              <w:left w:val="single" w:sz="4" w:space="0" w:color="auto"/>
              <w:bottom w:val="nil"/>
              <w:right w:val="single" w:sz="4" w:space="0" w:color="auto"/>
            </w:tcBorders>
          </w:tcPr>
          <w:p w14:paraId="2E1C6DD9" w14:textId="77777777" w:rsidR="002130B2" w:rsidRPr="001010C4" w:rsidRDefault="002130B2" w:rsidP="00AD28E2">
            <w:pPr>
              <w:pStyle w:val="TAC"/>
              <w:rPr>
                <w:rFonts w:eastAsia="SimSun"/>
                <w:lang w:val="en-US" w:eastAsia="zh-CN" w:bidi="ar"/>
              </w:rPr>
            </w:pPr>
            <w:r w:rsidRPr="00590FE4">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13AEF08E"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94F3F71"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041B34F"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388AEB2"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DA2CA12"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92EBB21" w14:textId="77777777" w:rsidR="002130B2" w:rsidRPr="001010C4" w:rsidRDefault="002130B2" w:rsidP="00AD28E2">
            <w:pPr>
              <w:pStyle w:val="TAC"/>
              <w:rPr>
                <w:rFonts w:eastAsia="SimSun"/>
                <w:lang w:val="en-US" w:eastAsia="zh-CN" w:bidi="ar"/>
              </w:rPr>
            </w:pPr>
            <w:r w:rsidRPr="00A4564A">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50CDA95E"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CE766D1"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46060CD" w14:textId="77777777" w:rsidR="002130B2" w:rsidRDefault="002130B2" w:rsidP="00AD28E2">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06E8280" w14:textId="77777777" w:rsidR="002130B2" w:rsidRDefault="002130B2" w:rsidP="00AD28E2">
            <w:pPr>
              <w:keepNext/>
              <w:keepLines/>
              <w:widowControl w:val="0"/>
              <w:spacing w:after="0"/>
              <w:jc w:val="center"/>
              <w:rPr>
                <w:rFonts w:ascii="Arial" w:eastAsia="SimSun" w:hAnsi="Arial"/>
                <w:kern w:val="2"/>
                <w:sz w:val="18"/>
                <w:szCs w:val="22"/>
                <w:lang w:val="en-US" w:eastAsia="zh-CN"/>
              </w:rPr>
            </w:pPr>
          </w:p>
          <w:p w14:paraId="7A911CCC" w14:textId="77777777" w:rsidR="002130B2" w:rsidRDefault="002130B2" w:rsidP="00AD28E2">
            <w:pPr>
              <w:keepNext/>
              <w:keepLines/>
              <w:widowControl w:val="0"/>
              <w:spacing w:after="0"/>
              <w:jc w:val="center"/>
              <w:rPr>
                <w:rFonts w:ascii="Arial" w:eastAsia="SimSun" w:hAnsi="Arial"/>
                <w:kern w:val="2"/>
                <w:sz w:val="18"/>
                <w:szCs w:val="22"/>
                <w:lang w:val="en-US" w:eastAsia="zh-CN"/>
              </w:rPr>
            </w:pPr>
          </w:p>
          <w:p w14:paraId="2C0AB612" w14:textId="77777777" w:rsidR="002130B2" w:rsidRDefault="002130B2" w:rsidP="00AD28E2">
            <w:pPr>
              <w:keepNext/>
              <w:keepLines/>
              <w:widowControl w:val="0"/>
              <w:spacing w:after="0"/>
              <w:jc w:val="center"/>
              <w:rPr>
                <w:rFonts w:ascii="Arial" w:eastAsia="SimSun" w:hAnsi="Arial"/>
                <w:kern w:val="2"/>
                <w:sz w:val="18"/>
                <w:szCs w:val="22"/>
                <w:lang w:val="en-US" w:eastAsia="zh-CN"/>
              </w:rPr>
            </w:pPr>
          </w:p>
          <w:p w14:paraId="31F7A30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r>
      <w:tr w:rsidR="002130B2" w:rsidRPr="001E32DC" w14:paraId="5E54E3E6" w14:textId="77777777" w:rsidTr="00236725">
        <w:trPr>
          <w:trHeight w:val="29"/>
        </w:trPr>
        <w:tc>
          <w:tcPr>
            <w:tcW w:w="1859" w:type="dxa"/>
            <w:tcBorders>
              <w:top w:val="nil"/>
              <w:left w:val="single" w:sz="4" w:space="0" w:color="auto"/>
              <w:bottom w:val="nil"/>
              <w:right w:val="single" w:sz="4" w:space="0" w:color="auto"/>
            </w:tcBorders>
          </w:tcPr>
          <w:p w14:paraId="367D66C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DBA3A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20FCBB"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88C4FFA"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9E4EC9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3E3BB2C" w14:textId="77777777" w:rsidTr="00236725">
        <w:trPr>
          <w:trHeight w:val="29"/>
        </w:trPr>
        <w:tc>
          <w:tcPr>
            <w:tcW w:w="1859" w:type="dxa"/>
            <w:tcBorders>
              <w:top w:val="nil"/>
              <w:left w:val="single" w:sz="4" w:space="0" w:color="auto"/>
              <w:bottom w:val="nil"/>
              <w:right w:val="single" w:sz="4" w:space="0" w:color="auto"/>
            </w:tcBorders>
          </w:tcPr>
          <w:p w14:paraId="79B7CB6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02973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6F00F3" w14:textId="77777777" w:rsidR="002130B2" w:rsidRPr="001010C4" w:rsidRDefault="002130B2" w:rsidP="00AD28E2">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3684556D"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0DCE06B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CF44698" w14:textId="77777777" w:rsidTr="00236725">
        <w:trPr>
          <w:trHeight w:val="29"/>
        </w:trPr>
        <w:tc>
          <w:tcPr>
            <w:tcW w:w="1859" w:type="dxa"/>
            <w:tcBorders>
              <w:top w:val="nil"/>
              <w:left w:val="single" w:sz="4" w:space="0" w:color="auto"/>
              <w:bottom w:val="single" w:sz="4" w:space="0" w:color="auto"/>
              <w:right w:val="single" w:sz="4" w:space="0" w:color="auto"/>
            </w:tcBorders>
          </w:tcPr>
          <w:p w14:paraId="42905F0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79A536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7F6C2B" w14:textId="77777777" w:rsidR="002130B2" w:rsidRPr="001010C4" w:rsidRDefault="002130B2" w:rsidP="00AD28E2">
            <w:pPr>
              <w:pStyle w:val="TAC"/>
              <w:rPr>
                <w:rFonts w:ascii="Calibri" w:eastAsia="SimSun" w:hAnsi="Calibri"/>
                <w:kern w:val="2"/>
                <w:sz w:val="21"/>
                <w:lang w:val="en-US" w:eastAsia="zh-CN"/>
              </w:rPr>
            </w:pPr>
            <w:r>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516572DB"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3BF40F1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3283AD5" w14:textId="77777777" w:rsidTr="00236725">
        <w:trPr>
          <w:trHeight w:val="29"/>
        </w:trPr>
        <w:tc>
          <w:tcPr>
            <w:tcW w:w="1859" w:type="dxa"/>
            <w:tcBorders>
              <w:top w:val="single" w:sz="4" w:space="0" w:color="auto"/>
              <w:left w:val="single" w:sz="4" w:space="0" w:color="auto"/>
              <w:bottom w:val="nil"/>
              <w:right w:val="single" w:sz="4" w:space="0" w:color="auto"/>
            </w:tcBorders>
          </w:tcPr>
          <w:p w14:paraId="6244E924" w14:textId="77777777" w:rsidR="002130B2" w:rsidRPr="001010C4" w:rsidRDefault="002130B2" w:rsidP="00AD28E2">
            <w:pPr>
              <w:pStyle w:val="TAC"/>
              <w:rPr>
                <w:rFonts w:eastAsia="SimSun"/>
                <w:lang w:val="en-US" w:eastAsia="zh-CN" w:bidi="ar"/>
              </w:rPr>
            </w:pPr>
            <w:r w:rsidRPr="00264DB4">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08B10590"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0A2F25FB"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DD0B84B"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5B3AF23B"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7F6BAB3B"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6094E28E" w14:textId="77777777" w:rsidR="002130B2" w:rsidRPr="001010C4" w:rsidRDefault="002130B2" w:rsidP="00AD28E2">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4AC43F9F"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5C98F06"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080D856" w14:textId="77777777" w:rsidR="002130B2" w:rsidRDefault="002130B2" w:rsidP="00AD28E2">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69F81815" w14:textId="77777777" w:rsidR="002130B2" w:rsidRDefault="002130B2" w:rsidP="00AD28E2">
            <w:pPr>
              <w:keepNext/>
              <w:keepLines/>
              <w:widowControl w:val="0"/>
              <w:spacing w:after="0"/>
              <w:jc w:val="center"/>
              <w:rPr>
                <w:rFonts w:ascii="Arial" w:eastAsia="SimSun" w:hAnsi="Arial"/>
                <w:kern w:val="2"/>
                <w:sz w:val="18"/>
                <w:szCs w:val="22"/>
                <w:lang w:val="en-US" w:eastAsia="zh-CN"/>
              </w:rPr>
            </w:pPr>
          </w:p>
          <w:p w14:paraId="6DC0CA59" w14:textId="77777777" w:rsidR="002130B2" w:rsidRDefault="002130B2" w:rsidP="00AD28E2">
            <w:pPr>
              <w:keepNext/>
              <w:keepLines/>
              <w:widowControl w:val="0"/>
              <w:spacing w:after="0"/>
              <w:jc w:val="center"/>
              <w:rPr>
                <w:rFonts w:ascii="Arial" w:eastAsia="SimSun" w:hAnsi="Arial"/>
                <w:kern w:val="2"/>
                <w:sz w:val="18"/>
                <w:szCs w:val="22"/>
                <w:lang w:val="en-US" w:eastAsia="zh-CN"/>
              </w:rPr>
            </w:pPr>
          </w:p>
          <w:p w14:paraId="181FB32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r>
      <w:tr w:rsidR="002130B2" w:rsidRPr="001E32DC" w14:paraId="32A8B556" w14:textId="77777777" w:rsidTr="00236725">
        <w:trPr>
          <w:trHeight w:val="29"/>
        </w:trPr>
        <w:tc>
          <w:tcPr>
            <w:tcW w:w="1859" w:type="dxa"/>
            <w:tcBorders>
              <w:top w:val="nil"/>
              <w:left w:val="single" w:sz="4" w:space="0" w:color="auto"/>
              <w:bottom w:val="nil"/>
              <w:right w:val="single" w:sz="4" w:space="0" w:color="auto"/>
            </w:tcBorders>
          </w:tcPr>
          <w:p w14:paraId="0965AD3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B1B99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28D32E"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E3A6DF1"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298956A"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2FF69BC" w14:textId="77777777" w:rsidTr="00236725">
        <w:trPr>
          <w:trHeight w:val="29"/>
        </w:trPr>
        <w:tc>
          <w:tcPr>
            <w:tcW w:w="1859" w:type="dxa"/>
            <w:tcBorders>
              <w:top w:val="nil"/>
              <w:left w:val="single" w:sz="4" w:space="0" w:color="auto"/>
              <w:bottom w:val="nil"/>
              <w:right w:val="single" w:sz="4" w:space="0" w:color="auto"/>
            </w:tcBorders>
          </w:tcPr>
          <w:p w14:paraId="0D41761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5B422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05425B" w14:textId="77777777" w:rsidR="002130B2" w:rsidRPr="001010C4" w:rsidRDefault="002130B2" w:rsidP="00AD28E2">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07CF90C0"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40F0DA9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F9F22B1" w14:textId="77777777" w:rsidTr="00236725">
        <w:trPr>
          <w:trHeight w:val="29"/>
        </w:trPr>
        <w:tc>
          <w:tcPr>
            <w:tcW w:w="1859" w:type="dxa"/>
            <w:tcBorders>
              <w:top w:val="nil"/>
              <w:left w:val="single" w:sz="4" w:space="0" w:color="auto"/>
              <w:bottom w:val="single" w:sz="4" w:space="0" w:color="auto"/>
              <w:right w:val="single" w:sz="4" w:space="0" w:color="auto"/>
            </w:tcBorders>
          </w:tcPr>
          <w:p w14:paraId="4B88540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80D28D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E4FA87" w14:textId="77777777" w:rsidR="002130B2" w:rsidRPr="001010C4" w:rsidRDefault="002130B2" w:rsidP="00AD28E2">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5A6BE3E2"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781242F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00A1B29" w14:textId="77777777" w:rsidTr="00236725">
        <w:trPr>
          <w:trHeight w:val="29"/>
        </w:trPr>
        <w:tc>
          <w:tcPr>
            <w:tcW w:w="1859" w:type="dxa"/>
            <w:tcBorders>
              <w:top w:val="single" w:sz="4" w:space="0" w:color="auto"/>
              <w:left w:val="single" w:sz="4" w:space="0" w:color="auto"/>
              <w:bottom w:val="nil"/>
              <w:right w:val="single" w:sz="4" w:space="0" w:color="auto"/>
            </w:tcBorders>
          </w:tcPr>
          <w:p w14:paraId="4702C5FA" w14:textId="77777777" w:rsidR="002130B2" w:rsidRPr="001010C4" w:rsidRDefault="002130B2" w:rsidP="00AD28E2">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903" w:type="dxa"/>
            <w:tcBorders>
              <w:top w:val="single" w:sz="4" w:space="0" w:color="auto"/>
              <w:left w:val="single" w:sz="4" w:space="0" w:color="auto"/>
              <w:bottom w:val="nil"/>
              <w:right w:val="single" w:sz="4" w:space="0" w:color="auto"/>
            </w:tcBorders>
          </w:tcPr>
          <w:p w14:paraId="5071F464" w14:textId="77777777" w:rsidR="002130B2" w:rsidRDefault="002130B2" w:rsidP="00AD28E2">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3EB981BC" w14:textId="77777777" w:rsidR="002130B2" w:rsidRDefault="002130B2" w:rsidP="00AD28E2">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6DB2E83B" w14:textId="77777777" w:rsidR="002130B2" w:rsidRDefault="002130B2" w:rsidP="00AD28E2">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0383FE99" w14:textId="77777777" w:rsidR="002130B2" w:rsidRDefault="002130B2" w:rsidP="00AD28E2">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79CADB11" w14:textId="77777777" w:rsidR="002130B2" w:rsidRDefault="002130B2" w:rsidP="00AD28E2">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764310CF" w14:textId="77777777" w:rsidR="002130B2" w:rsidRPr="001010C4" w:rsidRDefault="002130B2" w:rsidP="00AD28E2">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05E8DC4C"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1581644"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5B138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130B2" w:rsidRPr="001E32DC" w14:paraId="728B1180" w14:textId="77777777" w:rsidTr="00236725">
        <w:trPr>
          <w:trHeight w:val="29"/>
        </w:trPr>
        <w:tc>
          <w:tcPr>
            <w:tcW w:w="1859" w:type="dxa"/>
            <w:tcBorders>
              <w:top w:val="nil"/>
              <w:left w:val="single" w:sz="4" w:space="0" w:color="auto"/>
              <w:bottom w:val="nil"/>
              <w:right w:val="single" w:sz="4" w:space="0" w:color="auto"/>
            </w:tcBorders>
          </w:tcPr>
          <w:p w14:paraId="0EC0AEF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040C2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51E06B"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571B5CEF"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FC9248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E0324DD" w14:textId="77777777" w:rsidTr="00236725">
        <w:trPr>
          <w:trHeight w:val="29"/>
        </w:trPr>
        <w:tc>
          <w:tcPr>
            <w:tcW w:w="1859" w:type="dxa"/>
            <w:tcBorders>
              <w:top w:val="nil"/>
              <w:left w:val="single" w:sz="4" w:space="0" w:color="auto"/>
              <w:bottom w:val="nil"/>
              <w:right w:val="single" w:sz="4" w:space="0" w:color="auto"/>
            </w:tcBorders>
          </w:tcPr>
          <w:p w14:paraId="5C2B601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13729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1F987F"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2729F5DD"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FC9DBD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471601A" w14:textId="77777777" w:rsidTr="00236725">
        <w:trPr>
          <w:trHeight w:val="29"/>
        </w:trPr>
        <w:tc>
          <w:tcPr>
            <w:tcW w:w="1859" w:type="dxa"/>
            <w:tcBorders>
              <w:top w:val="nil"/>
              <w:left w:val="single" w:sz="4" w:space="0" w:color="auto"/>
              <w:bottom w:val="nil"/>
              <w:right w:val="single" w:sz="4" w:space="0" w:color="auto"/>
            </w:tcBorders>
          </w:tcPr>
          <w:p w14:paraId="69AA0BB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B9199F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CBA08B"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DDAE736"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41E4DFFA"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C19E099" w14:textId="77777777" w:rsidTr="00236725">
        <w:trPr>
          <w:trHeight w:val="29"/>
        </w:trPr>
        <w:tc>
          <w:tcPr>
            <w:tcW w:w="1859" w:type="dxa"/>
            <w:tcBorders>
              <w:top w:val="nil"/>
              <w:left w:val="single" w:sz="4" w:space="0" w:color="auto"/>
              <w:bottom w:val="nil"/>
              <w:right w:val="single" w:sz="4" w:space="0" w:color="auto"/>
            </w:tcBorders>
          </w:tcPr>
          <w:p w14:paraId="0C80769A" w14:textId="77777777" w:rsidR="002130B2" w:rsidRPr="001010C4"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752AB6B"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986E78F"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76E41EC"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BE3E701"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121FD43"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2FFDBC65" w14:textId="77777777" w:rsidR="002130B2" w:rsidRPr="001010C4" w:rsidRDefault="002130B2" w:rsidP="00AD28E2">
            <w:pPr>
              <w:pStyle w:val="TAC"/>
              <w:rPr>
                <w:rFonts w:eastAsia="SimSun"/>
                <w:lang w:val="en-US" w:eastAsia="zh-CN" w:bidi="ar"/>
              </w:rPr>
            </w:pPr>
            <w:r w:rsidRPr="00A4564A">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34314C5A"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624AF47B"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092001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2130B2" w:rsidRPr="001E32DC" w14:paraId="2CE01EA4" w14:textId="77777777" w:rsidTr="00236725">
        <w:trPr>
          <w:trHeight w:val="29"/>
        </w:trPr>
        <w:tc>
          <w:tcPr>
            <w:tcW w:w="1859" w:type="dxa"/>
            <w:tcBorders>
              <w:top w:val="nil"/>
              <w:left w:val="single" w:sz="4" w:space="0" w:color="auto"/>
              <w:bottom w:val="nil"/>
              <w:right w:val="single" w:sz="4" w:space="0" w:color="auto"/>
            </w:tcBorders>
          </w:tcPr>
          <w:p w14:paraId="77CA259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122F0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A24F72"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5ACE9B95"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33394C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232C34C" w14:textId="77777777" w:rsidTr="00236725">
        <w:trPr>
          <w:trHeight w:val="29"/>
        </w:trPr>
        <w:tc>
          <w:tcPr>
            <w:tcW w:w="1859" w:type="dxa"/>
            <w:tcBorders>
              <w:top w:val="nil"/>
              <w:left w:val="single" w:sz="4" w:space="0" w:color="auto"/>
              <w:bottom w:val="nil"/>
              <w:right w:val="single" w:sz="4" w:space="0" w:color="auto"/>
            </w:tcBorders>
          </w:tcPr>
          <w:p w14:paraId="2D044CD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9040CE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70A482"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3B63E2D9"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02026D9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3C328D5" w14:textId="77777777" w:rsidTr="00236725">
        <w:trPr>
          <w:trHeight w:val="29"/>
        </w:trPr>
        <w:tc>
          <w:tcPr>
            <w:tcW w:w="1859" w:type="dxa"/>
            <w:tcBorders>
              <w:top w:val="nil"/>
              <w:left w:val="single" w:sz="4" w:space="0" w:color="auto"/>
              <w:bottom w:val="single" w:sz="4" w:space="0" w:color="auto"/>
              <w:right w:val="single" w:sz="4" w:space="0" w:color="auto"/>
            </w:tcBorders>
          </w:tcPr>
          <w:p w14:paraId="607B101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C25AFF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DBFCCD"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E7E4AAC"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E03683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716EEFC9" w14:textId="77777777" w:rsidTr="00236725">
        <w:trPr>
          <w:trHeight w:val="29"/>
        </w:trPr>
        <w:tc>
          <w:tcPr>
            <w:tcW w:w="1859" w:type="dxa"/>
            <w:tcBorders>
              <w:top w:val="single" w:sz="4" w:space="0" w:color="auto"/>
              <w:left w:val="single" w:sz="4" w:space="0" w:color="auto"/>
              <w:bottom w:val="nil"/>
              <w:right w:val="single" w:sz="4" w:space="0" w:color="auto"/>
            </w:tcBorders>
          </w:tcPr>
          <w:p w14:paraId="4102353E" w14:textId="77777777" w:rsidR="002130B2" w:rsidRPr="00106E6B" w:rsidRDefault="002130B2" w:rsidP="00AD28E2">
            <w:pPr>
              <w:pStyle w:val="TAC"/>
              <w:rPr>
                <w:rFonts w:eastAsia="SimSun"/>
                <w:lang w:val="en-US" w:eastAsia="zh-CN" w:bidi="ar"/>
              </w:rPr>
            </w:pPr>
            <w:r w:rsidRPr="00A1115A">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tcPr>
          <w:p w14:paraId="0CC15867" w14:textId="77777777" w:rsidR="002130B2" w:rsidRPr="00106E6B" w:rsidRDefault="002130B2" w:rsidP="00AD28E2">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06928D4" w14:textId="77777777" w:rsidR="002130B2" w:rsidRPr="00106E6B" w:rsidRDefault="002130B2" w:rsidP="00AD28E2">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D503CD0"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A39AB56" w14:textId="77777777" w:rsidR="002130B2" w:rsidRPr="00106E6B" w:rsidRDefault="002130B2" w:rsidP="00AD28E2">
            <w:pPr>
              <w:pStyle w:val="TAC"/>
              <w:rPr>
                <w:rFonts w:eastAsia="SimSun"/>
                <w:lang w:val="en-US" w:eastAsia="zh-CN" w:bidi="ar"/>
              </w:rPr>
            </w:pPr>
            <w:r w:rsidRPr="00106E6B">
              <w:rPr>
                <w:rFonts w:eastAsia="SimSun"/>
                <w:lang w:val="en-US" w:eastAsia="zh-CN" w:bidi="ar"/>
              </w:rPr>
              <w:t>0</w:t>
            </w:r>
          </w:p>
        </w:tc>
      </w:tr>
      <w:tr w:rsidR="002130B2" w:rsidRPr="00106E6B" w14:paraId="5E55B628" w14:textId="77777777" w:rsidTr="00236725">
        <w:trPr>
          <w:trHeight w:val="29"/>
        </w:trPr>
        <w:tc>
          <w:tcPr>
            <w:tcW w:w="1859" w:type="dxa"/>
            <w:tcBorders>
              <w:top w:val="nil"/>
              <w:left w:val="single" w:sz="4" w:space="0" w:color="auto"/>
              <w:bottom w:val="nil"/>
              <w:right w:val="single" w:sz="4" w:space="0" w:color="auto"/>
            </w:tcBorders>
          </w:tcPr>
          <w:p w14:paraId="47F1E14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5CA3A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003535" w14:textId="77777777" w:rsidR="002130B2" w:rsidRPr="00106E6B" w:rsidRDefault="002130B2" w:rsidP="00AD28E2">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9061AC8"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A3E2D1F" w14:textId="77777777" w:rsidR="002130B2" w:rsidRPr="00106E6B" w:rsidRDefault="002130B2" w:rsidP="00AD28E2">
            <w:pPr>
              <w:pStyle w:val="TAC"/>
              <w:rPr>
                <w:rFonts w:eastAsia="SimSun"/>
                <w:lang w:val="en-US" w:eastAsia="zh-CN" w:bidi="ar"/>
              </w:rPr>
            </w:pPr>
          </w:p>
        </w:tc>
      </w:tr>
      <w:tr w:rsidR="002130B2" w:rsidRPr="00106E6B" w14:paraId="53943CE4" w14:textId="77777777" w:rsidTr="00236725">
        <w:trPr>
          <w:trHeight w:val="29"/>
        </w:trPr>
        <w:tc>
          <w:tcPr>
            <w:tcW w:w="1859" w:type="dxa"/>
            <w:tcBorders>
              <w:top w:val="nil"/>
              <w:left w:val="single" w:sz="4" w:space="0" w:color="auto"/>
              <w:bottom w:val="nil"/>
              <w:right w:val="single" w:sz="4" w:space="0" w:color="auto"/>
            </w:tcBorders>
          </w:tcPr>
          <w:p w14:paraId="193A09B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930AD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12D841" w14:textId="77777777" w:rsidR="002130B2" w:rsidRPr="00106E6B" w:rsidRDefault="002130B2" w:rsidP="00AD28E2">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3FF17C4"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1C3FB876" w14:textId="77777777" w:rsidR="002130B2" w:rsidRPr="00106E6B" w:rsidRDefault="002130B2" w:rsidP="00AD28E2">
            <w:pPr>
              <w:pStyle w:val="TAC"/>
              <w:rPr>
                <w:rFonts w:eastAsia="SimSun"/>
                <w:lang w:val="en-US" w:eastAsia="zh-CN" w:bidi="ar"/>
              </w:rPr>
            </w:pPr>
          </w:p>
        </w:tc>
      </w:tr>
      <w:tr w:rsidR="002130B2" w:rsidRPr="00106E6B" w14:paraId="107FD00A" w14:textId="77777777" w:rsidTr="00236725">
        <w:trPr>
          <w:trHeight w:val="29"/>
        </w:trPr>
        <w:tc>
          <w:tcPr>
            <w:tcW w:w="1859" w:type="dxa"/>
            <w:tcBorders>
              <w:top w:val="nil"/>
              <w:left w:val="single" w:sz="4" w:space="0" w:color="auto"/>
              <w:bottom w:val="nil"/>
              <w:right w:val="single" w:sz="4" w:space="0" w:color="auto"/>
            </w:tcBorders>
          </w:tcPr>
          <w:p w14:paraId="78F0CF3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4B644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51C649" w14:textId="77777777" w:rsidR="002130B2" w:rsidRPr="00106E6B" w:rsidRDefault="002130B2" w:rsidP="00AD28E2">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830D2F6"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2419E556" w14:textId="77777777" w:rsidR="002130B2" w:rsidRPr="00106E6B" w:rsidRDefault="002130B2" w:rsidP="00AD28E2">
            <w:pPr>
              <w:pStyle w:val="TAC"/>
              <w:rPr>
                <w:rFonts w:eastAsia="SimSun"/>
                <w:lang w:val="en-US" w:eastAsia="zh-CN" w:bidi="ar"/>
              </w:rPr>
            </w:pPr>
          </w:p>
        </w:tc>
      </w:tr>
      <w:tr w:rsidR="002130B2" w:rsidRPr="00106E6B" w14:paraId="1F24965E" w14:textId="77777777" w:rsidTr="00236725">
        <w:trPr>
          <w:trHeight w:val="29"/>
        </w:trPr>
        <w:tc>
          <w:tcPr>
            <w:tcW w:w="1859" w:type="dxa"/>
            <w:tcBorders>
              <w:top w:val="nil"/>
              <w:left w:val="single" w:sz="4" w:space="0" w:color="auto"/>
              <w:bottom w:val="nil"/>
              <w:right w:val="single" w:sz="4" w:space="0" w:color="auto"/>
            </w:tcBorders>
          </w:tcPr>
          <w:p w14:paraId="125CC12A"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B6B1E36" w14:textId="77777777" w:rsidR="002130B2" w:rsidRDefault="002130B2" w:rsidP="00AD28E2">
            <w:pPr>
              <w:pStyle w:val="TAC"/>
              <w:rPr>
                <w:rFonts w:cs="Arial"/>
                <w:szCs w:val="18"/>
                <w:lang w:val="es-US" w:eastAsia="zh-CN"/>
              </w:rPr>
            </w:pPr>
            <w:r w:rsidRPr="001011F1">
              <w:rPr>
                <w:rFonts w:cs="Arial"/>
                <w:szCs w:val="18"/>
                <w:lang w:val="es-US" w:eastAsia="zh-CN"/>
              </w:rPr>
              <w:t>CA_n1A-n3A</w:t>
            </w:r>
          </w:p>
          <w:p w14:paraId="2772A8B4" w14:textId="77777777" w:rsidR="002130B2" w:rsidRDefault="002130B2" w:rsidP="00AD28E2">
            <w:pPr>
              <w:pStyle w:val="TAC"/>
              <w:rPr>
                <w:rFonts w:cs="Arial"/>
                <w:szCs w:val="18"/>
                <w:lang w:val="es-US" w:eastAsia="zh-CN"/>
              </w:rPr>
            </w:pPr>
            <w:r w:rsidRPr="001011F1">
              <w:rPr>
                <w:rFonts w:cs="Arial"/>
                <w:szCs w:val="18"/>
                <w:lang w:val="es-US" w:eastAsia="zh-CN"/>
              </w:rPr>
              <w:t>CA_n1A-n28A</w:t>
            </w:r>
          </w:p>
          <w:p w14:paraId="74BEC5DF" w14:textId="77777777" w:rsidR="002130B2" w:rsidRDefault="002130B2" w:rsidP="00AD28E2">
            <w:pPr>
              <w:pStyle w:val="TAC"/>
              <w:rPr>
                <w:rFonts w:cs="Arial"/>
                <w:szCs w:val="18"/>
                <w:lang w:val="es-US" w:eastAsia="zh-CN"/>
              </w:rPr>
            </w:pPr>
            <w:r w:rsidRPr="001011F1">
              <w:rPr>
                <w:rFonts w:cs="Arial"/>
                <w:szCs w:val="18"/>
                <w:lang w:val="es-US" w:eastAsia="zh-CN"/>
              </w:rPr>
              <w:t>CA_n1A-n78A</w:t>
            </w:r>
          </w:p>
          <w:p w14:paraId="55B9FCF6" w14:textId="77777777" w:rsidR="002130B2" w:rsidRDefault="002130B2" w:rsidP="00AD28E2">
            <w:pPr>
              <w:pStyle w:val="TAC"/>
              <w:rPr>
                <w:rFonts w:cs="Arial"/>
                <w:szCs w:val="18"/>
                <w:lang w:val="es-US" w:eastAsia="zh-CN"/>
              </w:rPr>
            </w:pPr>
            <w:r w:rsidRPr="001011F1">
              <w:rPr>
                <w:rFonts w:cs="Arial"/>
                <w:szCs w:val="18"/>
                <w:lang w:val="es-US" w:eastAsia="zh-CN"/>
              </w:rPr>
              <w:t>CA_n3A-n28A</w:t>
            </w:r>
          </w:p>
          <w:p w14:paraId="5B2A5A6F" w14:textId="77777777" w:rsidR="002130B2" w:rsidRDefault="002130B2" w:rsidP="00AD28E2">
            <w:pPr>
              <w:pStyle w:val="TAC"/>
              <w:rPr>
                <w:rFonts w:cs="Arial"/>
                <w:szCs w:val="18"/>
                <w:lang w:val="es-US" w:eastAsia="zh-CN"/>
              </w:rPr>
            </w:pPr>
            <w:r w:rsidRPr="001011F1">
              <w:rPr>
                <w:rFonts w:cs="Arial"/>
                <w:szCs w:val="18"/>
                <w:lang w:val="es-US" w:eastAsia="zh-CN"/>
              </w:rPr>
              <w:t>CA_n3A-n78A</w:t>
            </w:r>
          </w:p>
          <w:p w14:paraId="02DC31D7" w14:textId="77777777" w:rsidR="002130B2" w:rsidRPr="00106E6B" w:rsidRDefault="002130B2" w:rsidP="00AD28E2">
            <w:pPr>
              <w:pStyle w:val="TAC"/>
              <w:rPr>
                <w:rFonts w:eastAsia="SimSun"/>
                <w:lang w:val="en-US" w:eastAsia="zh-CN" w:bidi="ar"/>
              </w:rPr>
            </w:pPr>
            <w:r w:rsidRPr="001011F1">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5470AC97" w14:textId="77777777" w:rsidR="002130B2" w:rsidRPr="00106E6B" w:rsidRDefault="002130B2" w:rsidP="00AD28E2">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tcPr>
          <w:p w14:paraId="019A1280"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EC4635D"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274BC700" w14:textId="77777777" w:rsidTr="00236725">
        <w:trPr>
          <w:trHeight w:val="29"/>
        </w:trPr>
        <w:tc>
          <w:tcPr>
            <w:tcW w:w="1859" w:type="dxa"/>
            <w:tcBorders>
              <w:top w:val="nil"/>
              <w:left w:val="single" w:sz="4" w:space="0" w:color="auto"/>
              <w:bottom w:val="nil"/>
              <w:right w:val="single" w:sz="4" w:space="0" w:color="auto"/>
            </w:tcBorders>
          </w:tcPr>
          <w:p w14:paraId="59A9603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DDDC5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59CA9E" w14:textId="77777777" w:rsidR="002130B2" w:rsidRPr="00106E6B" w:rsidRDefault="002130B2" w:rsidP="00AD28E2">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ABEFC45"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6BE0B9FB" w14:textId="77777777" w:rsidR="002130B2" w:rsidRPr="00106E6B" w:rsidRDefault="002130B2" w:rsidP="00AD28E2">
            <w:pPr>
              <w:pStyle w:val="TAC"/>
              <w:rPr>
                <w:rFonts w:eastAsia="SimSun"/>
                <w:lang w:val="en-US" w:eastAsia="zh-CN" w:bidi="ar"/>
              </w:rPr>
            </w:pPr>
          </w:p>
        </w:tc>
      </w:tr>
      <w:tr w:rsidR="002130B2" w:rsidRPr="00106E6B" w14:paraId="02AE2F59" w14:textId="77777777" w:rsidTr="00236725">
        <w:trPr>
          <w:trHeight w:val="29"/>
        </w:trPr>
        <w:tc>
          <w:tcPr>
            <w:tcW w:w="1859" w:type="dxa"/>
            <w:tcBorders>
              <w:top w:val="nil"/>
              <w:left w:val="single" w:sz="4" w:space="0" w:color="auto"/>
              <w:bottom w:val="nil"/>
              <w:right w:val="single" w:sz="4" w:space="0" w:color="auto"/>
            </w:tcBorders>
          </w:tcPr>
          <w:p w14:paraId="211E055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C0D41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957A9A" w14:textId="77777777" w:rsidR="002130B2" w:rsidRPr="00106E6B" w:rsidRDefault="002130B2" w:rsidP="00AD28E2">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08D56A4"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19418C40" w14:textId="77777777" w:rsidR="002130B2" w:rsidRPr="00106E6B" w:rsidRDefault="002130B2" w:rsidP="00AD28E2">
            <w:pPr>
              <w:pStyle w:val="TAC"/>
              <w:rPr>
                <w:rFonts w:eastAsia="SimSun"/>
                <w:lang w:val="en-US" w:eastAsia="zh-CN" w:bidi="ar"/>
              </w:rPr>
            </w:pPr>
          </w:p>
        </w:tc>
      </w:tr>
      <w:tr w:rsidR="002130B2" w:rsidRPr="00106E6B" w14:paraId="0710C0A1" w14:textId="77777777" w:rsidTr="00236725">
        <w:trPr>
          <w:trHeight w:val="29"/>
        </w:trPr>
        <w:tc>
          <w:tcPr>
            <w:tcW w:w="1859" w:type="dxa"/>
            <w:tcBorders>
              <w:top w:val="nil"/>
              <w:left w:val="single" w:sz="4" w:space="0" w:color="auto"/>
              <w:bottom w:val="nil"/>
              <w:right w:val="single" w:sz="4" w:space="0" w:color="auto"/>
            </w:tcBorders>
          </w:tcPr>
          <w:p w14:paraId="6F5B105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8FD85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6B6BA2" w14:textId="77777777" w:rsidR="002130B2" w:rsidRPr="00106E6B" w:rsidRDefault="002130B2" w:rsidP="00AD28E2">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40CDA28"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7C19DBC3" w14:textId="77777777" w:rsidR="002130B2" w:rsidRPr="00106E6B" w:rsidRDefault="002130B2" w:rsidP="00AD28E2">
            <w:pPr>
              <w:pStyle w:val="TAC"/>
              <w:rPr>
                <w:rFonts w:eastAsia="SimSun"/>
                <w:lang w:val="en-US" w:eastAsia="zh-CN" w:bidi="ar"/>
              </w:rPr>
            </w:pPr>
          </w:p>
        </w:tc>
      </w:tr>
      <w:tr w:rsidR="002130B2" w:rsidRPr="00106E6B" w14:paraId="17B03208" w14:textId="77777777" w:rsidTr="00236725">
        <w:trPr>
          <w:trHeight w:val="29"/>
        </w:trPr>
        <w:tc>
          <w:tcPr>
            <w:tcW w:w="1859" w:type="dxa"/>
            <w:tcBorders>
              <w:top w:val="nil"/>
              <w:left w:val="single" w:sz="4" w:space="0" w:color="auto"/>
              <w:bottom w:val="nil"/>
              <w:right w:val="single" w:sz="4" w:space="0" w:color="auto"/>
            </w:tcBorders>
          </w:tcPr>
          <w:p w14:paraId="28BA8C7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ABC95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57B7BE" w14:textId="77777777" w:rsidR="002130B2" w:rsidRPr="00106E6B" w:rsidRDefault="002130B2" w:rsidP="00AD28E2">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430C326"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vAlign w:val="center"/>
          </w:tcPr>
          <w:p w14:paraId="7DBB5B72" w14:textId="77777777" w:rsidR="002130B2" w:rsidRPr="00106E6B" w:rsidRDefault="002130B2" w:rsidP="00AD28E2">
            <w:pPr>
              <w:pStyle w:val="TAC"/>
              <w:rPr>
                <w:rFonts w:eastAsia="SimSun"/>
                <w:lang w:val="en-US" w:eastAsia="zh-CN" w:bidi="ar"/>
              </w:rPr>
            </w:pPr>
            <w:r>
              <w:rPr>
                <w:rFonts w:eastAsia="SimSun"/>
                <w:lang w:val="en-US" w:eastAsia="zh-CN" w:bidi="ar"/>
              </w:rPr>
              <w:t>2</w:t>
            </w:r>
          </w:p>
        </w:tc>
      </w:tr>
      <w:tr w:rsidR="002130B2" w:rsidRPr="00106E6B" w14:paraId="16724708" w14:textId="77777777" w:rsidTr="00236725">
        <w:trPr>
          <w:trHeight w:val="29"/>
        </w:trPr>
        <w:tc>
          <w:tcPr>
            <w:tcW w:w="1859" w:type="dxa"/>
            <w:tcBorders>
              <w:top w:val="nil"/>
              <w:left w:val="single" w:sz="4" w:space="0" w:color="auto"/>
              <w:bottom w:val="nil"/>
              <w:right w:val="single" w:sz="4" w:space="0" w:color="auto"/>
            </w:tcBorders>
          </w:tcPr>
          <w:p w14:paraId="5D7C1C1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4DBD1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5C4AC4" w14:textId="77777777" w:rsidR="002130B2" w:rsidRPr="00106E6B" w:rsidRDefault="002130B2" w:rsidP="00AD28E2">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1ACFD39"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547B3A24" w14:textId="77777777" w:rsidR="002130B2" w:rsidRPr="00106E6B" w:rsidRDefault="002130B2" w:rsidP="00AD28E2">
            <w:pPr>
              <w:pStyle w:val="TAC"/>
              <w:rPr>
                <w:rFonts w:eastAsia="SimSun"/>
                <w:lang w:val="en-US" w:eastAsia="zh-CN" w:bidi="ar"/>
              </w:rPr>
            </w:pPr>
          </w:p>
        </w:tc>
      </w:tr>
      <w:tr w:rsidR="002130B2" w:rsidRPr="00106E6B" w14:paraId="161FCACF" w14:textId="77777777" w:rsidTr="00236725">
        <w:trPr>
          <w:trHeight w:val="29"/>
        </w:trPr>
        <w:tc>
          <w:tcPr>
            <w:tcW w:w="1859" w:type="dxa"/>
            <w:tcBorders>
              <w:top w:val="nil"/>
              <w:left w:val="single" w:sz="4" w:space="0" w:color="auto"/>
              <w:bottom w:val="nil"/>
              <w:right w:val="single" w:sz="4" w:space="0" w:color="auto"/>
            </w:tcBorders>
          </w:tcPr>
          <w:p w14:paraId="391BAA1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59FAD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F80D6D" w14:textId="77777777" w:rsidR="002130B2" w:rsidRPr="00106E6B" w:rsidRDefault="002130B2" w:rsidP="00AD28E2">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227DED9"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6E9CF2E9" w14:textId="77777777" w:rsidR="002130B2" w:rsidRPr="00106E6B" w:rsidRDefault="002130B2" w:rsidP="00AD28E2">
            <w:pPr>
              <w:pStyle w:val="TAC"/>
              <w:rPr>
                <w:rFonts w:eastAsia="SimSun"/>
                <w:lang w:val="en-US" w:eastAsia="zh-CN" w:bidi="ar"/>
              </w:rPr>
            </w:pPr>
          </w:p>
        </w:tc>
      </w:tr>
      <w:tr w:rsidR="002130B2" w:rsidRPr="00106E6B" w14:paraId="0E2B8F64" w14:textId="77777777" w:rsidTr="00236725">
        <w:trPr>
          <w:trHeight w:val="29"/>
        </w:trPr>
        <w:tc>
          <w:tcPr>
            <w:tcW w:w="1859" w:type="dxa"/>
            <w:tcBorders>
              <w:top w:val="nil"/>
              <w:left w:val="single" w:sz="4" w:space="0" w:color="auto"/>
              <w:bottom w:val="single" w:sz="4" w:space="0" w:color="auto"/>
              <w:right w:val="single" w:sz="4" w:space="0" w:color="auto"/>
            </w:tcBorders>
          </w:tcPr>
          <w:p w14:paraId="5CB42BE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70552C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455A8E" w14:textId="77777777" w:rsidR="002130B2" w:rsidRPr="00106E6B" w:rsidRDefault="002130B2" w:rsidP="00AD28E2">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69AFF79D"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1EBB2FF5" w14:textId="77777777" w:rsidR="002130B2" w:rsidRPr="00106E6B" w:rsidRDefault="002130B2" w:rsidP="00AD28E2">
            <w:pPr>
              <w:pStyle w:val="TAC"/>
              <w:rPr>
                <w:rFonts w:eastAsia="SimSun"/>
                <w:lang w:val="en-US" w:eastAsia="zh-CN" w:bidi="ar"/>
              </w:rPr>
            </w:pPr>
          </w:p>
        </w:tc>
      </w:tr>
      <w:tr w:rsidR="000D4314" w:rsidRPr="001E32DC" w14:paraId="58F8C51E" w14:textId="77777777" w:rsidTr="001D2D7E">
        <w:trPr>
          <w:trHeight w:val="29"/>
        </w:trPr>
        <w:tc>
          <w:tcPr>
            <w:tcW w:w="1859" w:type="dxa"/>
            <w:tcBorders>
              <w:top w:val="single" w:sz="4" w:space="0" w:color="auto"/>
              <w:left w:val="single" w:sz="4" w:space="0" w:color="auto"/>
              <w:bottom w:val="nil"/>
              <w:right w:val="single" w:sz="4" w:space="0" w:color="auto"/>
            </w:tcBorders>
          </w:tcPr>
          <w:p w14:paraId="3828AA73" w14:textId="77777777" w:rsidR="000D4314" w:rsidRPr="001010C4" w:rsidRDefault="000D4314" w:rsidP="00AD28E2">
            <w:pPr>
              <w:pStyle w:val="TAC"/>
              <w:rPr>
                <w:rFonts w:eastAsia="SimSun"/>
                <w:lang w:val="en-US" w:eastAsia="zh-CN" w:bidi="ar"/>
              </w:rPr>
            </w:pPr>
            <w:r w:rsidRPr="006410E6">
              <w:rPr>
                <w:lang w:val="es-US" w:eastAsia="zh-CN"/>
              </w:rPr>
              <w:lastRenderedPageBreak/>
              <w:t>CA_n1A-n3A-n28A-n78(2A)</w:t>
            </w:r>
          </w:p>
        </w:tc>
        <w:tc>
          <w:tcPr>
            <w:tcW w:w="1903" w:type="dxa"/>
            <w:vMerge w:val="restart"/>
            <w:tcBorders>
              <w:top w:val="single" w:sz="4" w:space="0" w:color="auto"/>
              <w:left w:val="single" w:sz="4" w:space="0" w:color="auto"/>
              <w:right w:val="single" w:sz="4" w:space="0" w:color="auto"/>
            </w:tcBorders>
          </w:tcPr>
          <w:p w14:paraId="19313A95" w14:textId="409CF39D" w:rsidR="000D4314" w:rsidRDefault="000D4314" w:rsidP="00AD28E2">
            <w:pPr>
              <w:pStyle w:val="TAC"/>
              <w:rPr>
                <w:ins w:id="9" w:author="jinwang (A)" w:date="2022-10-12T15:38:00Z"/>
                <w:lang w:val="es-US" w:eastAsia="zh-CN"/>
              </w:rPr>
            </w:pPr>
            <w:ins w:id="10" w:author="jinwang (A)" w:date="2022-10-12T15:38:00Z">
              <w:r>
                <w:rPr>
                  <w:lang w:val="es-US" w:eastAsia="zh-CN"/>
                </w:rPr>
                <w:t>CA_n78(2A)</w:t>
              </w:r>
            </w:ins>
          </w:p>
          <w:p w14:paraId="0B1FBD52" w14:textId="74667206" w:rsidR="000D4314" w:rsidRPr="006410E6" w:rsidRDefault="000D4314" w:rsidP="00AD28E2">
            <w:pPr>
              <w:pStyle w:val="TAC"/>
              <w:rPr>
                <w:lang w:val="es-US" w:eastAsia="zh-CN"/>
              </w:rPr>
            </w:pPr>
            <w:r w:rsidRPr="006410E6">
              <w:rPr>
                <w:lang w:val="es-US" w:eastAsia="zh-CN"/>
              </w:rPr>
              <w:t>CA_n1A-n3A</w:t>
            </w:r>
          </w:p>
          <w:p w14:paraId="5BAEA776" w14:textId="77777777" w:rsidR="000D4314" w:rsidRPr="006410E6" w:rsidRDefault="000D4314" w:rsidP="00AD28E2">
            <w:pPr>
              <w:pStyle w:val="TAC"/>
              <w:rPr>
                <w:lang w:val="es-US" w:eastAsia="zh-CN"/>
              </w:rPr>
            </w:pPr>
            <w:r w:rsidRPr="006410E6">
              <w:rPr>
                <w:lang w:val="es-US" w:eastAsia="zh-CN"/>
              </w:rPr>
              <w:t>CA_n1A-n28A</w:t>
            </w:r>
          </w:p>
          <w:p w14:paraId="565B4E4E" w14:textId="77777777" w:rsidR="000D4314" w:rsidRPr="006410E6" w:rsidRDefault="000D4314" w:rsidP="00AD28E2">
            <w:pPr>
              <w:pStyle w:val="TAC"/>
              <w:rPr>
                <w:lang w:val="es-US" w:eastAsia="zh-CN"/>
              </w:rPr>
            </w:pPr>
            <w:r w:rsidRPr="006410E6">
              <w:rPr>
                <w:lang w:val="es-US" w:eastAsia="zh-CN"/>
              </w:rPr>
              <w:t>CA_n1A-n78A</w:t>
            </w:r>
          </w:p>
          <w:p w14:paraId="07D7EA85" w14:textId="77777777" w:rsidR="000D4314" w:rsidRPr="006410E6" w:rsidRDefault="000D4314" w:rsidP="00AD28E2">
            <w:pPr>
              <w:pStyle w:val="TAC"/>
              <w:rPr>
                <w:lang w:val="es-US" w:eastAsia="zh-CN"/>
              </w:rPr>
            </w:pPr>
            <w:r w:rsidRPr="006410E6">
              <w:rPr>
                <w:lang w:val="es-US" w:eastAsia="zh-CN"/>
              </w:rPr>
              <w:t>CA_n3A-n28A</w:t>
            </w:r>
          </w:p>
          <w:p w14:paraId="014C9E2D" w14:textId="77777777" w:rsidR="000D4314" w:rsidRPr="006410E6" w:rsidRDefault="000D4314" w:rsidP="00AD28E2">
            <w:pPr>
              <w:pStyle w:val="TAC"/>
              <w:rPr>
                <w:lang w:val="es-US" w:eastAsia="zh-CN"/>
              </w:rPr>
            </w:pPr>
            <w:r w:rsidRPr="006410E6">
              <w:rPr>
                <w:lang w:val="es-US" w:eastAsia="zh-CN"/>
              </w:rPr>
              <w:t>CA_n3A-n78A</w:t>
            </w:r>
          </w:p>
          <w:p w14:paraId="735CDE1D" w14:textId="77777777" w:rsidR="000D4314" w:rsidRPr="001010C4" w:rsidRDefault="000D4314" w:rsidP="00AD28E2">
            <w:pPr>
              <w:pStyle w:val="TAC"/>
              <w:rPr>
                <w:rFonts w:eastAsia="SimSun"/>
                <w:lang w:val="en-US" w:eastAsia="zh-CN" w:bidi="ar"/>
              </w:rPr>
            </w:pPr>
            <w:r w:rsidRPr="006410E6">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CC20076" w14:textId="77777777" w:rsidR="000D4314" w:rsidRPr="001010C4" w:rsidRDefault="000D4314" w:rsidP="00AD28E2">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499892E5" w14:textId="77777777" w:rsidR="000D4314" w:rsidRPr="001E32DC" w:rsidRDefault="000D4314" w:rsidP="00AD28E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D4847D6" w14:textId="77777777" w:rsidR="000D4314" w:rsidRPr="001E32DC" w:rsidRDefault="000D4314"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D4314" w:rsidRPr="001E32DC" w14:paraId="15FECDBF" w14:textId="77777777" w:rsidTr="001D2D7E">
        <w:trPr>
          <w:trHeight w:val="29"/>
        </w:trPr>
        <w:tc>
          <w:tcPr>
            <w:tcW w:w="1859" w:type="dxa"/>
            <w:tcBorders>
              <w:top w:val="nil"/>
              <w:left w:val="single" w:sz="4" w:space="0" w:color="auto"/>
              <w:bottom w:val="nil"/>
              <w:right w:val="single" w:sz="4" w:space="0" w:color="auto"/>
            </w:tcBorders>
          </w:tcPr>
          <w:p w14:paraId="5AAEEAC9" w14:textId="77777777" w:rsidR="000D4314" w:rsidRPr="001E32DC" w:rsidRDefault="000D4314"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03720787" w14:textId="77777777" w:rsidR="000D4314" w:rsidRPr="001E32DC" w:rsidRDefault="000D4314"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9765BD" w14:textId="77777777" w:rsidR="000D4314" w:rsidRPr="001010C4" w:rsidRDefault="000D4314" w:rsidP="00AD28E2">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326D721" w14:textId="77777777" w:rsidR="000D4314" w:rsidRPr="001E32DC" w:rsidRDefault="000D4314"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417F42A" w14:textId="77777777" w:rsidR="000D4314" w:rsidRPr="001E32DC" w:rsidRDefault="000D4314" w:rsidP="00AD28E2">
            <w:pPr>
              <w:keepNext/>
              <w:keepLines/>
              <w:widowControl w:val="0"/>
              <w:spacing w:after="0"/>
              <w:jc w:val="center"/>
              <w:rPr>
                <w:rFonts w:ascii="Arial" w:eastAsia="SimSun" w:hAnsi="Arial"/>
                <w:kern w:val="2"/>
                <w:sz w:val="18"/>
                <w:szCs w:val="22"/>
                <w:lang w:val="en-US" w:eastAsia="zh-CN"/>
              </w:rPr>
            </w:pPr>
          </w:p>
        </w:tc>
      </w:tr>
      <w:tr w:rsidR="000D4314" w:rsidRPr="001E32DC" w14:paraId="7BAF3F5A" w14:textId="77777777" w:rsidTr="001D2D7E">
        <w:trPr>
          <w:trHeight w:val="29"/>
        </w:trPr>
        <w:tc>
          <w:tcPr>
            <w:tcW w:w="1859" w:type="dxa"/>
            <w:tcBorders>
              <w:top w:val="nil"/>
              <w:left w:val="single" w:sz="4" w:space="0" w:color="auto"/>
              <w:bottom w:val="nil"/>
              <w:right w:val="single" w:sz="4" w:space="0" w:color="auto"/>
            </w:tcBorders>
          </w:tcPr>
          <w:p w14:paraId="6B27CDBC" w14:textId="77777777" w:rsidR="000D4314" w:rsidRPr="001E32DC" w:rsidRDefault="000D4314"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710C8BB9" w14:textId="77777777" w:rsidR="000D4314" w:rsidRPr="001E32DC" w:rsidRDefault="000D4314"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591DBD" w14:textId="77777777" w:rsidR="000D4314" w:rsidRPr="001010C4" w:rsidRDefault="000D4314" w:rsidP="00AD28E2">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AD693EF" w14:textId="77777777" w:rsidR="000D4314" w:rsidRPr="001E32DC" w:rsidRDefault="000D4314" w:rsidP="00AD28E2">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4F5FB1C" w14:textId="77777777" w:rsidR="000D4314" w:rsidRPr="001E32DC" w:rsidRDefault="000D4314" w:rsidP="00AD28E2">
            <w:pPr>
              <w:keepNext/>
              <w:keepLines/>
              <w:widowControl w:val="0"/>
              <w:spacing w:after="0"/>
              <w:jc w:val="center"/>
              <w:rPr>
                <w:rFonts w:ascii="Arial" w:eastAsia="SimSun" w:hAnsi="Arial"/>
                <w:kern w:val="2"/>
                <w:sz w:val="18"/>
                <w:szCs w:val="22"/>
                <w:lang w:val="en-US" w:eastAsia="zh-CN"/>
              </w:rPr>
            </w:pPr>
          </w:p>
        </w:tc>
      </w:tr>
      <w:tr w:rsidR="000D4314" w:rsidRPr="001E32DC" w14:paraId="0F24C480" w14:textId="77777777" w:rsidTr="001D2D7E">
        <w:trPr>
          <w:trHeight w:val="29"/>
        </w:trPr>
        <w:tc>
          <w:tcPr>
            <w:tcW w:w="1859" w:type="dxa"/>
            <w:tcBorders>
              <w:top w:val="nil"/>
              <w:left w:val="single" w:sz="4" w:space="0" w:color="auto"/>
              <w:bottom w:val="single" w:sz="4" w:space="0" w:color="auto"/>
              <w:right w:val="single" w:sz="4" w:space="0" w:color="auto"/>
            </w:tcBorders>
          </w:tcPr>
          <w:p w14:paraId="0D1E6C44" w14:textId="77777777" w:rsidR="000D4314" w:rsidRPr="001E32DC" w:rsidRDefault="000D4314"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bottom w:val="single" w:sz="4" w:space="0" w:color="auto"/>
              <w:right w:val="single" w:sz="4" w:space="0" w:color="auto"/>
            </w:tcBorders>
          </w:tcPr>
          <w:p w14:paraId="632C16E3" w14:textId="77777777" w:rsidR="000D4314" w:rsidRPr="001E32DC" w:rsidRDefault="000D4314"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76E66C" w14:textId="77777777" w:rsidR="000D4314" w:rsidRPr="001010C4" w:rsidRDefault="000D4314" w:rsidP="00AD28E2">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5727C8C" w14:textId="77777777" w:rsidR="000D4314" w:rsidRPr="001E32DC" w:rsidRDefault="000D4314" w:rsidP="00AD28E2">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727" w:type="dxa"/>
            <w:tcBorders>
              <w:top w:val="nil"/>
              <w:left w:val="single" w:sz="4" w:space="0" w:color="auto"/>
              <w:bottom w:val="single" w:sz="4" w:space="0" w:color="auto"/>
              <w:right w:val="single" w:sz="4" w:space="0" w:color="auto"/>
            </w:tcBorders>
            <w:vAlign w:val="center"/>
          </w:tcPr>
          <w:p w14:paraId="5420F35B" w14:textId="77777777" w:rsidR="000D4314" w:rsidRPr="001E32DC" w:rsidRDefault="000D4314" w:rsidP="00AD28E2">
            <w:pPr>
              <w:keepNext/>
              <w:keepLines/>
              <w:widowControl w:val="0"/>
              <w:spacing w:after="0"/>
              <w:jc w:val="center"/>
              <w:rPr>
                <w:rFonts w:ascii="Arial" w:eastAsia="SimSun" w:hAnsi="Arial"/>
                <w:kern w:val="2"/>
                <w:sz w:val="18"/>
                <w:szCs w:val="22"/>
                <w:lang w:val="en-US" w:eastAsia="zh-CN"/>
              </w:rPr>
            </w:pPr>
          </w:p>
        </w:tc>
      </w:tr>
      <w:tr w:rsidR="002130B2" w:rsidRPr="001E32DC" w14:paraId="76548659" w14:textId="77777777" w:rsidTr="00236725">
        <w:trPr>
          <w:trHeight w:val="29"/>
        </w:trPr>
        <w:tc>
          <w:tcPr>
            <w:tcW w:w="1859" w:type="dxa"/>
            <w:tcBorders>
              <w:top w:val="single" w:sz="4" w:space="0" w:color="auto"/>
              <w:left w:val="single" w:sz="4" w:space="0" w:color="auto"/>
              <w:bottom w:val="nil"/>
              <w:right w:val="single" w:sz="4" w:space="0" w:color="auto"/>
            </w:tcBorders>
          </w:tcPr>
          <w:p w14:paraId="10931F32" w14:textId="77777777" w:rsidR="002130B2" w:rsidRPr="001010C4" w:rsidRDefault="002130B2" w:rsidP="00AD28E2">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77207995" w14:textId="77777777" w:rsidR="002130B2" w:rsidRDefault="002130B2" w:rsidP="00AD28E2">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3E540B7" w14:textId="77777777" w:rsidR="002130B2" w:rsidRDefault="002130B2" w:rsidP="00AD28E2">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7CF0826B" w14:textId="77777777" w:rsidR="002130B2" w:rsidRDefault="002130B2" w:rsidP="00AD28E2">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1C85030" w14:textId="77777777" w:rsidR="002130B2" w:rsidRDefault="002130B2" w:rsidP="00AD28E2">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6CB90B17" w14:textId="77777777" w:rsidR="002130B2" w:rsidRDefault="002130B2" w:rsidP="00AD28E2">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1EB6067" w14:textId="77777777" w:rsidR="002130B2" w:rsidRPr="001010C4" w:rsidRDefault="002130B2" w:rsidP="00AD28E2">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0DDE0A64"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A414FEF"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A440B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130B2" w:rsidRPr="001E32DC" w14:paraId="16544D47" w14:textId="77777777" w:rsidTr="00236725">
        <w:trPr>
          <w:trHeight w:val="29"/>
        </w:trPr>
        <w:tc>
          <w:tcPr>
            <w:tcW w:w="1859" w:type="dxa"/>
            <w:tcBorders>
              <w:top w:val="nil"/>
              <w:left w:val="single" w:sz="4" w:space="0" w:color="auto"/>
              <w:bottom w:val="nil"/>
              <w:right w:val="single" w:sz="4" w:space="0" w:color="auto"/>
            </w:tcBorders>
          </w:tcPr>
          <w:p w14:paraId="23B2EF8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9CF1B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F24FEC"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FF10B64"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3D4EE28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E962B3E" w14:textId="77777777" w:rsidTr="00236725">
        <w:trPr>
          <w:trHeight w:val="29"/>
        </w:trPr>
        <w:tc>
          <w:tcPr>
            <w:tcW w:w="1859" w:type="dxa"/>
            <w:tcBorders>
              <w:top w:val="nil"/>
              <w:left w:val="single" w:sz="4" w:space="0" w:color="auto"/>
              <w:bottom w:val="nil"/>
              <w:right w:val="single" w:sz="4" w:space="0" w:color="auto"/>
            </w:tcBorders>
          </w:tcPr>
          <w:p w14:paraId="3B254B2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C1C18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2A637C"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9376729"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D7D64F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D360CA5" w14:textId="77777777" w:rsidTr="00236725">
        <w:trPr>
          <w:trHeight w:val="29"/>
        </w:trPr>
        <w:tc>
          <w:tcPr>
            <w:tcW w:w="1859" w:type="dxa"/>
            <w:tcBorders>
              <w:top w:val="nil"/>
              <w:left w:val="single" w:sz="4" w:space="0" w:color="auto"/>
              <w:bottom w:val="single" w:sz="4" w:space="0" w:color="auto"/>
              <w:right w:val="single" w:sz="4" w:space="0" w:color="auto"/>
            </w:tcBorders>
          </w:tcPr>
          <w:p w14:paraId="4205E47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71B1F4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8C6D90"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4542E1E" w14:textId="77777777" w:rsidR="002130B2" w:rsidRPr="001E32DC" w:rsidRDefault="002130B2" w:rsidP="00AD28E2">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C79F19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CEDB304" w14:textId="77777777" w:rsidTr="00236725">
        <w:trPr>
          <w:trHeight w:val="29"/>
        </w:trPr>
        <w:tc>
          <w:tcPr>
            <w:tcW w:w="1859" w:type="dxa"/>
            <w:tcBorders>
              <w:top w:val="single" w:sz="4" w:space="0" w:color="auto"/>
              <w:left w:val="single" w:sz="4" w:space="0" w:color="auto"/>
              <w:bottom w:val="nil"/>
              <w:right w:val="single" w:sz="4" w:space="0" w:color="auto"/>
            </w:tcBorders>
          </w:tcPr>
          <w:p w14:paraId="6D8FC0CC" w14:textId="77777777" w:rsidR="002130B2" w:rsidRPr="001010C4" w:rsidRDefault="002130B2" w:rsidP="00AD28E2">
            <w:pPr>
              <w:pStyle w:val="TAC"/>
              <w:rPr>
                <w:rFonts w:eastAsia="SimSun"/>
                <w:lang w:val="en-US" w:eastAsia="zh-CN" w:bidi="ar"/>
              </w:rPr>
            </w:pPr>
            <w:r w:rsidRPr="005B4AE7">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3EE44E6A"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57A11F88"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B439B3E"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BA77682"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727A4306"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576A294D" w14:textId="77777777" w:rsidR="002130B2" w:rsidRPr="001010C4" w:rsidRDefault="002130B2" w:rsidP="00AD28E2">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EBF4D03"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BFA1DFE"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55D721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130B2" w:rsidRPr="001E32DC" w14:paraId="180B86C1" w14:textId="77777777" w:rsidTr="00236725">
        <w:trPr>
          <w:trHeight w:val="29"/>
        </w:trPr>
        <w:tc>
          <w:tcPr>
            <w:tcW w:w="1859" w:type="dxa"/>
            <w:tcBorders>
              <w:top w:val="nil"/>
              <w:left w:val="single" w:sz="4" w:space="0" w:color="auto"/>
              <w:bottom w:val="nil"/>
              <w:right w:val="single" w:sz="4" w:space="0" w:color="auto"/>
            </w:tcBorders>
          </w:tcPr>
          <w:p w14:paraId="25F98D2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1A9C05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442D36"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A872A3E"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E6C33C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DFC95D9" w14:textId="77777777" w:rsidTr="00236725">
        <w:trPr>
          <w:trHeight w:val="29"/>
        </w:trPr>
        <w:tc>
          <w:tcPr>
            <w:tcW w:w="1859" w:type="dxa"/>
            <w:tcBorders>
              <w:top w:val="nil"/>
              <w:left w:val="single" w:sz="4" w:space="0" w:color="auto"/>
              <w:bottom w:val="nil"/>
              <w:right w:val="single" w:sz="4" w:space="0" w:color="auto"/>
            </w:tcBorders>
          </w:tcPr>
          <w:p w14:paraId="0D3D60C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B64A6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51D772"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0C2EB75"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0CFC67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BCF2066" w14:textId="77777777" w:rsidTr="00236725">
        <w:trPr>
          <w:trHeight w:val="29"/>
        </w:trPr>
        <w:tc>
          <w:tcPr>
            <w:tcW w:w="1859" w:type="dxa"/>
            <w:tcBorders>
              <w:top w:val="nil"/>
              <w:left w:val="single" w:sz="4" w:space="0" w:color="auto"/>
              <w:bottom w:val="single" w:sz="4" w:space="0" w:color="auto"/>
              <w:right w:val="single" w:sz="4" w:space="0" w:color="auto"/>
            </w:tcBorders>
          </w:tcPr>
          <w:p w14:paraId="7E0D738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516101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74C4A3"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3234" w:type="dxa"/>
            <w:tcBorders>
              <w:top w:val="single" w:sz="4" w:space="0" w:color="auto"/>
              <w:left w:val="single" w:sz="4" w:space="0" w:color="auto"/>
              <w:bottom w:val="single" w:sz="4" w:space="0" w:color="auto"/>
              <w:right w:val="single" w:sz="4" w:space="0" w:color="auto"/>
            </w:tcBorders>
          </w:tcPr>
          <w:p w14:paraId="0CA8591D"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16F745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AFD5F48" w14:textId="77777777" w:rsidTr="00236725">
        <w:trPr>
          <w:trHeight w:val="29"/>
        </w:trPr>
        <w:tc>
          <w:tcPr>
            <w:tcW w:w="1859" w:type="dxa"/>
            <w:tcBorders>
              <w:top w:val="single" w:sz="4" w:space="0" w:color="auto"/>
              <w:left w:val="single" w:sz="4" w:space="0" w:color="auto"/>
              <w:bottom w:val="nil"/>
              <w:right w:val="single" w:sz="4" w:space="0" w:color="auto"/>
            </w:tcBorders>
          </w:tcPr>
          <w:p w14:paraId="741AA704" w14:textId="77777777" w:rsidR="002130B2" w:rsidRPr="001010C4" w:rsidRDefault="002130B2" w:rsidP="00AD28E2">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903" w:type="dxa"/>
            <w:tcBorders>
              <w:top w:val="single" w:sz="4" w:space="0" w:color="auto"/>
              <w:left w:val="single" w:sz="4" w:space="0" w:color="auto"/>
              <w:bottom w:val="nil"/>
              <w:right w:val="single" w:sz="4" w:space="0" w:color="auto"/>
            </w:tcBorders>
          </w:tcPr>
          <w:p w14:paraId="3D864CF9" w14:textId="77777777" w:rsidR="002130B2" w:rsidRDefault="002130B2" w:rsidP="00AD28E2">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6443C47F" w14:textId="77777777" w:rsidR="002130B2" w:rsidRDefault="002130B2" w:rsidP="00AD28E2">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16D62663" w14:textId="77777777" w:rsidR="002130B2" w:rsidRDefault="002130B2" w:rsidP="00AD28E2">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08B6D2C" w14:textId="77777777" w:rsidR="002130B2" w:rsidRDefault="002130B2" w:rsidP="00AD28E2">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6FE7F637" w14:textId="77777777" w:rsidR="002130B2" w:rsidRDefault="002130B2" w:rsidP="00AD28E2">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30DD95E4" w14:textId="77777777" w:rsidR="002130B2" w:rsidRPr="001010C4" w:rsidRDefault="002130B2" w:rsidP="00AD28E2">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3FCC13AF" w14:textId="77777777" w:rsidR="002130B2" w:rsidRPr="001010C4" w:rsidRDefault="002130B2" w:rsidP="00AD28E2">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31C01D6"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7F196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130B2" w:rsidRPr="001E32DC" w14:paraId="4CF9F8F7" w14:textId="77777777" w:rsidTr="00236725">
        <w:trPr>
          <w:trHeight w:val="29"/>
        </w:trPr>
        <w:tc>
          <w:tcPr>
            <w:tcW w:w="1859" w:type="dxa"/>
            <w:tcBorders>
              <w:top w:val="nil"/>
              <w:left w:val="single" w:sz="4" w:space="0" w:color="auto"/>
              <w:bottom w:val="nil"/>
              <w:right w:val="single" w:sz="4" w:space="0" w:color="auto"/>
            </w:tcBorders>
          </w:tcPr>
          <w:p w14:paraId="353CF3B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5FAEC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C080E0" w14:textId="77777777" w:rsidR="002130B2" w:rsidRPr="001010C4" w:rsidRDefault="002130B2" w:rsidP="00AD28E2">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F1CEBF6"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43952D5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87113FF" w14:textId="77777777" w:rsidTr="00236725">
        <w:trPr>
          <w:trHeight w:val="29"/>
        </w:trPr>
        <w:tc>
          <w:tcPr>
            <w:tcW w:w="1859" w:type="dxa"/>
            <w:tcBorders>
              <w:top w:val="nil"/>
              <w:left w:val="single" w:sz="4" w:space="0" w:color="auto"/>
              <w:bottom w:val="nil"/>
              <w:right w:val="single" w:sz="4" w:space="0" w:color="auto"/>
            </w:tcBorders>
          </w:tcPr>
          <w:p w14:paraId="2CD0EDB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3BE14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3EB7FD" w14:textId="77777777" w:rsidR="002130B2" w:rsidRPr="001010C4" w:rsidRDefault="002130B2" w:rsidP="00AD28E2">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B253229"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1727" w:type="dxa"/>
            <w:tcBorders>
              <w:top w:val="nil"/>
              <w:left w:val="single" w:sz="4" w:space="0" w:color="auto"/>
              <w:bottom w:val="nil"/>
              <w:right w:val="single" w:sz="4" w:space="0" w:color="auto"/>
            </w:tcBorders>
          </w:tcPr>
          <w:p w14:paraId="3D02332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1354D03" w14:textId="77777777" w:rsidTr="00236725">
        <w:trPr>
          <w:trHeight w:val="29"/>
        </w:trPr>
        <w:tc>
          <w:tcPr>
            <w:tcW w:w="1859" w:type="dxa"/>
            <w:tcBorders>
              <w:top w:val="nil"/>
              <w:left w:val="single" w:sz="4" w:space="0" w:color="auto"/>
              <w:bottom w:val="single" w:sz="4" w:space="0" w:color="auto"/>
              <w:right w:val="single" w:sz="4" w:space="0" w:color="auto"/>
            </w:tcBorders>
          </w:tcPr>
          <w:p w14:paraId="4518D34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6E737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502478" w14:textId="77777777" w:rsidR="002130B2" w:rsidRPr="001010C4" w:rsidRDefault="002130B2" w:rsidP="00AD28E2">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29940F0C" w14:textId="77777777" w:rsidR="002130B2" w:rsidRPr="001E32DC" w:rsidRDefault="002130B2" w:rsidP="00AD28E2">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012182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BBC1E47" w14:textId="77777777" w:rsidTr="00236725">
        <w:trPr>
          <w:trHeight w:val="29"/>
        </w:trPr>
        <w:tc>
          <w:tcPr>
            <w:tcW w:w="1859" w:type="dxa"/>
            <w:tcBorders>
              <w:top w:val="single" w:sz="4" w:space="0" w:color="auto"/>
              <w:left w:val="single" w:sz="4" w:space="0" w:color="auto"/>
              <w:bottom w:val="nil"/>
              <w:right w:val="single" w:sz="4" w:space="0" w:color="auto"/>
            </w:tcBorders>
          </w:tcPr>
          <w:p w14:paraId="34D83273" w14:textId="77777777" w:rsidR="002130B2" w:rsidRPr="001010C4" w:rsidRDefault="002130B2" w:rsidP="00AD28E2">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1903" w:type="dxa"/>
            <w:tcBorders>
              <w:top w:val="single" w:sz="4" w:space="0" w:color="auto"/>
              <w:left w:val="single" w:sz="4" w:space="0" w:color="auto"/>
              <w:bottom w:val="nil"/>
              <w:right w:val="single" w:sz="4" w:space="0" w:color="auto"/>
            </w:tcBorders>
          </w:tcPr>
          <w:p w14:paraId="65142EC1" w14:textId="77777777" w:rsidR="002130B2" w:rsidRPr="005759AB" w:rsidRDefault="002130B2" w:rsidP="00AD28E2">
            <w:pPr>
              <w:pStyle w:val="TAC"/>
              <w:rPr>
                <w:lang w:val="en-US" w:eastAsia="zh-CN"/>
              </w:rPr>
            </w:pPr>
            <w:r w:rsidRPr="005759AB">
              <w:rPr>
                <w:lang w:val="en-US" w:eastAsia="zh-CN"/>
              </w:rPr>
              <w:t>CA_n1A-n5A</w:t>
            </w:r>
          </w:p>
          <w:p w14:paraId="52529F2B" w14:textId="77777777" w:rsidR="002130B2" w:rsidRPr="005759AB" w:rsidRDefault="002130B2" w:rsidP="00AD28E2">
            <w:pPr>
              <w:pStyle w:val="TAC"/>
              <w:rPr>
                <w:lang w:val="en-US" w:eastAsia="zh-CN"/>
              </w:rPr>
            </w:pPr>
            <w:r w:rsidRPr="005759AB">
              <w:rPr>
                <w:lang w:val="en-US" w:eastAsia="zh-CN"/>
              </w:rPr>
              <w:t>CA_n1A-n7A</w:t>
            </w:r>
          </w:p>
          <w:p w14:paraId="46B11487" w14:textId="77777777" w:rsidR="002130B2" w:rsidRPr="005759AB" w:rsidRDefault="002130B2" w:rsidP="00AD28E2">
            <w:pPr>
              <w:pStyle w:val="TAC"/>
              <w:rPr>
                <w:lang w:val="en-US" w:eastAsia="zh-CN"/>
              </w:rPr>
            </w:pPr>
            <w:r w:rsidRPr="005759AB">
              <w:rPr>
                <w:lang w:val="en-US" w:eastAsia="zh-CN"/>
              </w:rPr>
              <w:t>CA_n1A-n78A</w:t>
            </w:r>
          </w:p>
          <w:p w14:paraId="126D6C11" w14:textId="77777777" w:rsidR="002130B2" w:rsidRPr="005759AB" w:rsidRDefault="002130B2" w:rsidP="00AD28E2">
            <w:pPr>
              <w:pStyle w:val="TAC"/>
              <w:rPr>
                <w:lang w:val="en-US" w:eastAsia="zh-CN"/>
              </w:rPr>
            </w:pPr>
            <w:r w:rsidRPr="005759AB">
              <w:rPr>
                <w:lang w:val="en-US" w:eastAsia="zh-CN"/>
              </w:rPr>
              <w:t>CA_n5A-n7A</w:t>
            </w:r>
          </w:p>
          <w:p w14:paraId="0AD786AB" w14:textId="77777777" w:rsidR="002130B2" w:rsidRPr="001010C4" w:rsidRDefault="002130B2" w:rsidP="00AD28E2">
            <w:pPr>
              <w:pStyle w:val="TAC"/>
              <w:rPr>
                <w:rFonts w:eastAsia="SimSun"/>
                <w:lang w:val="en-US" w:eastAsia="zh-CN" w:bidi="ar"/>
              </w:rPr>
            </w:pPr>
            <w:r w:rsidRPr="005759AB">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09561455" w14:textId="77777777" w:rsidR="002130B2" w:rsidRPr="001010C4" w:rsidRDefault="002130B2" w:rsidP="00AD28E2">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656BBEC"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08742BA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2EA97A9B" w14:textId="77777777" w:rsidTr="00236725">
        <w:trPr>
          <w:trHeight w:val="29"/>
        </w:trPr>
        <w:tc>
          <w:tcPr>
            <w:tcW w:w="1859" w:type="dxa"/>
            <w:tcBorders>
              <w:top w:val="nil"/>
              <w:left w:val="single" w:sz="4" w:space="0" w:color="auto"/>
              <w:bottom w:val="nil"/>
              <w:right w:val="single" w:sz="4" w:space="0" w:color="auto"/>
            </w:tcBorders>
          </w:tcPr>
          <w:p w14:paraId="2AE27DD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03225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4906AB"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3191CEA0"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1B0974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A2225D1" w14:textId="77777777" w:rsidTr="00236725">
        <w:trPr>
          <w:trHeight w:val="29"/>
        </w:trPr>
        <w:tc>
          <w:tcPr>
            <w:tcW w:w="1859" w:type="dxa"/>
            <w:tcBorders>
              <w:top w:val="nil"/>
              <w:left w:val="single" w:sz="4" w:space="0" w:color="auto"/>
              <w:bottom w:val="nil"/>
              <w:right w:val="single" w:sz="4" w:space="0" w:color="auto"/>
            </w:tcBorders>
          </w:tcPr>
          <w:p w14:paraId="36D15C0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C482F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DFF778"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C259EF8"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A506AE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1856704" w14:textId="77777777" w:rsidTr="00236725">
        <w:trPr>
          <w:trHeight w:val="29"/>
        </w:trPr>
        <w:tc>
          <w:tcPr>
            <w:tcW w:w="1859" w:type="dxa"/>
            <w:tcBorders>
              <w:top w:val="nil"/>
              <w:left w:val="single" w:sz="4" w:space="0" w:color="auto"/>
              <w:bottom w:val="single" w:sz="4" w:space="0" w:color="auto"/>
              <w:right w:val="single" w:sz="4" w:space="0" w:color="auto"/>
            </w:tcBorders>
          </w:tcPr>
          <w:p w14:paraId="1B118D1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B5F17E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24E39D"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543CF10D"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40F8529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69B93A3" w14:textId="77777777" w:rsidTr="00236725">
        <w:trPr>
          <w:trHeight w:val="29"/>
        </w:trPr>
        <w:tc>
          <w:tcPr>
            <w:tcW w:w="1859" w:type="dxa"/>
            <w:tcBorders>
              <w:top w:val="single" w:sz="4" w:space="0" w:color="auto"/>
              <w:left w:val="single" w:sz="4" w:space="0" w:color="auto"/>
              <w:bottom w:val="nil"/>
              <w:right w:val="single" w:sz="4" w:space="0" w:color="auto"/>
            </w:tcBorders>
          </w:tcPr>
          <w:p w14:paraId="45CDB71B" w14:textId="77777777" w:rsidR="002130B2" w:rsidRPr="001010C4" w:rsidRDefault="002130B2" w:rsidP="00AD28E2">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1903" w:type="dxa"/>
            <w:tcBorders>
              <w:top w:val="single" w:sz="4" w:space="0" w:color="auto"/>
              <w:left w:val="single" w:sz="4" w:space="0" w:color="auto"/>
              <w:bottom w:val="nil"/>
              <w:right w:val="single" w:sz="4" w:space="0" w:color="auto"/>
            </w:tcBorders>
          </w:tcPr>
          <w:p w14:paraId="7FF6588D" w14:textId="77777777" w:rsidR="002130B2" w:rsidRPr="005759AB" w:rsidRDefault="002130B2" w:rsidP="00AD28E2">
            <w:pPr>
              <w:pStyle w:val="TAC"/>
              <w:rPr>
                <w:lang w:val="en-US" w:eastAsia="zh-CN"/>
              </w:rPr>
            </w:pPr>
            <w:r w:rsidRPr="005759AB">
              <w:rPr>
                <w:lang w:val="en-US" w:eastAsia="zh-CN"/>
              </w:rPr>
              <w:t>CA_n1A-n5A</w:t>
            </w:r>
          </w:p>
          <w:p w14:paraId="28B01FF2" w14:textId="77777777" w:rsidR="002130B2" w:rsidRPr="005759AB" w:rsidRDefault="002130B2" w:rsidP="00AD28E2">
            <w:pPr>
              <w:pStyle w:val="TAC"/>
              <w:rPr>
                <w:lang w:val="en-US" w:eastAsia="zh-CN"/>
              </w:rPr>
            </w:pPr>
            <w:r w:rsidRPr="005759AB">
              <w:rPr>
                <w:lang w:val="en-US" w:eastAsia="zh-CN"/>
              </w:rPr>
              <w:t>CA_n1A-n7A</w:t>
            </w:r>
          </w:p>
          <w:p w14:paraId="07C6512C" w14:textId="77777777" w:rsidR="002130B2" w:rsidRPr="005759AB" w:rsidRDefault="002130B2" w:rsidP="00AD28E2">
            <w:pPr>
              <w:pStyle w:val="TAC"/>
              <w:rPr>
                <w:lang w:val="en-US" w:eastAsia="zh-CN"/>
              </w:rPr>
            </w:pPr>
            <w:r w:rsidRPr="005759AB">
              <w:rPr>
                <w:lang w:val="en-US" w:eastAsia="zh-CN"/>
              </w:rPr>
              <w:t>CA_n1A-n78A</w:t>
            </w:r>
          </w:p>
          <w:p w14:paraId="5E24B8AF" w14:textId="77777777" w:rsidR="002130B2" w:rsidRPr="005759AB" w:rsidRDefault="002130B2" w:rsidP="00AD28E2">
            <w:pPr>
              <w:pStyle w:val="TAC"/>
              <w:rPr>
                <w:lang w:val="en-US" w:eastAsia="zh-CN"/>
              </w:rPr>
            </w:pPr>
            <w:r w:rsidRPr="005759AB">
              <w:rPr>
                <w:lang w:val="en-US" w:eastAsia="zh-CN"/>
              </w:rPr>
              <w:t>CA_n5A-n7A</w:t>
            </w:r>
          </w:p>
          <w:p w14:paraId="41CDF827" w14:textId="77777777" w:rsidR="002130B2" w:rsidRPr="005759AB" w:rsidRDefault="002130B2" w:rsidP="00AD28E2">
            <w:pPr>
              <w:pStyle w:val="TAC"/>
              <w:rPr>
                <w:lang w:val="en-US" w:eastAsia="zh-CN"/>
              </w:rPr>
            </w:pPr>
            <w:r w:rsidRPr="005759AB">
              <w:rPr>
                <w:lang w:val="en-US" w:eastAsia="zh-CN"/>
              </w:rPr>
              <w:t>CA_n5A-n78A</w:t>
            </w:r>
          </w:p>
          <w:p w14:paraId="15B5BD32" w14:textId="77777777" w:rsidR="002130B2" w:rsidRPr="005759AB" w:rsidRDefault="002130B2" w:rsidP="00AD28E2">
            <w:pPr>
              <w:pStyle w:val="TAC"/>
              <w:rPr>
                <w:lang w:val="en-US" w:eastAsia="zh-CN"/>
              </w:rPr>
            </w:pPr>
            <w:r w:rsidRPr="005759AB">
              <w:rPr>
                <w:lang w:val="en-US" w:eastAsia="zh-CN"/>
              </w:rPr>
              <w:t>CA_n7A-n78A</w:t>
            </w:r>
          </w:p>
          <w:p w14:paraId="7827F683" w14:textId="77777777" w:rsidR="002130B2" w:rsidRPr="001010C4" w:rsidRDefault="002130B2" w:rsidP="00AD28E2">
            <w:pPr>
              <w:pStyle w:val="TAC"/>
              <w:rPr>
                <w:rFonts w:eastAsia="SimSun"/>
                <w:lang w:val="en-US" w:eastAsia="zh-CN" w:bidi="ar"/>
              </w:rPr>
            </w:pPr>
            <w:r w:rsidRPr="005759AB">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028E724" w14:textId="77777777" w:rsidR="002130B2" w:rsidRPr="001010C4" w:rsidRDefault="002130B2" w:rsidP="00AD28E2">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C382B1E"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01DAEBF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0F657628" w14:textId="77777777" w:rsidTr="00236725">
        <w:trPr>
          <w:trHeight w:val="29"/>
        </w:trPr>
        <w:tc>
          <w:tcPr>
            <w:tcW w:w="1859" w:type="dxa"/>
            <w:tcBorders>
              <w:top w:val="nil"/>
              <w:left w:val="single" w:sz="4" w:space="0" w:color="auto"/>
              <w:bottom w:val="nil"/>
              <w:right w:val="single" w:sz="4" w:space="0" w:color="auto"/>
            </w:tcBorders>
          </w:tcPr>
          <w:p w14:paraId="597BA86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F9A17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B3FE5D"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A320F2D"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D7CFF9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12B1522" w14:textId="77777777" w:rsidTr="00236725">
        <w:trPr>
          <w:trHeight w:val="29"/>
        </w:trPr>
        <w:tc>
          <w:tcPr>
            <w:tcW w:w="1859" w:type="dxa"/>
            <w:tcBorders>
              <w:top w:val="nil"/>
              <w:left w:val="single" w:sz="4" w:space="0" w:color="auto"/>
              <w:bottom w:val="nil"/>
              <w:right w:val="single" w:sz="4" w:space="0" w:color="auto"/>
            </w:tcBorders>
          </w:tcPr>
          <w:p w14:paraId="4272A88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3B7641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885AB0"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30C0DF2"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207FC81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931F54F" w14:textId="77777777" w:rsidTr="00236725">
        <w:trPr>
          <w:trHeight w:val="29"/>
        </w:trPr>
        <w:tc>
          <w:tcPr>
            <w:tcW w:w="1859" w:type="dxa"/>
            <w:tcBorders>
              <w:top w:val="nil"/>
              <w:left w:val="single" w:sz="4" w:space="0" w:color="auto"/>
              <w:bottom w:val="single" w:sz="4" w:space="0" w:color="auto"/>
              <w:right w:val="single" w:sz="4" w:space="0" w:color="auto"/>
            </w:tcBorders>
          </w:tcPr>
          <w:p w14:paraId="4CD694D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F18CDA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9564F1"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F4E4804"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92DB2D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A1CE761" w14:textId="77777777" w:rsidTr="00236725">
        <w:trPr>
          <w:trHeight w:val="29"/>
        </w:trPr>
        <w:tc>
          <w:tcPr>
            <w:tcW w:w="1859" w:type="dxa"/>
            <w:tcBorders>
              <w:top w:val="single" w:sz="4" w:space="0" w:color="auto"/>
              <w:left w:val="single" w:sz="4" w:space="0" w:color="auto"/>
              <w:bottom w:val="nil"/>
              <w:right w:val="single" w:sz="4" w:space="0" w:color="auto"/>
            </w:tcBorders>
          </w:tcPr>
          <w:p w14:paraId="1C9CBB6E" w14:textId="77777777" w:rsidR="002130B2" w:rsidRPr="001010C4" w:rsidRDefault="002130B2" w:rsidP="00AD28E2">
            <w:pPr>
              <w:pStyle w:val="TAC"/>
              <w:rPr>
                <w:rFonts w:eastAsia="SimSun"/>
                <w:lang w:val="en-US" w:eastAsia="zh-CN" w:bidi="ar"/>
              </w:rPr>
            </w:pPr>
            <w:r>
              <w:rPr>
                <w:rFonts w:cs="Arial"/>
                <w:color w:val="000000"/>
                <w:szCs w:val="18"/>
              </w:rPr>
              <w:t>CA_n1A-n7A-n8A-n40A</w:t>
            </w:r>
          </w:p>
        </w:tc>
        <w:tc>
          <w:tcPr>
            <w:tcW w:w="1903" w:type="dxa"/>
            <w:tcBorders>
              <w:top w:val="single" w:sz="4" w:space="0" w:color="auto"/>
              <w:left w:val="single" w:sz="4" w:space="0" w:color="auto"/>
              <w:bottom w:val="nil"/>
              <w:right w:val="single" w:sz="4" w:space="0" w:color="auto"/>
            </w:tcBorders>
          </w:tcPr>
          <w:p w14:paraId="43CF3BBC" w14:textId="77777777" w:rsidR="002130B2" w:rsidRDefault="002130B2" w:rsidP="00AD28E2">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00336DCC" w14:textId="77777777" w:rsidR="002130B2" w:rsidRDefault="002130B2" w:rsidP="00AD28E2">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007DE0F" w14:textId="77777777" w:rsidR="002130B2" w:rsidRDefault="002130B2" w:rsidP="00AD28E2">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58DED312" w14:textId="77777777" w:rsidR="002130B2" w:rsidRDefault="002130B2" w:rsidP="00AD28E2">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775437CC" w14:textId="77777777" w:rsidR="002130B2" w:rsidRDefault="002130B2" w:rsidP="00AD28E2">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74ED7A47" w14:textId="77777777" w:rsidR="002130B2" w:rsidRPr="001010C4" w:rsidRDefault="002130B2" w:rsidP="00AD28E2">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891" w:type="dxa"/>
            <w:tcBorders>
              <w:top w:val="single" w:sz="4" w:space="0" w:color="auto"/>
              <w:left w:val="single" w:sz="4" w:space="0" w:color="auto"/>
              <w:bottom w:val="single" w:sz="4" w:space="0" w:color="auto"/>
              <w:right w:val="single" w:sz="4" w:space="0" w:color="auto"/>
            </w:tcBorders>
          </w:tcPr>
          <w:p w14:paraId="5578E8A8" w14:textId="77777777" w:rsidR="002130B2" w:rsidRPr="001010C4" w:rsidRDefault="002130B2" w:rsidP="00AD28E2">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A826068"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16B9346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130B2" w:rsidRPr="001E32DC" w14:paraId="3DFBAA5E" w14:textId="77777777" w:rsidTr="00236725">
        <w:trPr>
          <w:trHeight w:val="29"/>
        </w:trPr>
        <w:tc>
          <w:tcPr>
            <w:tcW w:w="1859" w:type="dxa"/>
            <w:tcBorders>
              <w:top w:val="nil"/>
              <w:left w:val="single" w:sz="4" w:space="0" w:color="auto"/>
              <w:bottom w:val="nil"/>
              <w:right w:val="single" w:sz="4" w:space="0" w:color="auto"/>
            </w:tcBorders>
          </w:tcPr>
          <w:p w14:paraId="21E54D6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D7481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F5E591" w14:textId="77777777" w:rsidR="002130B2" w:rsidRPr="001010C4" w:rsidRDefault="002130B2" w:rsidP="00AD28E2">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174902A"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7FCB86B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4224C49" w14:textId="77777777" w:rsidTr="00236725">
        <w:trPr>
          <w:trHeight w:val="29"/>
        </w:trPr>
        <w:tc>
          <w:tcPr>
            <w:tcW w:w="1859" w:type="dxa"/>
            <w:tcBorders>
              <w:top w:val="nil"/>
              <w:left w:val="single" w:sz="4" w:space="0" w:color="auto"/>
              <w:bottom w:val="nil"/>
              <w:right w:val="single" w:sz="4" w:space="0" w:color="auto"/>
            </w:tcBorders>
          </w:tcPr>
          <w:p w14:paraId="7AC39F1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BBA92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55D938"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6F7B2A2F"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30E3C0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E01A4DA" w14:textId="77777777" w:rsidTr="00236725">
        <w:trPr>
          <w:trHeight w:val="29"/>
        </w:trPr>
        <w:tc>
          <w:tcPr>
            <w:tcW w:w="1859" w:type="dxa"/>
            <w:tcBorders>
              <w:top w:val="nil"/>
              <w:left w:val="single" w:sz="4" w:space="0" w:color="auto"/>
              <w:bottom w:val="single" w:sz="4" w:space="0" w:color="auto"/>
              <w:right w:val="single" w:sz="4" w:space="0" w:color="auto"/>
            </w:tcBorders>
          </w:tcPr>
          <w:p w14:paraId="22D561A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0F913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43C7FF" w14:textId="77777777" w:rsidR="002130B2" w:rsidRPr="001010C4" w:rsidRDefault="002130B2" w:rsidP="00AD28E2">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1A5C5EC6" w14:textId="77777777" w:rsidR="002130B2" w:rsidRPr="001E32DC" w:rsidRDefault="002130B2" w:rsidP="00AD28E2">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64ACA34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B20B3ED" w14:textId="77777777" w:rsidTr="00236725">
        <w:trPr>
          <w:trHeight w:val="29"/>
        </w:trPr>
        <w:tc>
          <w:tcPr>
            <w:tcW w:w="1859" w:type="dxa"/>
            <w:tcBorders>
              <w:top w:val="single" w:sz="4" w:space="0" w:color="auto"/>
              <w:left w:val="single" w:sz="4" w:space="0" w:color="auto"/>
              <w:bottom w:val="nil"/>
              <w:right w:val="single" w:sz="4" w:space="0" w:color="auto"/>
            </w:tcBorders>
          </w:tcPr>
          <w:p w14:paraId="301E1DE8" w14:textId="77777777" w:rsidR="002130B2" w:rsidRPr="001010C4" w:rsidRDefault="002130B2" w:rsidP="00AD28E2">
            <w:pPr>
              <w:pStyle w:val="TAC"/>
              <w:rPr>
                <w:rFonts w:eastAsia="SimSun"/>
                <w:lang w:val="en-US" w:eastAsia="zh-CN" w:bidi="ar"/>
              </w:rPr>
            </w:pPr>
            <w:r w:rsidRPr="00E73611">
              <w:lastRenderedPageBreak/>
              <w:t>CA_n1</w:t>
            </w:r>
            <w:r>
              <w:t>A</w:t>
            </w:r>
            <w:r w:rsidRPr="00E73611">
              <w:t>-n</w:t>
            </w:r>
            <w:r>
              <w:t>7A</w:t>
            </w:r>
            <w:r w:rsidRPr="00E73611">
              <w:t>-n</w:t>
            </w:r>
            <w:r>
              <w:t>8A</w:t>
            </w:r>
            <w:r w:rsidRPr="00E73611">
              <w:t>-n78</w:t>
            </w:r>
            <w:r>
              <w:t>A</w:t>
            </w:r>
          </w:p>
        </w:tc>
        <w:tc>
          <w:tcPr>
            <w:tcW w:w="1903" w:type="dxa"/>
            <w:tcBorders>
              <w:top w:val="single" w:sz="4" w:space="0" w:color="auto"/>
              <w:left w:val="single" w:sz="4" w:space="0" w:color="auto"/>
              <w:bottom w:val="nil"/>
              <w:right w:val="single" w:sz="4" w:space="0" w:color="auto"/>
            </w:tcBorders>
          </w:tcPr>
          <w:p w14:paraId="0E6E178A" w14:textId="77777777" w:rsidR="002130B2" w:rsidRDefault="002130B2" w:rsidP="00AD28E2">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3089BCD6" w14:textId="77777777" w:rsidR="002130B2" w:rsidRDefault="002130B2" w:rsidP="00AD28E2">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2F1E1DF5" w14:textId="77777777" w:rsidR="002130B2" w:rsidRDefault="002130B2" w:rsidP="00AD28E2">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1700D08" w14:textId="77777777" w:rsidR="002130B2" w:rsidRDefault="002130B2" w:rsidP="00AD28E2">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2B0BB42" w14:textId="77777777" w:rsidR="002130B2" w:rsidRDefault="002130B2" w:rsidP="00AD28E2">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10C942A" w14:textId="77777777" w:rsidR="002130B2" w:rsidRPr="001010C4" w:rsidRDefault="002130B2" w:rsidP="00AD28E2">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1A9CEA26" w14:textId="77777777" w:rsidR="002130B2" w:rsidRPr="001010C4" w:rsidRDefault="002130B2" w:rsidP="00AD28E2">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0CF73F2"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019FD0F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14EA6684" w14:textId="77777777" w:rsidTr="00236725">
        <w:trPr>
          <w:trHeight w:val="29"/>
        </w:trPr>
        <w:tc>
          <w:tcPr>
            <w:tcW w:w="1859" w:type="dxa"/>
            <w:tcBorders>
              <w:top w:val="nil"/>
              <w:left w:val="single" w:sz="4" w:space="0" w:color="auto"/>
              <w:bottom w:val="nil"/>
              <w:right w:val="single" w:sz="4" w:space="0" w:color="auto"/>
            </w:tcBorders>
          </w:tcPr>
          <w:p w14:paraId="60A3724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63D17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6729CF"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1BB9595"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7466557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76D36F7" w14:textId="77777777" w:rsidTr="00236725">
        <w:trPr>
          <w:trHeight w:val="29"/>
        </w:trPr>
        <w:tc>
          <w:tcPr>
            <w:tcW w:w="1859" w:type="dxa"/>
            <w:tcBorders>
              <w:top w:val="nil"/>
              <w:left w:val="single" w:sz="4" w:space="0" w:color="auto"/>
              <w:bottom w:val="nil"/>
              <w:right w:val="single" w:sz="4" w:space="0" w:color="auto"/>
            </w:tcBorders>
          </w:tcPr>
          <w:p w14:paraId="7F6BA22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38A7F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902A2A"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04AE3DAA"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B80634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B5C2451" w14:textId="77777777" w:rsidTr="00236725">
        <w:trPr>
          <w:trHeight w:val="29"/>
        </w:trPr>
        <w:tc>
          <w:tcPr>
            <w:tcW w:w="1859" w:type="dxa"/>
            <w:tcBorders>
              <w:top w:val="nil"/>
              <w:left w:val="single" w:sz="4" w:space="0" w:color="auto"/>
              <w:bottom w:val="single" w:sz="4" w:space="0" w:color="auto"/>
              <w:right w:val="single" w:sz="4" w:space="0" w:color="auto"/>
            </w:tcBorders>
          </w:tcPr>
          <w:p w14:paraId="33E286F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4604E2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A21BC2"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F0FBE29"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9FF1F2E"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2A06FF3" w14:textId="77777777" w:rsidTr="00236725">
        <w:trPr>
          <w:trHeight w:val="29"/>
        </w:trPr>
        <w:tc>
          <w:tcPr>
            <w:tcW w:w="1859" w:type="dxa"/>
            <w:tcBorders>
              <w:top w:val="single" w:sz="4" w:space="0" w:color="auto"/>
              <w:left w:val="single" w:sz="4" w:space="0" w:color="auto"/>
              <w:bottom w:val="nil"/>
              <w:right w:val="single" w:sz="4" w:space="0" w:color="auto"/>
            </w:tcBorders>
          </w:tcPr>
          <w:p w14:paraId="28EA13F7" w14:textId="77777777" w:rsidR="002130B2" w:rsidRPr="001010C4" w:rsidRDefault="002130B2" w:rsidP="00AD28E2">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1903" w:type="dxa"/>
            <w:tcBorders>
              <w:top w:val="single" w:sz="4" w:space="0" w:color="auto"/>
              <w:left w:val="single" w:sz="4" w:space="0" w:color="auto"/>
              <w:bottom w:val="nil"/>
              <w:right w:val="single" w:sz="4" w:space="0" w:color="auto"/>
            </w:tcBorders>
          </w:tcPr>
          <w:p w14:paraId="370CAAB8" w14:textId="77777777" w:rsidR="002130B2" w:rsidRPr="003E0594" w:rsidRDefault="002130B2" w:rsidP="00AD28E2">
            <w:pPr>
              <w:pStyle w:val="TAC"/>
              <w:rPr>
                <w:lang w:val="en-US" w:eastAsia="zh-CN"/>
              </w:rPr>
            </w:pPr>
            <w:r w:rsidRPr="003E0594">
              <w:rPr>
                <w:lang w:val="en-US" w:eastAsia="zh-CN"/>
              </w:rPr>
              <w:t>CA_</w:t>
            </w:r>
            <w:r>
              <w:rPr>
                <w:lang w:val="en-US" w:eastAsia="zh-CN"/>
              </w:rPr>
              <w:t>n1</w:t>
            </w:r>
            <w:r w:rsidRPr="003E0594">
              <w:rPr>
                <w:lang w:val="en-US" w:eastAsia="zh-CN"/>
              </w:rPr>
              <w:t>A-n7A</w:t>
            </w:r>
          </w:p>
          <w:p w14:paraId="7BFE3353" w14:textId="77777777" w:rsidR="002130B2" w:rsidRPr="003E0594" w:rsidRDefault="002130B2" w:rsidP="00AD28E2">
            <w:pPr>
              <w:pStyle w:val="TAC"/>
              <w:rPr>
                <w:lang w:val="en-US" w:eastAsia="zh-CN"/>
              </w:rPr>
            </w:pPr>
            <w:r w:rsidRPr="003E0594">
              <w:rPr>
                <w:lang w:val="en-US" w:eastAsia="zh-CN"/>
              </w:rPr>
              <w:t>CA_</w:t>
            </w:r>
            <w:r>
              <w:rPr>
                <w:lang w:val="en-US" w:eastAsia="zh-CN"/>
              </w:rPr>
              <w:t>n1</w:t>
            </w:r>
            <w:r w:rsidRPr="003E0594">
              <w:rPr>
                <w:lang w:val="en-US" w:eastAsia="zh-CN"/>
              </w:rPr>
              <w:t>A-n28A</w:t>
            </w:r>
          </w:p>
          <w:p w14:paraId="6203F93A" w14:textId="77777777" w:rsidR="002130B2" w:rsidRPr="003E0594" w:rsidRDefault="002130B2" w:rsidP="00AD28E2">
            <w:pPr>
              <w:pStyle w:val="TAC"/>
              <w:rPr>
                <w:lang w:val="en-US" w:eastAsia="zh-CN"/>
              </w:rPr>
            </w:pPr>
            <w:r w:rsidRPr="003E0594">
              <w:rPr>
                <w:lang w:val="en-US" w:eastAsia="zh-CN"/>
              </w:rPr>
              <w:t>CA_</w:t>
            </w:r>
            <w:r>
              <w:rPr>
                <w:lang w:val="en-US" w:eastAsia="zh-CN"/>
              </w:rPr>
              <w:t>n1</w:t>
            </w:r>
            <w:r w:rsidRPr="003E0594">
              <w:rPr>
                <w:lang w:val="en-US" w:eastAsia="zh-CN"/>
              </w:rPr>
              <w:t>A-n78A</w:t>
            </w:r>
          </w:p>
          <w:p w14:paraId="4D7D0C7F" w14:textId="77777777" w:rsidR="002130B2" w:rsidRPr="003E0594" w:rsidRDefault="002130B2" w:rsidP="00AD28E2">
            <w:pPr>
              <w:pStyle w:val="TAC"/>
              <w:rPr>
                <w:lang w:val="en-US" w:eastAsia="zh-CN"/>
              </w:rPr>
            </w:pPr>
            <w:r w:rsidRPr="003E0594">
              <w:rPr>
                <w:lang w:val="en-US" w:eastAsia="zh-CN"/>
              </w:rPr>
              <w:t>CA_n7A-n28A</w:t>
            </w:r>
          </w:p>
          <w:p w14:paraId="51554997" w14:textId="77777777" w:rsidR="002130B2" w:rsidRPr="003E0594" w:rsidRDefault="002130B2" w:rsidP="00AD28E2">
            <w:pPr>
              <w:pStyle w:val="TAC"/>
              <w:rPr>
                <w:lang w:val="en-US" w:eastAsia="zh-CN"/>
              </w:rPr>
            </w:pPr>
            <w:r w:rsidRPr="003E0594">
              <w:rPr>
                <w:lang w:val="en-US" w:eastAsia="zh-CN"/>
              </w:rPr>
              <w:t>CA_n7A-n78A</w:t>
            </w:r>
          </w:p>
          <w:p w14:paraId="4FF4FD72" w14:textId="77777777" w:rsidR="002130B2" w:rsidRPr="001010C4" w:rsidRDefault="002130B2" w:rsidP="00AD28E2">
            <w:pPr>
              <w:pStyle w:val="TAC"/>
              <w:rPr>
                <w:rFonts w:eastAsia="SimSun"/>
                <w:lang w:val="en-US" w:eastAsia="zh-CN" w:bidi="ar"/>
              </w:rPr>
            </w:pPr>
            <w:r w:rsidRPr="003E0594">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4ABE538" w14:textId="77777777" w:rsidR="002130B2" w:rsidRPr="001010C4" w:rsidRDefault="002130B2" w:rsidP="00AD28E2">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18550E9"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7DE3F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2163F8F2" w14:textId="77777777" w:rsidTr="00236725">
        <w:trPr>
          <w:trHeight w:val="29"/>
        </w:trPr>
        <w:tc>
          <w:tcPr>
            <w:tcW w:w="1859" w:type="dxa"/>
            <w:tcBorders>
              <w:top w:val="nil"/>
              <w:left w:val="single" w:sz="4" w:space="0" w:color="auto"/>
              <w:bottom w:val="nil"/>
              <w:right w:val="single" w:sz="4" w:space="0" w:color="auto"/>
            </w:tcBorders>
          </w:tcPr>
          <w:p w14:paraId="4FF38D9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D8C32F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8D499D"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54DD1DE"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5579169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FF9AA47" w14:textId="77777777" w:rsidTr="00236725">
        <w:trPr>
          <w:trHeight w:val="29"/>
        </w:trPr>
        <w:tc>
          <w:tcPr>
            <w:tcW w:w="1859" w:type="dxa"/>
            <w:tcBorders>
              <w:top w:val="nil"/>
              <w:left w:val="single" w:sz="4" w:space="0" w:color="auto"/>
              <w:bottom w:val="nil"/>
              <w:right w:val="single" w:sz="4" w:space="0" w:color="auto"/>
            </w:tcBorders>
          </w:tcPr>
          <w:p w14:paraId="135212D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A97B0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E27D5C"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49F011E1"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EACE5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A23BF49" w14:textId="77777777" w:rsidTr="00236725">
        <w:trPr>
          <w:trHeight w:val="29"/>
        </w:trPr>
        <w:tc>
          <w:tcPr>
            <w:tcW w:w="1859" w:type="dxa"/>
            <w:tcBorders>
              <w:top w:val="nil"/>
              <w:left w:val="single" w:sz="4" w:space="0" w:color="auto"/>
              <w:bottom w:val="single" w:sz="4" w:space="0" w:color="auto"/>
              <w:right w:val="single" w:sz="4" w:space="0" w:color="auto"/>
            </w:tcBorders>
          </w:tcPr>
          <w:p w14:paraId="0806501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53C5F1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181D04"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401DF673"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884650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0F70076" w14:textId="77777777" w:rsidTr="00236725">
        <w:trPr>
          <w:trHeight w:val="29"/>
        </w:trPr>
        <w:tc>
          <w:tcPr>
            <w:tcW w:w="1859" w:type="dxa"/>
            <w:tcBorders>
              <w:top w:val="single" w:sz="4" w:space="0" w:color="auto"/>
              <w:left w:val="single" w:sz="4" w:space="0" w:color="auto"/>
              <w:bottom w:val="nil"/>
              <w:right w:val="single" w:sz="4" w:space="0" w:color="auto"/>
            </w:tcBorders>
          </w:tcPr>
          <w:p w14:paraId="786E513F" w14:textId="77777777" w:rsidR="002130B2" w:rsidRPr="001010C4" w:rsidRDefault="002130B2" w:rsidP="00AD28E2">
            <w:pPr>
              <w:pStyle w:val="TAC"/>
              <w:rPr>
                <w:rFonts w:eastAsia="SimSun"/>
                <w:lang w:val="en-US" w:eastAsia="zh-CN" w:bidi="ar"/>
              </w:rPr>
            </w:pPr>
            <w:r w:rsidRPr="009E3CC9">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3B2FD626" w14:textId="77777777" w:rsidR="002130B2" w:rsidRPr="009E3CC9" w:rsidRDefault="002130B2" w:rsidP="00AD28E2">
            <w:pPr>
              <w:pStyle w:val="TAC"/>
              <w:rPr>
                <w:rFonts w:eastAsia="DengXian"/>
                <w:lang w:val="en-US" w:eastAsia="zh-CN"/>
              </w:rPr>
            </w:pPr>
            <w:r w:rsidRPr="009E3CC9">
              <w:rPr>
                <w:rFonts w:eastAsia="DengXian"/>
                <w:lang w:val="en-US" w:eastAsia="zh-CN"/>
              </w:rPr>
              <w:t>CA_n1A-n7A</w:t>
            </w:r>
          </w:p>
          <w:p w14:paraId="353737D0" w14:textId="77777777" w:rsidR="002130B2" w:rsidRPr="009E3CC9" w:rsidRDefault="002130B2" w:rsidP="00AD28E2">
            <w:pPr>
              <w:pStyle w:val="TAC"/>
              <w:rPr>
                <w:rFonts w:eastAsia="DengXian"/>
                <w:lang w:val="en-US" w:eastAsia="zh-CN"/>
              </w:rPr>
            </w:pPr>
            <w:r w:rsidRPr="009E3CC9">
              <w:rPr>
                <w:rFonts w:eastAsia="DengXian"/>
                <w:lang w:val="en-US" w:eastAsia="zh-CN"/>
              </w:rPr>
              <w:t>CA_n1A-n28A</w:t>
            </w:r>
          </w:p>
          <w:p w14:paraId="2264EF65" w14:textId="77777777" w:rsidR="002130B2" w:rsidRPr="009E3CC9" w:rsidRDefault="002130B2" w:rsidP="00AD28E2">
            <w:pPr>
              <w:pStyle w:val="TAC"/>
              <w:rPr>
                <w:rFonts w:eastAsia="DengXian"/>
                <w:lang w:val="en-US" w:eastAsia="zh-CN"/>
              </w:rPr>
            </w:pPr>
            <w:r w:rsidRPr="009E3CC9">
              <w:rPr>
                <w:rFonts w:eastAsia="DengXian"/>
                <w:lang w:val="en-US" w:eastAsia="zh-CN"/>
              </w:rPr>
              <w:t>CA_n1A-n78A</w:t>
            </w:r>
          </w:p>
          <w:p w14:paraId="1540BE73" w14:textId="77777777" w:rsidR="002130B2" w:rsidRPr="009E3CC9" w:rsidRDefault="002130B2" w:rsidP="00AD28E2">
            <w:pPr>
              <w:pStyle w:val="TAC"/>
              <w:rPr>
                <w:rFonts w:eastAsia="DengXian"/>
                <w:lang w:val="en-US" w:eastAsia="zh-CN"/>
              </w:rPr>
            </w:pPr>
            <w:r w:rsidRPr="009E3CC9">
              <w:rPr>
                <w:rFonts w:eastAsia="DengXian"/>
                <w:lang w:val="en-US" w:eastAsia="zh-CN"/>
              </w:rPr>
              <w:t>CA_n7A-n28A</w:t>
            </w:r>
          </w:p>
          <w:p w14:paraId="6FD70390" w14:textId="77777777" w:rsidR="002130B2" w:rsidRPr="009E3CC9" w:rsidRDefault="002130B2" w:rsidP="00AD28E2">
            <w:pPr>
              <w:pStyle w:val="TAC"/>
              <w:rPr>
                <w:rFonts w:eastAsia="DengXian"/>
                <w:lang w:val="en-US" w:eastAsia="zh-CN"/>
              </w:rPr>
            </w:pPr>
            <w:r w:rsidRPr="009E3CC9">
              <w:rPr>
                <w:rFonts w:eastAsia="DengXian"/>
                <w:lang w:val="en-US" w:eastAsia="zh-CN"/>
              </w:rPr>
              <w:t>CA_n7A-n78A</w:t>
            </w:r>
          </w:p>
          <w:p w14:paraId="26B09796" w14:textId="77777777" w:rsidR="002130B2" w:rsidRPr="009E3CC9" w:rsidRDefault="002130B2" w:rsidP="00AD28E2">
            <w:pPr>
              <w:pStyle w:val="TAC"/>
              <w:rPr>
                <w:rFonts w:eastAsia="DengXian"/>
                <w:lang w:val="en-US" w:eastAsia="zh-CN"/>
              </w:rPr>
            </w:pPr>
            <w:r w:rsidRPr="009E3CC9">
              <w:rPr>
                <w:rFonts w:eastAsia="DengXian"/>
                <w:lang w:val="en-US" w:eastAsia="zh-CN"/>
              </w:rPr>
              <w:t>CA_n7B</w:t>
            </w:r>
          </w:p>
          <w:p w14:paraId="5FB41B19" w14:textId="77777777" w:rsidR="002130B2" w:rsidRPr="001010C4" w:rsidRDefault="002130B2" w:rsidP="00AD28E2">
            <w:pPr>
              <w:pStyle w:val="TAC"/>
              <w:rPr>
                <w:rFonts w:eastAsia="SimSun"/>
                <w:lang w:val="en-US" w:eastAsia="zh-CN" w:bidi="ar"/>
              </w:rPr>
            </w:pPr>
            <w:r w:rsidRPr="009E3CC9">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B808479" w14:textId="77777777" w:rsidR="002130B2" w:rsidRPr="001010C4" w:rsidRDefault="002130B2" w:rsidP="00AD28E2">
            <w:pPr>
              <w:pStyle w:val="TAC"/>
              <w:rPr>
                <w:rFonts w:ascii="Calibri" w:eastAsia="SimSun" w:hAnsi="Calibri"/>
                <w:kern w:val="2"/>
                <w:sz w:val="21"/>
                <w:lang w:val="en-US" w:eastAsia="zh-CN"/>
              </w:rPr>
            </w:pPr>
            <w:r w:rsidRPr="009E3CC9">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C66C922"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E3EF98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627530D6" w14:textId="77777777" w:rsidTr="00236725">
        <w:trPr>
          <w:trHeight w:val="29"/>
        </w:trPr>
        <w:tc>
          <w:tcPr>
            <w:tcW w:w="1859" w:type="dxa"/>
            <w:tcBorders>
              <w:top w:val="nil"/>
              <w:left w:val="single" w:sz="4" w:space="0" w:color="auto"/>
              <w:bottom w:val="nil"/>
              <w:right w:val="single" w:sz="4" w:space="0" w:color="auto"/>
            </w:tcBorders>
          </w:tcPr>
          <w:p w14:paraId="2ED9A20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29EDB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915308" w14:textId="77777777" w:rsidR="002130B2" w:rsidRPr="001010C4" w:rsidRDefault="002130B2" w:rsidP="00AD28E2">
            <w:pPr>
              <w:pStyle w:val="TAC"/>
              <w:rPr>
                <w:rFonts w:ascii="Calibri" w:eastAsia="SimSun" w:hAnsi="Calibri"/>
                <w:kern w:val="2"/>
                <w:sz w:val="21"/>
                <w:lang w:val="en-US" w:eastAsia="zh-CN"/>
              </w:rPr>
            </w:pPr>
            <w:r w:rsidRPr="009E3CC9">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72B33BF" w14:textId="77777777" w:rsidR="002130B2" w:rsidRPr="001E32DC" w:rsidRDefault="002130B2" w:rsidP="00AD28E2">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1727" w:type="dxa"/>
            <w:tcBorders>
              <w:top w:val="nil"/>
              <w:left w:val="single" w:sz="4" w:space="0" w:color="auto"/>
              <w:bottom w:val="nil"/>
              <w:right w:val="single" w:sz="4" w:space="0" w:color="auto"/>
            </w:tcBorders>
          </w:tcPr>
          <w:p w14:paraId="0F6CF81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246778C" w14:textId="77777777" w:rsidTr="00236725">
        <w:trPr>
          <w:trHeight w:val="29"/>
        </w:trPr>
        <w:tc>
          <w:tcPr>
            <w:tcW w:w="1859" w:type="dxa"/>
            <w:tcBorders>
              <w:top w:val="nil"/>
              <w:left w:val="single" w:sz="4" w:space="0" w:color="auto"/>
              <w:bottom w:val="nil"/>
              <w:right w:val="single" w:sz="4" w:space="0" w:color="auto"/>
            </w:tcBorders>
          </w:tcPr>
          <w:p w14:paraId="44DF765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CB66A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2D20D4" w14:textId="77777777" w:rsidR="002130B2" w:rsidRPr="001010C4" w:rsidRDefault="002130B2" w:rsidP="00AD28E2">
            <w:pPr>
              <w:pStyle w:val="TAC"/>
              <w:rPr>
                <w:rFonts w:ascii="Calibri" w:eastAsia="SimSun" w:hAnsi="Calibri"/>
                <w:kern w:val="2"/>
                <w:sz w:val="21"/>
                <w:lang w:val="en-US" w:eastAsia="zh-CN"/>
              </w:rPr>
            </w:pPr>
            <w:r w:rsidRPr="009E3CC9">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3F5145E6"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BF35D1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E6B7527" w14:textId="77777777" w:rsidTr="00236725">
        <w:trPr>
          <w:trHeight w:val="29"/>
        </w:trPr>
        <w:tc>
          <w:tcPr>
            <w:tcW w:w="1859" w:type="dxa"/>
            <w:tcBorders>
              <w:top w:val="nil"/>
              <w:left w:val="single" w:sz="4" w:space="0" w:color="auto"/>
              <w:bottom w:val="single" w:sz="4" w:space="0" w:color="auto"/>
              <w:right w:val="single" w:sz="4" w:space="0" w:color="auto"/>
            </w:tcBorders>
          </w:tcPr>
          <w:p w14:paraId="546500F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1E1D12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228AF6" w14:textId="77777777" w:rsidR="002130B2" w:rsidRPr="001010C4" w:rsidRDefault="002130B2" w:rsidP="00AD28E2">
            <w:pPr>
              <w:pStyle w:val="TAC"/>
              <w:rPr>
                <w:rFonts w:ascii="Calibri" w:eastAsia="SimSun" w:hAnsi="Calibri"/>
                <w:kern w:val="2"/>
                <w:sz w:val="21"/>
                <w:lang w:val="en-US" w:eastAsia="zh-CN"/>
              </w:rPr>
            </w:pPr>
            <w:r w:rsidRPr="009E3CC9">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B39AA27"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E41692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36725" w:rsidRPr="001E32DC" w14:paraId="31A2944A" w14:textId="77777777" w:rsidTr="009C09A1">
        <w:trPr>
          <w:trHeight w:val="29"/>
        </w:trPr>
        <w:tc>
          <w:tcPr>
            <w:tcW w:w="1859" w:type="dxa"/>
            <w:tcBorders>
              <w:top w:val="single" w:sz="4" w:space="0" w:color="auto"/>
              <w:left w:val="single" w:sz="4" w:space="0" w:color="auto"/>
              <w:bottom w:val="nil"/>
              <w:right w:val="single" w:sz="4" w:space="0" w:color="auto"/>
            </w:tcBorders>
          </w:tcPr>
          <w:p w14:paraId="1B7A224D" w14:textId="77777777" w:rsidR="00236725" w:rsidRPr="001010C4" w:rsidRDefault="00236725" w:rsidP="00AD28E2">
            <w:pPr>
              <w:pStyle w:val="TAC"/>
              <w:rPr>
                <w:rFonts w:eastAsia="SimSun"/>
                <w:lang w:val="en-US" w:eastAsia="zh-CN" w:bidi="ar"/>
              </w:rPr>
            </w:pPr>
            <w:r w:rsidRPr="006F2990">
              <w:rPr>
                <w:rFonts w:eastAsia="DengXian"/>
                <w:lang w:val="en-US" w:eastAsia="zh-CN"/>
              </w:rPr>
              <w:t>CA_n1A-n7A-n28A-n78(2A)</w:t>
            </w:r>
          </w:p>
        </w:tc>
        <w:tc>
          <w:tcPr>
            <w:tcW w:w="1903" w:type="dxa"/>
            <w:vMerge w:val="restart"/>
            <w:tcBorders>
              <w:top w:val="single" w:sz="4" w:space="0" w:color="auto"/>
              <w:left w:val="single" w:sz="4" w:space="0" w:color="auto"/>
              <w:right w:val="single" w:sz="4" w:space="0" w:color="auto"/>
            </w:tcBorders>
          </w:tcPr>
          <w:p w14:paraId="2759C904" w14:textId="47AD1644" w:rsidR="00236725" w:rsidRDefault="00236725" w:rsidP="00AD28E2">
            <w:pPr>
              <w:pStyle w:val="TAC"/>
              <w:rPr>
                <w:ins w:id="11" w:author="jinwang (A)" w:date="2022-10-12T15:33:00Z"/>
                <w:rFonts w:eastAsia="DengXian"/>
                <w:lang w:val="en-US" w:eastAsia="zh-CN"/>
              </w:rPr>
            </w:pPr>
            <w:ins w:id="12" w:author="jinwang (A)" w:date="2022-10-12T15:33:00Z">
              <w:r>
                <w:rPr>
                  <w:rFonts w:eastAsia="DengXian"/>
                  <w:lang w:val="en-US" w:eastAsia="zh-CN"/>
                </w:rPr>
                <w:t>CA_n78(2A)</w:t>
              </w:r>
            </w:ins>
          </w:p>
          <w:p w14:paraId="3782A23D" w14:textId="146FFD6C" w:rsidR="00236725" w:rsidRPr="006F2990" w:rsidRDefault="00236725" w:rsidP="00AD28E2">
            <w:pPr>
              <w:pStyle w:val="TAC"/>
              <w:rPr>
                <w:rFonts w:eastAsia="DengXian"/>
                <w:lang w:val="en-US" w:eastAsia="zh-CN"/>
              </w:rPr>
            </w:pPr>
            <w:r w:rsidRPr="006F2990">
              <w:rPr>
                <w:rFonts w:eastAsia="DengXian"/>
                <w:lang w:val="en-US" w:eastAsia="zh-CN"/>
              </w:rPr>
              <w:t>CA_n1A-n7A</w:t>
            </w:r>
          </w:p>
          <w:p w14:paraId="2996D5D4" w14:textId="77777777" w:rsidR="00236725" w:rsidRPr="006F2990" w:rsidRDefault="00236725" w:rsidP="00AD28E2">
            <w:pPr>
              <w:pStyle w:val="TAC"/>
              <w:rPr>
                <w:rFonts w:eastAsia="DengXian"/>
                <w:lang w:val="en-US" w:eastAsia="zh-CN"/>
              </w:rPr>
            </w:pPr>
            <w:r w:rsidRPr="006F2990">
              <w:rPr>
                <w:rFonts w:eastAsia="DengXian"/>
                <w:lang w:val="en-US" w:eastAsia="zh-CN"/>
              </w:rPr>
              <w:t>CA_n1A-n28A</w:t>
            </w:r>
          </w:p>
          <w:p w14:paraId="1A95ED6D" w14:textId="77777777" w:rsidR="00236725" w:rsidRPr="006F2990" w:rsidRDefault="00236725" w:rsidP="00AD28E2">
            <w:pPr>
              <w:pStyle w:val="TAC"/>
              <w:rPr>
                <w:rFonts w:eastAsia="DengXian"/>
                <w:lang w:val="en-US" w:eastAsia="zh-CN"/>
              </w:rPr>
            </w:pPr>
            <w:r w:rsidRPr="006F2990">
              <w:rPr>
                <w:rFonts w:eastAsia="DengXian"/>
                <w:lang w:val="en-US" w:eastAsia="zh-CN"/>
              </w:rPr>
              <w:t>CA_n1A-n78A</w:t>
            </w:r>
          </w:p>
          <w:p w14:paraId="04C2260C" w14:textId="77777777" w:rsidR="00236725" w:rsidRPr="006F2990" w:rsidRDefault="00236725" w:rsidP="00AD28E2">
            <w:pPr>
              <w:pStyle w:val="TAC"/>
              <w:rPr>
                <w:rFonts w:eastAsia="DengXian"/>
                <w:lang w:val="en-US" w:eastAsia="zh-CN"/>
              </w:rPr>
            </w:pPr>
            <w:r w:rsidRPr="006F2990">
              <w:rPr>
                <w:rFonts w:eastAsia="DengXian"/>
                <w:lang w:val="en-US" w:eastAsia="zh-CN"/>
              </w:rPr>
              <w:t>CA_n7A-n28A</w:t>
            </w:r>
          </w:p>
          <w:p w14:paraId="273A5DB9" w14:textId="77777777" w:rsidR="00236725" w:rsidRPr="006F2990" w:rsidRDefault="00236725" w:rsidP="00AD28E2">
            <w:pPr>
              <w:pStyle w:val="TAC"/>
              <w:rPr>
                <w:rFonts w:eastAsia="DengXian"/>
                <w:lang w:val="en-US" w:eastAsia="zh-CN"/>
              </w:rPr>
            </w:pPr>
            <w:r w:rsidRPr="006F2990">
              <w:rPr>
                <w:rFonts w:eastAsia="DengXian"/>
                <w:lang w:val="en-US" w:eastAsia="zh-CN"/>
              </w:rPr>
              <w:t>CA_n7A-n78A</w:t>
            </w:r>
          </w:p>
          <w:p w14:paraId="052A4100" w14:textId="77777777" w:rsidR="00236725" w:rsidRPr="001010C4" w:rsidRDefault="00236725" w:rsidP="00AD28E2">
            <w:pPr>
              <w:pStyle w:val="TAC"/>
              <w:rPr>
                <w:rFonts w:eastAsia="SimSun"/>
                <w:lang w:val="en-US" w:eastAsia="zh-CN" w:bidi="ar"/>
              </w:rPr>
            </w:pPr>
            <w:r w:rsidRPr="006F2990">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10C58B8" w14:textId="77777777" w:rsidR="00236725" w:rsidRPr="001010C4" w:rsidRDefault="00236725" w:rsidP="00AD28E2">
            <w:pPr>
              <w:pStyle w:val="TAC"/>
              <w:rPr>
                <w:rFonts w:ascii="Calibri" w:eastAsia="SimSun" w:hAnsi="Calibri"/>
                <w:kern w:val="2"/>
                <w:sz w:val="21"/>
                <w:lang w:val="en-US" w:eastAsia="zh-CN"/>
              </w:rPr>
            </w:pPr>
            <w:r w:rsidRPr="006F2990">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11B45BC5" w14:textId="77777777" w:rsidR="00236725" w:rsidRPr="001E32DC" w:rsidRDefault="00236725"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F314EA3"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6725" w:rsidRPr="001E32DC" w14:paraId="241FAC49" w14:textId="77777777" w:rsidTr="009C09A1">
        <w:trPr>
          <w:trHeight w:val="29"/>
        </w:trPr>
        <w:tc>
          <w:tcPr>
            <w:tcW w:w="1859" w:type="dxa"/>
            <w:tcBorders>
              <w:top w:val="nil"/>
              <w:left w:val="single" w:sz="4" w:space="0" w:color="auto"/>
              <w:bottom w:val="nil"/>
              <w:right w:val="single" w:sz="4" w:space="0" w:color="auto"/>
            </w:tcBorders>
          </w:tcPr>
          <w:p w14:paraId="451FA2E4"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69B8CDA8"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B69526" w14:textId="77777777" w:rsidR="00236725" w:rsidRPr="001010C4" w:rsidRDefault="00236725" w:rsidP="00AD28E2">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484BAF5" w14:textId="77777777" w:rsidR="00236725" w:rsidRPr="001E32DC" w:rsidRDefault="00236725"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73050F0F" w14:textId="77777777" w:rsidR="00236725" w:rsidRPr="001E32DC" w:rsidRDefault="00236725" w:rsidP="00AD28E2">
            <w:pPr>
              <w:keepNext/>
              <w:keepLines/>
              <w:widowControl w:val="0"/>
              <w:spacing w:after="0"/>
              <w:jc w:val="center"/>
              <w:rPr>
                <w:rFonts w:ascii="Arial" w:eastAsia="SimSun" w:hAnsi="Arial"/>
                <w:kern w:val="2"/>
                <w:sz w:val="18"/>
                <w:szCs w:val="22"/>
                <w:lang w:val="en-US" w:eastAsia="zh-CN"/>
              </w:rPr>
            </w:pPr>
          </w:p>
        </w:tc>
      </w:tr>
      <w:tr w:rsidR="00236725" w:rsidRPr="001E32DC" w14:paraId="125783A6" w14:textId="77777777" w:rsidTr="009C09A1">
        <w:trPr>
          <w:trHeight w:val="29"/>
        </w:trPr>
        <w:tc>
          <w:tcPr>
            <w:tcW w:w="1859" w:type="dxa"/>
            <w:tcBorders>
              <w:top w:val="nil"/>
              <w:left w:val="single" w:sz="4" w:space="0" w:color="auto"/>
              <w:bottom w:val="nil"/>
              <w:right w:val="single" w:sz="4" w:space="0" w:color="auto"/>
            </w:tcBorders>
          </w:tcPr>
          <w:p w14:paraId="6E212D7B"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09DAB409"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39638F" w14:textId="77777777" w:rsidR="00236725" w:rsidRPr="001010C4" w:rsidRDefault="00236725" w:rsidP="00AD28E2">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2AD37D3" w14:textId="77777777" w:rsidR="00236725" w:rsidRPr="001E32DC" w:rsidRDefault="00236725" w:rsidP="00AD28E2">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4A434915" w14:textId="77777777" w:rsidR="00236725" w:rsidRPr="001E32DC" w:rsidRDefault="00236725" w:rsidP="00AD28E2">
            <w:pPr>
              <w:keepNext/>
              <w:keepLines/>
              <w:widowControl w:val="0"/>
              <w:spacing w:after="0"/>
              <w:jc w:val="center"/>
              <w:rPr>
                <w:rFonts w:ascii="Arial" w:eastAsia="SimSun" w:hAnsi="Arial"/>
                <w:kern w:val="2"/>
                <w:sz w:val="18"/>
                <w:szCs w:val="22"/>
                <w:lang w:val="en-US" w:eastAsia="zh-CN"/>
              </w:rPr>
            </w:pPr>
          </w:p>
        </w:tc>
      </w:tr>
      <w:tr w:rsidR="00236725" w:rsidRPr="001E32DC" w14:paraId="0D19526B" w14:textId="77777777" w:rsidTr="009C09A1">
        <w:trPr>
          <w:trHeight w:val="29"/>
        </w:trPr>
        <w:tc>
          <w:tcPr>
            <w:tcW w:w="1859" w:type="dxa"/>
            <w:tcBorders>
              <w:top w:val="nil"/>
              <w:left w:val="single" w:sz="4" w:space="0" w:color="auto"/>
              <w:bottom w:val="single" w:sz="4" w:space="0" w:color="auto"/>
              <w:right w:val="single" w:sz="4" w:space="0" w:color="auto"/>
            </w:tcBorders>
          </w:tcPr>
          <w:p w14:paraId="426239B1"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bottom w:val="single" w:sz="4" w:space="0" w:color="auto"/>
              <w:right w:val="single" w:sz="4" w:space="0" w:color="auto"/>
            </w:tcBorders>
          </w:tcPr>
          <w:p w14:paraId="4D4C1297"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721C25" w14:textId="77777777" w:rsidR="00236725" w:rsidRPr="001010C4" w:rsidRDefault="00236725" w:rsidP="00AD28E2">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6AEA9DC" w14:textId="77777777" w:rsidR="00236725" w:rsidRPr="001E32DC" w:rsidRDefault="00236725" w:rsidP="00AD28E2">
            <w:pPr>
              <w:pStyle w:val="TAC"/>
              <w:rPr>
                <w:rFonts w:ascii="Calibri" w:eastAsia="SimSun" w:hAnsi="Calibri"/>
                <w:kern w:val="2"/>
                <w:sz w:val="21"/>
                <w:lang w:val="en-US" w:eastAsia="zh-CN"/>
              </w:rPr>
            </w:pPr>
            <w:r w:rsidRPr="001D5BE4">
              <w:rPr>
                <w:rFonts w:eastAsia="SimSun"/>
                <w:lang w:val="en-US" w:eastAsia="zh-CN" w:bidi="ar"/>
              </w:rPr>
              <w:t>CA_n78(2</w:t>
            </w:r>
            <w:proofErr w:type="gramStart"/>
            <w:r w:rsidRPr="001D5BE4">
              <w:rPr>
                <w:rFonts w:eastAsia="SimSun"/>
                <w:lang w:val="en-US" w:eastAsia="zh-CN" w:bidi="ar"/>
              </w:rPr>
              <w:t>A)_</w:t>
            </w:r>
            <w:proofErr w:type="gramEnd"/>
            <w:r w:rsidRPr="001D5BE4">
              <w:rPr>
                <w:rFonts w:eastAsia="SimSun"/>
                <w:lang w:val="en-US" w:eastAsia="zh-CN" w:bidi="ar"/>
              </w:rPr>
              <w:t>BCS2</w:t>
            </w:r>
          </w:p>
        </w:tc>
        <w:tc>
          <w:tcPr>
            <w:tcW w:w="1727" w:type="dxa"/>
            <w:tcBorders>
              <w:top w:val="nil"/>
              <w:left w:val="single" w:sz="4" w:space="0" w:color="auto"/>
              <w:bottom w:val="single" w:sz="4" w:space="0" w:color="auto"/>
              <w:right w:val="single" w:sz="4" w:space="0" w:color="auto"/>
            </w:tcBorders>
            <w:vAlign w:val="center"/>
          </w:tcPr>
          <w:p w14:paraId="75B71E7B" w14:textId="77777777" w:rsidR="00236725" w:rsidRPr="001E32DC" w:rsidRDefault="00236725" w:rsidP="00AD28E2">
            <w:pPr>
              <w:keepNext/>
              <w:keepLines/>
              <w:widowControl w:val="0"/>
              <w:spacing w:after="0"/>
              <w:jc w:val="center"/>
              <w:rPr>
                <w:rFonts w:ascii="Arial" w:eastAsia="SimSun" w:hAnsi="Arial"/>
                <w:kern w:val="2"/>
                <w:sz w:val="18"/>
                <w:szCs w:val="22"/>
                <w:lang w:val="en-US" w:eastAsia="zh-CN"/>
              </w:rPr>
            </w:pPr>
          </w:p>
        </w:tc>
      </w:tr>
      <w:tr w:rsidR="002130B2" w:rsidRPr="001E32DC" w14:paraId="7DD29792" w14:textId="77777777" w:rsidTr="00236725">
        <w:trPr>
          <w:trHeight w:val="29"/>
        </w:trPr>
        <w:tc>
          <w:tcPr>
            <w:tcW w:w="1859" w:type="dxa"/>
            <w:tcBorders>
              <w:top w:val="single" w:sz="4" w:space="0" w:color="auto"/>
              <w:left w:val="single" w:sz="4" w:space="0" w:color="auto"/>
              <w:bottom w:val="nil"/>
              <w:right w:val="single" w:sz="4" w:space="0" w:color="auto"/>
            </w:tcBorders>
          </w:tcPr>
          <w:p w14:paraId="1F7B7E8E" w14:textId="77777777" w:rsidR="002130B2" w:rsidRPr="001010C4" w:rsidRDefault="002130B2" w:rsidP="00AD28E2">
            <w:pPr>
              <w:pStyle w:val="TAC"/>
              <w:rPr>
                <w:rFonts w:eastAsia="SimSun"/>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tcPr>
          <w:p w14:paraId="5FB2E374" w14:textId="77777777" w:rsidR="002130B2" w:rsidRDefault="002130B2" w:rsidP="00AD28E2">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6CCCB91F" w14:textId="77777777" w:rsidR="002130B2" w:rsidRDefault="002130B2" w:rsidP="00AD28E2">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04E6CE41" w14:textId="77777777" w:rsidR="002130B2" w:rsidRDefault="002130B2" w:rsidP="00AD28E2">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25834DFC" w14:textId="77777777" w:rsidR="002130B2" w:rsidRDefault="002130B2" w:rsidP="00AD28E2">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39538321" w14:textId="77777777" w:rsidR="002130B2" w:rsidRDefault="002130B2" w:rsidP="00AD28E2">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53DA66DF" w14:textId="77777777" w:rsidR="002130B2" w:rsidRPr="001010C4" w:rsidRDefault="002130B2" w:rsidP="00AD28E2">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7CA969B3" w14:textId="77777777" w:rsidR="002130B2" w:rsidRPr="001010C4" w:rsidRDefault="002130B2" w:rsidP="00AD28E2">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A48FF6D"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2D7BB4C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5D6A5A69" w14:textId="77777777" w:rsidTr="00236725">
        <w:trPr>
          <w:trHeight w:val="29"/>
        </w:trPr>
        <w:tc>
          <w:tcPr>
            <w:tcW w:w="1859" w:type="dxa"/>
            <w:tcBorders>
              <w:top w:val="nil"/>
              <w:left w:val="single" w:sz="4" w:space="0" w:color="auto"/>
              <w:bottom w:val="nil"/>
              <w:right w:val="single" w:sz="4" w:space="0" w:color="auto"/>
            </w:tcBorders>
          </w:tcPr>
          <w:p w14:paraId="130DAA1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43C79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4BE5E2" w14:textId="77777777" w:rsidR="002130B2" w:rsidRPr="001010C4" w:rsidRDefault="002130B2" w:rsidP="00AD28E2">
            <w:pPr>
              <w:pStyle w:val="TAC"/>
              <w:rPr>
                <w:rFonts w:ascii="Calibri" w:eastAsia="SimSun" w:hAnsi="Calibri"/>
                <w:kern w:val="2"/>
                <w:sz w:val="21"/>
                <w:lang w:val="en-US" w:eastAsia="zh-CN"/>
              </w:rPr>
            </w:pPr>
            <w:r w:rsidRPr="00C8763B">
              <w:rPr>
                <w:lang w:eastAsia="zh-CN"/>
              </w:rPr>
              <w:t>n</w:t>
            </w:r>
            <w:r>
              <w:rPr>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BEF1A2"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6B48A83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6EDFF86" w14:textId="77777777" w:rsidTr="00236725">
        <w:trPr>
          <w:trHeight w:val="29"/>
        </w:trPr>
        <w:tc>
          <w:tcPr>
            <w:tcW w:w="1859" w:type="dxa"/>
            <w:tcBorders>
              <w:top w:val="nil"/>
              <w:left w:val="single" w:sz="4" w:space="0" w:color="auto"/>
              <w:bottom w:val="nil"/>
              <w:right w:val="single" w:sz="4" w:space="0" w:color="auto"/>
            </w:tcBorders>
          </w:tcPr>
          <w:p w14:paraId="541B67E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6DE92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955328" w14:textId="77777777" w:rsidR="002130B2" w:rsidRPr="001010C4" w:rsidRDefault="002130B2" w:rsidP="00AD28E2">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CA3F9E6"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69B6DA9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2479FF4" w14:textId="77777777" w:rsidTr="00236725">
        <w:trPr>
          <w:trHeight w:val="29"/>
        </w:trPr>
        <w:tc>
          <w:tcPr>
            <w:tcW w:w="1859" w:type="dxa"/>
            <w:tcBorders>
              <w:top w:val="nil"/>
              <w:left w:val="single" w:sz="4" w:space="0" w:color="auto"/>
              <w:bottom w:val="single" w:sz="4" w:space="0" w:color="auto"/>
              <w:right w:val="single" w:sz="4" w:space="0" w:color="auto"/>
            </w:tcBorders>
          </w:tcPr>
          <w:p w14:paraId="1370718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C0043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6E5FFC" w14:textId="77777777" w:rsidR="002130B2" w:rsidRPr="001010C4" w:rsidRDefault="002130B2" w:rsidP="00AD28E2">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565349E"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6A064C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259D479" w14:textId="77777777" w:rsidTr="00236725">
        <w:trPr>
          <w:trHeight w:val="29"/>
        </w:trPr>
        <w:tc>
          <w:tcPr>
            <w:tcW w:w="1859" w:type="dxa"/>
            <w:tcBorders>
              <w:top w:val="single" w:sz="4" w:space="0" w:color="auto"/>
              <w:left w:val="single" w:sz="4" w:space="0" w:color="auto"/>
              <w:bottom w:val="nil"/>
              <w:right w:val="single" w:sz="4" w:space="0" w:color="auto"/>
            </w:tcBorders>
          </w:tcPr>
          <w:p w14:paraId="40D0362C" w14:textId="77777777" w:rsidR="002130B2" w:rsidRPr="001010C4" w:rsidRDefault="002130B2" w:rsidP="00AD28E2">
            <w:pPr>
              <w:pStyle w:val="TAC"/>
              <w:rPr>
                <w:rFonts w:eastAsia="SimSun"/>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tcPr>
          <w:p w14:paraId="0EBB0A6F" w14:textId="77777777" w:rsidR="002130B2" w:rsidRDefault="002130B2" w:rsidP="00AD28E2">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388BECA3" w14:textId="77777777" w:rsidR="002130B2" w:rsidRDefault="002130B2" w:rsidP="00AD28E2">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6B01F869" w14:textId="77777777" w:rsidR="002130B2" w:rsidRDefault="002130B2" w:rsidP="00AD28E2">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45A3D41F" w14:textId="77777777" w:rsidR="002130B2" w:rsidRDefault="002130B2" w:rsidP="00AD28E2">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90D8C65" w14:textId="77777777" w:rsidR="002130B2" w:rsidRDefault="002130B2" w:rsidP="00AD28E2">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57CFBE14" w14:textId="77777777" w:rsidR="002130B2" w:rsidRPr="001010C4" w:rsidRDefault="002130B2" w:rsidP="00AD28E2">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57BBF8BB" w14:textId="77777777" w:rsidR="002130B2" w:rsidRPr="001010C4" w:rsidRDefault="002130B2" w:rsidP="00AD28E2">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141F440"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3A441EA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665E7773" w14:textId="77777777" w:rsidTr="00236725">
        <w:trPr>
          <w:trHeight w:val="29"/>
        </w:trPr>
        <w:tc>
          <w:tcPr>
            <w:tcW w:w="1859" w:type="dxa"/>
            <w:tcBorders>
              <w:top w:val="nil"/>
              <w:left w:val="single" w:sz="4" w:space="0" w:color="auto"/>
              <w:bottom w:val="nil"/>
              <w:right w:val="single" w:sz="4" w:space="0" w:color="auto"/>
            </w:tcBorders>
          </w:tcPr>
          <w:p w14:paraId="2B3908F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18B70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3176B5" w14:textId="77777777" w:rsidR="002130B2" w:rsidRPr="001010C4" w:rsidRDefault="002130B2" w:rsidP="00AD28E2">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DA3D353" w14:textId="77777777" w:rsidR="002130B2" w:rsidRPr="001E32DC" w:rsidRDefault="002130B2" w:rsidP="00AD28E2">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0EEDB4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54A07DE" w14:textId="77777777" w:rsidTr="00236725">
        <w:trPr>
          <w:trHeight w:val="29"/>
        </w:trPr>
        <w:tc>
          <w:tcPr>
            <w:tcW w:w="1859" w:type="dxa"/>
            <w:tcBorders>
              <w:top w:val="nil"/>
              <w:left w:val="single" w:sz="4" w:space="0" w:color="auto"/>
              <w:bottom w:val="nil"/>
              <w:right w:val="single" w:sz="4" w:space="0" w:color="auto"/>
            </w:tcBorders>
          </w:tcPr>
          <w:p w14:paraId="5119560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405913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A11344" w14:textId="77777777" w:rsidR="002130B2" w:rsidRPr="001010C4" w:rsidRDefault="002130B2" w:rsidP="00AD28E2">
            <w:pPr>
              <w:pStyle w:val="TAC"/>
              <w:rPr>
                <w:rFonts w:ascii="Calibri" w:eastAsia="SimSun" w:hAnsi="Calibri"/>
                <w:kern w:val="2"/>
                <w:sz w:val="21"/>
                <w:lang w:val="en-US" w:eastAsia="zh-CN"/>
              </w:rPr>
            </w:pPr>
            <w:r>
              <w:rPr>
                <w:rFonts w:hint="eastAsia"/>
                <w:lang w:eastAsia="zh-CN"/>
              </w:rPr>
              <w:t>n</w:t>
            </w:r>
            <w:r>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626D168E"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0E07335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D0211E4" w14:textId="77777777" w:rsidTr="00236725">
        <w:trPr>
          <w:trHeight w:val="29"/>
        </w:trPr>
        <w:tc>
          <w:tcPr>
            <w:tcW w:w="1859" w:type="dxa"/>
            <w:tcBorders>
              <w:top w:val="nil"/>
              <w:left w:val="single" w:sz="4" w:space="0" w:color="auto"/>
              <w:bottom w:val="single" w:sz="4" w:space="0" w:color="auto"/>
              <w:right w:val="single" w:sz="4" w:space="0" w:color="auto"/>
            </w:tcBorders>
          </w:tcPr>
          <w:p w14:paraId="441CB95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D0056A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0999D7" w14:textId="77777777" w:rsidR="002130B2" w:rsidRPr="001010C4" w:rsidRDefault="002130B2" w:rsidP="00AD28E2">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585F9E07"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73E52F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C0220AE" w14:textId="77777777" w:rsidTr="00236725">
        <w:trPr>
          <w:trHeight w:val="29"/>
        </w:trPr>
        <w:tc>
          <w:tcPr>
            <w:tcW w:w="1859" w:type="dxa"/>
            <w:tcBorders>
              <w:top w:val="single" w:sz="4" w:space="0" w:color="auto"/>
              <w:left w:val="single" w:sz="4" w:space="0" w:color="auto"/>
              <w:bottom w:val="nil"/>
              <w:right w:val="single" w:sz="4" w:space="0" w:color="auto"/>
            </w:tcBorders>
          </w:tcPr>
          <w:p w14:paraId="33754633" w14:textId="77777777" w:rsidR="002130B2" w:rsidRPr="001010C4" w:rsidRDefault="002130B2" w:rsidP="00AD28E2">
            <w:pPr>
              <w:pStyle w:val="TAC"/>
              <w:rPr>
                <w:rFonts w:eastAsia="SimSun"/>
                <w:lang w:val="en-US" w:eastAsia="zh-CN" w:bidi="ar"/>
              </w:rPr>
            </w:pPr>
            <w:r w:rsidRPr="000874FE">
              <w:rPr>
                <w:lang w:eastAsia="zh-CN"/>
              </w:rPr>
              <w:t>CA_n1A-n8A-n78A-n79A</w:t>
            </w:r>
          </w:p>
        </w:tc>
        <w:tc>
          <w:tcPr>
            <w:tcW w:w="1903" w:type="dxa"/>
            <w:tcBorders>
              <w:top w:val="single" w:sz="4" w:space="0" w:color="auto"/>
              <w:left w:val="single" w:sz="4" w:space="0" w:color="auto"/>
              <w:bottom w:val="nil"/>
              <w:right w:val="single" w:sz="4" w:space="0" w:color="auto"/>
            </w:tcBorders>
          </w:tcPr>
          <w:p w14:paraId="3512DB5C" w14:textId="77777777" w:rsidR="002130B2" w:rsidRPr="001010C4" w:rsidRDefault="002130B2" w:rsidP="00AD28E2">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F76212E" w14:textId="77777777" w:rsidR="002130B2" w:rsidRPr="001010C4" w:rsidRDefault="002130B2" w:rsidP="00AD28E2">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1E3A37F" w14:textId="77777777" w:rsidR="002130B2" w:rsidRPr="001E32DC" w:rsidRDefault="002130B2" w:rsidP="00AD28E2">
            <w:pPr>
              <w:pStyle w:val="TAC"/>
              <w:rPr>
                <w:rFonts w:ascii="Calibri" w:eastAsia="SimSun" w:hAnsi="Calibri"/>
                <w:kern w:val="2"/>
                <w:sz w:val="21"/>
                <w:lang w:val="en-US" w:eastAsia="zh-CN"/>
              </w:rPr>
            </w:pPr>
            <w:r w:rsidRPr="00603295">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5042B6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5F0B8AFF" w14:textId="77777777" w:rsidTr="00236725">
        <w:trPr>
          <w:trHeight w:val="29"/>
        </w:trPr>
        <w:tc>
          <w:tcPr>
            <w:tcW w:w="1859" w:type="dxa"/>
            <w:tcBorders>
              <w:top w:val="nil"/>
              <w:left w:val="single" w:sz="4" w:space="0" w:color="auto"/>
              <w:bottom w:val="nil"/>
              <w:right w:val="single" w:sz="4" w:space="0" w:color="auto"/>
            </w:tcBorders>
          </w:tcPr>
          <w:p w14:paraId="38AC7C4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281A5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883D93" w14:textId="77777777" w:rsidR="002130B2" w:rsidRPr="001010C4" w:rsidRDefault="002130B2" w:rsidP="00AD28E2">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AAEF76F" w14:textId="77777777" w:rsidR="002130B2" w:rsidRPr="001E32DC" w:rsidRDefault="002130B2" w:rsidP="00AD28E2">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5573EA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542F5E7" w14:textId="77777777" w:rsidTr="00236725">
        <w:trPr>
          <w:trHeight w:val="29"/>
        </w:trPr>
        <w:tc>
          <w:tcPr>
            <w:tcW w:w="1859" w:type="dxa"/>
            <w:tcBorders>
              <w:top w:val="nil"/>
              <w:left w:val="single" w:sz="4" w:space="0" w:color="auto"/>
              <w:bottom w:val="nil"/>
              <w:right w:val="single" w:sz="4" w:space="0" w:color="auto"/>
            </w:tcBorders>
          </w:tcPr>
          <w:p w14:paraId="58E03BE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6773B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CE5EE2" w14:textId="77777777" w:rsidR="002130B2" w:rsidRPr="001010C4" w:rsidRDefault="002130B2" w:rsidP="00AD28E2">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C1B0188"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3169AF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87A6CCD" w14:textId="77777777" w:rsidTr="00236725">
        <w:trPr>
          <w:trHeight w:val="29"/>
        </w:trPr>
        <w:tc>
          <w:tcPr>
            <w:tcW w:w="1859" w:type="dxa"/>
            <w:tcBorders>
              <w:top w:val="nil"/>
              <w:left w:val="single" w:sz="4" w:space="0" w:color="auto"/>
              <w:bottom w:val="single" w:sz="4" w:space="0" w:color="auto"/>
              <w:right w:val="single" w:sz="4" w:space="0" w:color="auto"/>
            </w:tcBorders>
          </w:tcPr>
          <w:p w14:paraId="64E07D6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37B42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063C6A" w14:textId="77777777" w:rsidR="002130B2" w:rsidRPr="001010C4" w:rsidRDefault="002130B2" w:rsidP="00AD28E2">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94893F7" w14:textId="77777777" w:rsidR="002130B2" w:rsidRPr="001E32DC" w:rsidRDefault="002130B2" w:rsidP="00AD28E2">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0611BF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C84966D" w14:textId="77777777" w:rsidTr="00236725">
        <w:trPr>
          <w:trHeight w:val="29"/>
        </w:trPr>
        <w:tc>
          <w:tcPr>
            <w:tcW w:w="1859" w:type="dxa"/>
            <w:tcBorders>
              <w:top w:val="single" w:sz="4" w:space="0" w:color="auto"/>
              <w:left w:val="single" w:sz="4" w:space="0" w:color="auto"/>
              <w:bottom w:val="nil"/>
              <w:right w:val="single" w:sz="4" w:space="0" w:color="auto"/>
            </w:tcBorders>
          </w:tcPr>
          <w:p w14:paraId="0BACFCC5" w14:textId="77777777" w:rsidR="002130B2" w:rsidRPr="001010C4" w:rsidRDefault="002130B2" w:rsidP="00AD28E2">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903" w:type="dxa"/>
            <w:tcBorders>
              <w:top w:val="single" w:sz="4" w:space="0" w:color="auto"/>
              <w:left w:val="single" w:sz="4" w:space="0" w:color="auto"/>
              <w:bottom w:val="nil"/>
              <w:right w:val="single" w:sz="4" w:space="0" w:color="auto"/>
            </w:tcBorders>
          </w:tcPr>
          <w:p w14:paraId="0669D4A2" w14:textId="77777777" w:rsidR="002130B2" w:rsidRPr="001010C4" w:rsidRDefault="002130B2" w:rsidP="00AD28E2">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50EEDC5" w14:textId="77777777" w:rsidR="002130B2" w:rsidRPr="001010C4" w:rsidRDefault="002130B2" w:rsidP="00AD28E2">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8C46AC5" w14:textId="77777777" w:rsidR="002130B2" w:rsidRPr="001E32DC" w:rsidRDefault="002130B2" w:rsidP="00AD28E2">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40D6F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26908D5E" w14:textId="77777777" w:rsidTr="00236725">
        <w:trPr>
          <w:trHeight w:val="29"/>
        </w:trPr>
        <w:tc>
          <w:tcPr>
            <w:tcW w:w="1859" w:type="dxa"/>
            <w:tcBorders>
              <w:top w:val="nil"/>
              <w:left w:val="single" w:sz="4" w:space="0" w:color="auto"/>
              <w:bottom w:val="nil"/>
              <w:right w:val="single" w:sz="4" w:space="0" w:color="auto"/>
            </w:tcBorders>
          </w:tcPr>
          <w:p w14:paraId="058BD0B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D3569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DFC0E" w14:textId="77777777" w:rsidR="002130B2" w:rsidRPr="001010C4" w:rsidRDefault="002130B2" w:rsidP="00AD28E2">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2AB8213" w14:textId="77777777" w:rsidR="002130B2" w:rsidRPr="001E32DC" w:rsidRDefault="002130B2" w:rsidP="00AD28E2">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8A9D65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A0685F8" w14:textId="77777777" w:rsidTr="00236725">
        <w:trPr>
          <w:trHeight w:val="29"/>
        </w:trPr>
        <w:tc>
          <w:tcPr>
            <w:tcW w:w="1859" w:type="dxa"/>
            <w:tcBorders>
              <w:top w:val="nil"/>
              <w:left w:val="single" w:sz="4" w:space="0" w:color="auto"/>
              <w:bottom w:val="nil"/>
              <w:right w:val="single" w:sz="4" w:space="0" w:color="auto"/>
            </w:tcBorders>
          </w:tcPr>
          <w:p w14:paraId="128C06D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EE7E8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79E65F" w14:textId="77777777" w:rsidR="002130B2" w:rsidRPr="001010C4" w:rsidRDefault="002130B2" w:rsidP="00AD28E2">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787D414" w14:textId="77777777" w:rsidR="002130B2" w:rsidRPr="001E32DC" w:rsidRDefault="002130B2" w:rsidP="00AD28E2">
            <w:pPr>
              <w:pStyle w:val="TAC"/>
              <w:rPr>
                <w:rFonts w:ascii="Calibri" w:eastAsia="SimSun" w:hAnsi="Calibri"/>
                <w:kern w:val="2"/>
                <w:sz w:val="21"/>
                <w:lang w:val="en-US" w:eastAsia="zh-CN"/>
              </w:rPr>
            </w:pPr>
            <w:r w:rsidRPr="001D5BE4">
              <w:rPr>
                <w:rFonts w:eastAsia="SimSun"/>
                <w:lang w:val="en-US" w:eastAsia="zh-CN" w:bidi="ar"/>
              </w:rPr>
              <w:t>CA_n78(2</w:t>
            </w:r>
            <w:proofErr w:type="gramStart"/>
            <w:r w:rsidRPr="001D5BE4">
              <w:rPr>
                <w:rFonts w:eastAsia="SimSun"/>
                <w:lang w:val="en-US" w:eastAsia="zh-CN" w:bidi="ar"/>
              </w:rPr>
              <w:t>A)_</w:t>
            </w:r>
            <w:proofErr w:type="gramEnd"/>
            <w:r w:rsidRPr="001D5BE4">
              <w:rPr>
                <w:rFonts w:eastAsia="SimSun"/>
                <w:lang w:val="en-US" w:eastAsia="zh-CN" w:bidi="ar"/>
              </w:rPr>
              <w:t>BCS</w:t>
            </w:r>
            <w:r>
              <w:rPr>
                <w:rFonts w:eastAsia="SimSun"/>
                <w:lang w:val="en-US" w:eastAsia="zh-CN" w:bidi="ar"/>
              </w:rPr>
              <w:t>1</w:t>
            </w:r>
          </w:p>
        </w:tc>
        <w:tc>
          <w:tcPr>
            <w:tcW w:w="1727" w:type="dxa"/>
            <w:tcBorders>
              <w:top w:val="nil"/>
              <w:left w:val="single" w:sz="4" w:space="0" w:color="auto"/>
              <w:bottom w:val="nil"/>
              <w:right w:val="single" w:sz="4" w:space="0" w:color="auto"/>
            </w:tcBorders>
          </w:tcPr>
          <w:p w14:paraId="30DFEFF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08B9E8C" w14:textId="77777777" w:rsidTr="00236725">
        <w:trPr>
          <w:trHeight w:val="29"/>
        </w:trPr>
        <w:tc>
          <w:tcPr>
            <w:tcW w:w="1859" w:type="dxa"/>
            <w:tcBorders>
              <w:top w:val="nil"/>
              <w:left w:val="single" w:sz="4" w:space="0" w:color="auto"/>
              <w:bottom w:val="single" w:sz="4" w:space="0" w:color="auto"/>
              <w:right w:val="single" w:sz="4" w:space="0" w:color="auto"/>
            </w:tcBorders>
          </w:tcPr>
          <w:p w14:paraId="074E326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DF0021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8DFFEE" w14:textId="77777777" w:rsidR="002130B2" w:rsidRPr="001010C4" w:rsidRDefault="002130B2" w:rsidP="00AD28E2">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1A02ECA" w14:textId="77777777" w:rsidR="002130B2" w:rsidRPr="001E32DC" w:rsidRDefault="002130B2" w:rsidP="00AD28E2">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292FF9B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132185F" w14:textId="77777777" w:rsidTr="00236725">
        <w:trPr>
          <w:trHeight w:val="29"/>
        </w:trPr>
        <w:tc>
          <w:tcPr>
            <w:tcW w:w="1859" w:type="dxa"/>
            <w:tcBorders>
              <w:top w:val="single" w:sz="4" w:space="0" w:color="auto"/>
              <w:left w:val="single" w:sz="4" w:space="0" w:color="auto"/>
              <w:bottom w:val="nil"/>
              <w:right w:val="single" w:sz="4" w:space="0" w:color="auto"/>
            </w:tcBorders>
          </w:tcPr>
          <w:p w14:paraId="774E3C1E" w14:textId="77777777" w:rsidR="002130B2" w:rsidRPr="001010C4" w:rsidRDefault="002130B2" w:rsidP="00AD28E2">
            <w:pPr>
              <w:pStyle w:val="TAC"/>
              <w:rPr>
                <w:rFonts w:eastAsia="SimSun"/>
                <w:lang w:val="en-US" w:eastAsia="zh-CN" w:bidi="ar"/>
              </w:rPr>
            </w:pPr>
            <w:r w:rsidRPr="00264DB4">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0F65543F"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D5DA66A"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CC60CD2"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64E6A5BC"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7F710824"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2E524E08" w14:textId="77777777" w:rsidR="002130B2" w:rsidRPr="001010C4" w:rsidRDefault="002130B2" w:rsidP="00AD28E2">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2688539D"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6FC652E"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C289E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130B2" w:rsidRPr="001E32DC" w14:paraId="025D9BE9" w14:textId="77777777" w:rsidTr="00236725">
        <w:trPr>
          <w:trHeight w:val="29"/>
        </w:trPr>
        <w:tc>
          <w:tcPr>
            <w:tcW w:w="1859" w:type="dxa"/>
            <w:tcBorders>
              <w:top w:val="nil"/>
              <w:left w:val="single" w:sz="4" w:space="0" w:color="auto"/>
              <w:bottom w:val="nil"/>
              <w:right w:val="single" w:sz="4" w:space="0" w:color="auto"/>
            </w:tcBorders>
          </w:tcPr>
          <w:p w14:paraId="59DDD51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44D8B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3B3DB3"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5BAC59B"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93BB36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6F1F92A" w14:textId="77777777" w:rsidTr="00236725">
        <w:trPr>
          <w:trHeight w:val="29"/>
        </w:trPr>
        <w:tc>
          <w:tcPr>
            <w:tcW w:w="1859" w:type="dxa"/>
            <w:tcBorders>
              <w:top w:val="nil"/>
              <w:left w:val="single" w:sz="4" w:space="0" w:color="auto"/>
              <w:bottom w:val="nil"/>
              <w:right w:val="single" w:sz="4" w:space="0" w:color="auto"/>
            </w:tcBorders>
          </w:tcPr>
          <w:p w14:paraId="5C32DCE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652ABD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985BD5"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C07E1B5"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256AA2B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AD00F40" w14:textId="77777777" w:rsidTr="00236725">
        <w:trPr>
          <w:trHeight w:val="29"/>
        </w:trPr>
        <w:tc>
          <w:tcPr>
            <w:tcW w:w="1859" w:type="dxa"/>
            <w:tcBorders>
              <w:top w:val="nil"/>
              <w:left w:val="single" w:sz="4" w:space="0" w:color="auto"/>
              <w:bottom w:val="single" w:sz="4" w:space="0" w:color="auto"/>
              <w:right w:val="single" w:sz="4" w:space="0" w:color="auto"/>
            </w:tcBorders>
          </w:tcPr>
          <w:p w14:paraId="0BF0853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53286D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6B9803"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0B35D85"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1C17742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C098663" w14:textId="77777777" w:rsidTr="00236725">
        <w:trPr>
          <w:trHeight w:val="29"/>
        </w:trPr>
        <w:tc>
          <w:tcPr>
            <w:tcW w:w="1859" w:type="dxa"/>
            <w:tcBorders>
              <w:top w:val="single" w:sz="4" w:space="0" w:color="auto"/>
              <w:left w:val="single" w:sz="4" w:space="0" w:color="auto"/>
              <w:bottom w:val="nil"/>
              <w:right w:val="single" w:sz="4" w:space="0" w:color="auto"/>
            </w:tcBorders>
          </w:tcPr>
          <w:p w14:paraId="2AE5F998" w14:textId="77777777" w:rsidR="002130B2" w:rsidRPr="001010C4" w:rsidRDefault="002130B2" w:rsidP="00AD28E2">
            <w:pPr>
              <w:pStyle w:val="TAC"/>
              <w:rPr>
                <w:rFonts w:eastAsia="SimSun"/>
                <w:lang w:val="en-US" w:eastAsia="zh-CN" w:bidi="ar"/>
              </w:rPr>
            </w:pPr>
            <w:r w:rsidRPr="004F143B">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53A512E9"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7ED3548D"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C5F923F"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97A3974"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70FAE450"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6415D4B6" w14:textId="77777777" w:rsidR="002130B2" w:rsidRPr="001010C4" w:rsidRDefault="002130B2" w:rsidP="00AD28E2">
            <w:pPr>
              <w:pStyle w:val="TAC"/>
              <w:rPr>
                <w:rFonts w:eastAsia="SimSun"/>
                <w:lang w:val="en-US" w:eastAsia="zh-CN" w:bidi="ar"/>
              </w:rPr>
            </w:pPr>
            <w:r w:rsidRPr="00171192">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348E2980"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CDAF61B"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20452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130B2" w:rsidRPr="001E32DC" w14:paraId="31504DDB" w14:textId="77777777" w:rsidTr="00236725">
        <w:trPr>
          <w:trHeight w:val="29"/>
        </w:trPr>
        <w:tc>
          <w:tcPr>
            <w:tcW w:w="1859" w:type="dxa"/>
            <w:tcBorders>
              <w:top w:val="nil"/>
              <w:left w:val="single" w:sz="4" w:space="0" w:color="auto"/>
              <w:bottom w:val="nil"/>
              <w:right w:val="single" w:sz="4" w:space="0" w:color="auto"/>
            </w:tcBorders>
          </w:tcPr>
          <w:p w14:paraId="14757E0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A7081F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370679"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F0021B4"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2319D6C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8708BD5" w14:textId="77777777" w:rsidTr="00236725">
        <w:trPr>
          <w:trHeight w:val="29"/>
        </w:trPr>
        <w:tc>
          <w:tcPr>
            <w:tcW w:w="1859" w:type="dxa"/>
            <w:tcBorders>
              <w:top w:val="nil"/>
              <w:left w:val="single" w:sz="4" w:space="0" w:color="auto"/>
              <w:bottom w:val="nil"/>
              <w:right w:val="single" w:sz="4" w:space="0" w:color="auto"/>
            </w:tcBorders>
          </w:tcPr>
          <w:p w14:paraId="70C796A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ECA66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B83D0C"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F0AAC5B"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0783055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2BC73A9" w14:textId="77777777" w:rsidTr="00236725">
        <w:trPr>
          <w:trHeight w:val="29"/>
        </w:trPr>
        <w:tc>
          <w:tcPr>
            <w:tcW w:w="1859" w:type="dxa"/>
            <w:tcBorders>
              <w:top w:val="nil"/>
              <w:left w:val="single" w:sz="4" w:space="0" w:color="auto"/>
              <w:bottom w:val="single" w:sz="4" w:space="0" w:color="auto"/>
              <w:right w:val="single" w:sz="4" w:space="0" w:color="auto"/>
            </w:tcBorders>
          </w:tcPr>
          <w:p w14:paraId="20B1512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8433A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BE03ED"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BA983C7"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131134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097ED2C" w14:textId="77777777" w:rsidTr="00236725">
        <w:trPr>
          <w:trHeight w:val="29"/>
        </w:trPr>
        <w:tc>
          <w:tcPr>
            <w:tcW w:w="1859" w:type="dxa"/>
            <w:tcBorders>
              <w:top w:val="single" w:sz="4" w:space="0" w:color="auto"/>
              <w:left w:val="single" w:sz="4" w:space="0" w:color="auto"/>
              <w:bottom w:val="nil"/>
              <w:right w:val="single" w:sz="4" w:space="0" w:color="auto"/>
            </w:tcBorders>
          </w:tcPr>
          <w:p w14:paraId="22AE0C70" w14:textId="77777777" w:rsidR="002130B2" w:rsidRPr="001010C4" w:rsidRDefault="002130B2" w:rsidP="00AD28E2">
            <w:pPr>
              <w:pStyle w:val="TAC"/>
              <w:rPr>
                <w:rFonts w:eastAsia="SimSun"/>
                <w:lang w:val="en-US" w:eastAsia="zh-CN" w:bidi="ar"/>
              </w:rPr>
            </w:pPr>
            <w:r w:rsidRPr="004F143B">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0A1FF52A"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070D02E2"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19345B8A"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8A882E5"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43B242CA"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28B910AF" w14:textId="77777777" w:rsidR="002130B2" w:rsidRPr="001010C4" w:rsidRDefault="002130B2" w:rsidP="00AD28E2">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EC1C01F"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9F44818"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7E8A9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130B2" w:rsidRPr="001E32DC" w14:paraId="00160A8B" w14:textId="77777777" w:rsidTr="00236725">
        <w:trPr>
          <w:trHeight w:val="29"/>
        </w:trPr>
        <w:tc>
          <w:tcPr>
            <w:tcW w:w="1859" w:type="dxa"/>
            <w:tcBorders>
              <w:top w:val="nil"/>
              <w:left w:val="single" w:sz="4" w:space="0" w:color="auto"/>
              <w:bottom w:val="nil"/>
              <w:right w:val="single" w:sz="4" w:space="0" w:color="auto"/>
            </w:tcBorders>
          </w:tcPr>
          <w:p w14:paraId="5F725F7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C43D3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6CE050"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BE63089"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18E0B89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8DDEBC9" w14:textId="77777777" w:rsidTr="00236725">
        <w:trPr>
          <w:trHeight w:val="29"/>
        </w:trPr>
        <w:tc>
          <w:tcPr>
            <w:tcW w:w="1859" w:type="dxa"/>
            <w:tcBorders>
              <w:top w:val="nil"/>
              <w:left w:val="single" w:sz="4" w:space="0" w:color="auto"/>
              <w:bottom w:val="nil"/>
              <w:right w:val="single" w:sz="4" w:space="0" w:color="auto"/>
            </w:tcBorders>
          </w:tcPr>
          <w:p w14:paraId="689F24E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568FE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DC4373"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0147024"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4B1ED4FE"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CB825C1" w14:textId="77777777" w:rsidTr="00236725">
        <w:trPr>
          <w:trHeight w:val="29"/>
        </w:trPr>
        <w:tc>
          <w:tcPr>
            <w:tcW w:w="1859" w:type="dxa"/>
            <w:tcBorders>
              <w:top w:val="nil"/>
              <w:left w:val="single" w:sz="4" w:space="0" w:color="auto"/>
              <w:bottom w:val="single" w:sz="4" w:space="0" w:color="auto"/>
              <w:right w:val="single" w:sz="4" w:space="0" w:color="auto"/>
            </w:tcBorders>
          </w:tcPr>
          <w:p w14:paraId="74AB843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2FC181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35B3D3"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34094C5"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F9831B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154D846" w14:textId="77777777" w:rsidTr="00236725">
        <w:trPr>
          <w:trHeight w:val="29"/>
        </w:trPr>
        <w:tc>
          <w:tcPr>
            <w:tcW w:w="1859" w:type="dxa"/>
            <w:tcBorders>
              <w:top w:val="single" w:sz="4" w:space="0" w:color="auto"/>
              <w:left w:val="single" w:sz="4" w:space="0" w:color="auto"/>
              <w:bottom w:val="nil"/>
              <w:right w:val="single" w:sz="4" w:space="0" w:color="auto"/>
            </w:tcBorders>
          </w:tcPr>
          <w:p w14:paraId="2F8D22A6" w14:textId="77777777" w:rsidR="002130B2" w:rsidRPr="001010C4" w:rsidRDefault="002130B2" w:rsidP="00AD28E2">
            <w:pPr>
              <w:pStyle w:val="TAC"/>
              <w:rPr>
                <w:rFonts w:eastAsia="SimSun"/>
                <w:lang w:val="en-US" w:eastAsia="zh-CN" w:bidi="ar"/>
              </w:rPr>
            </w:pPr>
            <w:r>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5477035C" w14:textId="77777777" w:rsidR="002130B2" w:rsidRPr="00F82940" w:rsidRDefault="002130B2" w:rsidP="00AD28E2">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74C8BE14" w14:textId="77777777" w:rsidR="002130B2" w:rsidRPr="00F82940" w:rsidRDefault="002130B2" w:rsidP="00AD28E2">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5431076A" w14:textId="77777777" w:rsidR="002130B2" w:rsidRPr="00F82940" w:rsidRDefault="002130B2" w:rsidP="00AD28E2">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7F65AFA" w14:textId="77777777" w:rsidR="002130B2" w:rsidRPr="00F82940" w:rsidRDefault="002130B2" w:rsidP="00AD28E2">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410D111F" w14:textId="77777777" w:rsidR="002130B2" w:rsidRPr="00F82940" w:rsidRDefault="002130B2" w:rsidP="00AD28E2">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D56A61C" w14:textId="77777777" w:rsidR="002130B2" w:rsidRPr="001010C4" w:rsidRDefault="002130B2" w:rsidP="00AD28E2">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02F3D76" w14:textId="77777777" w:rsidR="002130B2" w:rsidRPr="001010C4" w:rsidRDefault="002130B2" w:rsidP="00AD28E2">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F55C809" w14:textId="77777777" w:rsidR="002130B2" w:rsidRPr="001E32DC" w:rsidRDefault="002130B2" w:rsidP="00AD28E2">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8E7D7F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11A1434E" w14:textId="77777777" w:rsidTr="00236725">
        <w:trPr>
          <w:trHeight w:val="29"/>
        </w:trPr>
        <w:tc>
          <w:tcPr>
            <w:tcW w:w="1859" w:type="dxa"/>
            <w:tcBorders>
              <w:top w:val="nil"/>
              <w:left w:val="single" w:sz="4" w:space="0" w:color="auto"/>
              <w:bottom w:val="nil"/>
              <w:right w:val="single" w:sz="4" w:space="0" w:color="auto"/>
            </w:tcBorders>
          </w:tcPr>
          <w:p w14:paraId="5EF9E27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713AB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E5FEEF" w14:textId="77777777" w:rsidR="002130B2" w:rsidRPr="001010C4" w:rsidRDefault="002130B2" w:rsidP="00AD28E2">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771CDC0" w14:textId="77777777" w:rsidR="002130B2" w:rsidRPr="001E32DC" w:rsidRDefault="002130B2" w:rsidP="00AD28E2">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3EEF7B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95512A6" w14:textId="77777777" w:rsidTr="00236725">
        <w:trPr>
          <w:trHeight w:val="29"/>
        </w:trPr>
        <w:tc>
          <w:tcPr>
            <w:tcW w:w="1859" w:type="dxa"/>
            <w:tcBorders>
              <w:top w:val="nil"/>
              <w:left w:val="single" w:sz="4" w:space="0" w:color="auto"/>
              <w:bottom w:val="nil"/>
              <w:right w:val="single" w:sz="4" w:space="0" w:color="auto"/>
            </w:tcBorders>
          </w:tcPr>
          <w:p w14:paraId="729FC06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A6258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FAD011" w14:textId="77777777" w:rsidR="002130B2" w:rsidRPr="001010C4" w:rsidRDefault="002130B2" w:rsidP="00AD28E2">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0E0CC0D2"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1A4DE4F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F65F7E6" w14:textId="77777777" w:rsidTr="00236725">
        <w:trPr>
          <w:trHeight w:val="29"/>
        </w:trPr>
        <w:tc>
          <w:tcPr>
            <w:tcW w:w="1859" w:type="dxa"/>
            <w:tcBorders>
              <w:top w:val="nil"/>
              <w:left w:val="single" w:sz="4" w:space="0" w:color="auto"/>
              <w:bottom w:val="single" w:sz="4" w:space="0" w:color="auto"/>
              <w:right w:val="single" w:sz="4" w:space="0" w:color="auto"/>
            </w:tcBorders>
          </w:tcPr>
          <w:p w14:paraId="0FB9320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EC0706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A54562" w14:textId="77777777" w:rsidR="002130B2" w:rsidRPr="001010C4" w:rsidRDefault="002130B2" w:rsidP="00AD28E2">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A63A741"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C143C9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7A07C49" w14:textId="77777777" w:rsidTr="00236725">
        <w:trPr>
          <w:trHeight w:val="29"/>
        </w:trPr>
        <w:tc>
          <w:tcPr>
            <w:tcW w:w="1859" w:type="dxa"/>
            <w:tcBorders>
              <w:top w:val="single" w:sz="4" w:space="0" w:color="auto"/>
              <w:left w:val="single" w:sz="4" w:space="0" w:color="auto"/>
              <w:bottom w:val="nil"/>
              <w:right w:val="single" w:sz="4" w:space="0" w:color="auto"/>
            </w:tcBorders>
          </w:tcPr>
          <w:p w14:paraId="45E41A7B" w14:textId="77777777" w:rsidR="002130B2" w:rsidRPr="001010C4" w:rsidRDefault="002130B2" w:rsidP="00AD28E2">
            <w:pPr>
              <w:pStyle w:val="TAC"/>
              <w:rPr>
                <w:rFonts w:eastAsia="SimSun"/>
                <w:lang w:val="en-US" w:eastAsia="zh-CN" w:bidi="ar"/>
              </w:rPr>
            </w:pPr>
            <w:r>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5AD8B80C" w14:textId="77777777" w:rsidR="002130B2" w:rsidRPr="00F82940" w:rsidRDefault="002130B2" w:rsidP="00AD28E2">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47199C9F" w14:textId="77777777" w:rsidR="002130B2" w:rsidRPr="00F82940" w:rsidRDefault="002130B2" w:rsidP="00AD28E2">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3C9A47B2" w14:textId="77777777" w:rsidR="002130B2" w:rsidRPr="00F82940" w:rsidRDefault="002130B2" w:rsidP="00AD28E2">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5BD3988" w14:textId="77777777" w:rsidR="002130B2" w:rsidRPr="00F82940" w:rsidRDefault="002130B2" w:rsidP="00AD28E2">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4754BCEB" w14:textId="77777777" w:rsidR="002130B2" w:rsidRPr="00F82940" w:rsidRDefault="002130B2" w:rsidP="00AD28E2">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8E06B26" w14:textId="77777777" w:rsidR="002130B2" w:rsidRPr="001010C4" w:rsidRDefault="002130B2" w:rsidP="00AD28E2">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47B5A3B" w14:textId="77777777" w:rsidR="002130B2" w:rsidRPr="001010C4" w:rsidRDefault="002130B2" w:rsidP="00AD28E2">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B4189F0" w14:textId="77777777" w:rsidR="002130B2" w:rsidRPr="001E32DC" w:rsidRDefault="002130B2" w:rsidP="00AD28E2">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55837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4197DFCB" w14:textId="77777777" w:rsidTr="00236725">
        <w:trPr>
          <w:trHeight w:val="29"/>
        </w:trPr>
        <w:tc>
          <w:tcPr>
            <w:tcW w:w="1859" w:type="dxa"/>
            <w:tcBorders>
              <w:top w:val="nil"/>
              <w:left w:val="single" w:sz="4" w:space="0" w:color="auto"/>
              <w:bottom w:val="nil"/>
              <w:right w:val="single" w:sz="4" w:space="0" w:color="auto"/>
            </w:tcBorders>
          </w:tcPr>
          <w:p w14:paraId="42CCEE7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E5EF7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1FF7E6" w14:textId="77777777" w:rsidR="002130B2" w:rsidRPr="001010C4" w:rsidRDefault="002130B2" w:rsidP="00AD28E2">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F762CB0" w14:textId="77777777" w:rsidR="002130B2" w:rsidRPr="001E32DC" w:rsidRDefault="002130B2" w:rsidP="00AD28E2">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39D38C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66104A8" w14:textId="77777777" w:rsidTr="00236725">
        <w:trPr>
          <w:trHeight w:val="29"/>
        </w:trPr>
        <w:tc>
          <w:tcPr>
            <w:tcW w:w="1859" w:type="dxa"/>
            <w:tcBorders>
              <w:top w:val="nil"/>
              <w:left w:val="single" w:sz="4" w:space="0" w:color="auto"/>
              <w:bottom w:val="nil"/>
              <w:right w:val="single" w:sz="4" w:space="0" w:color="auto"/>
            </w:tcBorders>
          </w:tcPr>
          <w:p w14:paraId="7A713CB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34489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D1EDED" w14:textId="77777777" w:rsidR="002130B2" w:rsidRPr="001010C4" w:rsidRDefault="002130B2" w:rsidP="00AD28E2">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0DA1567F"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017FFED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C57AE25" w14:textId="77777777" w:rsidTr="00236725">
        <w:trPr>
          <w:trHeight w:val="29"/>
        </w:trPr>
        <w:tc>
          <w:tcPr>
            <w:tcW w:w="1859" w:type="dxa"/>
            <w:tcBorders>
              <w:top w:val="nil"/>
              <w:left w:val="single" w:sz="4" w:space="0" w:color="auto"/>
              <w:bottom w:val="single" w:sz="4" w:space="0" w:color="auto"/>
              <w:right w:val="single" w:sz="4" w:space="0" w:color="auto"/>
            </w:tcBorders>
          </w:tcPr>
          <w:p w14:paraId="72FC667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7F4BD5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1162E3" w14:textId="77777777" w:rsidR="002130B2" w:rsidRPr="001010C4" w:rsidRDefault="002130B2" w:rsidP="00AD28E2">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D0B90F5"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FC4CF7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88E5515" w14:textId="77777777" w:rsidTr="00236725">
        <w:trPr>
          <w:trHeight w:val="29"/>
        </w:trPr>
        <w:tc>
          <w:tcPr>
            <w:tcW w:w="1859" w:type="dxa"/>
            <w:tcBorders>
              <w:top w:val="single" w:sz="4" w:space="0" w:color="auto"/>
              <w:left w:val="single" w:sz="4" w:space="0" w:color="auto"/>
              <w:bottom w:val="nil"/>
              <w:right w:val="single" w:sz="4" w:space="0" w:color="auto"/>
            </w:tcBorders>
          </w:tcPr>
          <w:p w14:paraId="3AC097D6" w14:textId="77777777" w:rsidR="002130B2" w:rsidRPr="001010C4" w:rsidRDefault="002130B2" w:rsidP="00AD28E2">
            <w:pPr>
              <w:pStyle w:val="TAC"/>
              <w:rPr>
                <w:rFonts w:eastAsia="SimSun"/>
                <w:lang w:val="en-US" w:eastAsia="zh-CN" w:bidi="ar"/>
              </w:rPr>
            </w:pPr>
            <w:r w:rsidRPr="005E4E26">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098DB0C8"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1BC39970"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39E21AAE"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2265982"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044490F8"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557A2B2C" w14:textId="77777777" w:rsidR="002130B2" w:rsidRPr="001010C4" w:rsidRDefault="002130B2" w:rsidP="00AD28E2">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AD70FD9" w14:textId="77777777" w:rsidR="002130B2" w:rsidRPr="001010C4" w:rsidRDefault="002130B2" w:rsidP="00AD28E2">
            <w:pPr>
              <w:pStyle w:val="TAC"/>
              <w:rPr>
                <w:rFonts w:ascii="Calibri" w:eastAsia="SimSun" w:hAnsi="Calibri"/>
                <w:kern w:val="2"/>
                <w:sz w:val="21"/>
                <w:lang w:val="en-US" w:eastAsia="zh-CN"/>
              </w:rPr>
            </w:pPr>
            <w:r w:rsidRPr="008E470B">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787E202"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2F628F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130B2" w:rsidRPr="001E32DC" w14:paraId="21F31E52" w14:textId="77777777" w:rsidTr="00236725">
        <w:trPr>
          <w:trHeight w:val="29"/>
        </w:trPr>
        <w:tc>
          <w:tcPr>
            <w:tcW w:w="1859" w:type="dxa"/>
            <w:tcBorders>
              <w:top w:val="nil"/>
              <w:left w:val="single" w:sz="4" w:space="0" w:color="auto"/>
              <w:bottom w:val="nil"/>
              <w:right w:val="single" w:sz="4" w:space="0" w:color="auto"/>
            </w:tcBorders>
          </w:tcPr>
          <w:p w14:paraId="3763003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0CF66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56C4BC" w14:textId="77777777" w:rsidR="002130B2" w:rsidRPr="001010C4" w:rsidRDefault="002130B2" w:rsidP="00AD28E2">
            <w:pPr>
              <w:pStyle w:val="TAC"/>
              <w:rPr>
                <w:rFonts w:ascii="Calibri" w:eastAsia="SimSun" w:hAnsi="Calibri"/>
                <w:kern w:val="2"/>
                <w:sz w:val="21"/>
                <w:lang w:val="en-US" w:eastAsia="zh-CN"/>
              </w:rPr>
            </w:pPr>
            <w:r w:rsidRPr="008E470B">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3C633FE" w14:textId="77777777" w:rsidR="002130B2" w:rsidRPr="001E32DC" w:rsidRDefault="002130B2" w:rsidP="00AD28E2">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25C56CFE"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42C4103" w14:textId="77777777" w:rsidTr="00236725">
        <w:trPr>
          <w:trHeight w:val="29"/>
        </w:trPr>
        <w:tc>
          <w:tcPr>
            <w:tcW w:w="1859" w:type="dxa"/>
            <w:tcBorders>
              <w:top w:val="nil"/>
              <w:left w:val="single" w:sz="4" w:space="0" w:color="auto"/>
              <w:bottom w:val="nil"/>
              <w:right w:val="single" w:sz="4" w:space="0" w:color="auto"/>
            </w:tcBorders>
          </w:tcPr>
          <w:p w14:paraId="06DF05A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E8DE0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9A0D14" w14:textId="77777777" w:rsidR="002130B2" w:rsidRPr="001010C4" w:rsidRDefault="002130B2" w:rsidP="00AD28E2">
            <w:pPr>
              <w:pStyle w:val="TAC"/>
              <w:rPr>
                <w:rFonts w:ascii="Calibri" w:eastAsia="SimSun" w:hAnsi="Calibri"/>
                <w:kern w:val="2"/>
                <w:sz w:val="21"/>
                <w:lang w:val="en-US" w:eastAsia="zh-CN"/>
              </w:rPr>
            </w:pPr>
            <w:r>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4F49901"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369E5B9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8E704CE" w14:textId="77777777" w:rsidTr="00236725">
        <w:trPr>
          <w:trHeight w:val="29"/>
        </w:trPr>
        <w:tc>
          <w:tcPr>
            <w:tcW w:w="1859" w:type="dxa"/>
            <w:tcBorders>
              <w:top w:val="nil"/>
              <w:left w:val="single" w:sz="4" w:space="0" w:color="auto"/>
              <w:bottom w:val="single" w:sz="4" w:space="0" w:color="auto"/>
              <w:right w:val="single" w:sz="4" w:space="0" w:color="auto"/>
            </w:tcBorders>
          </w:tcPr>
          <w:p w14:paraId="60C700C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75D9B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2D1765" w14:textId="77777777" w:rsidR="002130B2" w:rsidRPr="001010C4" w:rsidRDefault="002130B2" w:rsidP="00AD28E2">
            <w:pPr>
              <w:pStyle w:val="TAC"/>
              <w:rPr>
                <w:rFonts w:ascii="Calibri" w:eastAsia="SimSun" w:hAnsi="Calibri"/>
                <w:kern w:val="2"/>
                <w:sz w:val="21"/>
                <w:lang w:val="en-US"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5E74B19"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538A38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2D8640A" w14:textId="77777777" w:rsidTr="00236725">
        <w:trPr>
          <w:trHeight w:val="29"/>
        </w:trPr>
        <w:tc>
          <w:tcPr>
            <w:tcW w:w="1859" w:type="dxa"/>
            <w:tcBorders>
              <w:top w:val="single" w:sz="4" w:space="0" w:color="auto"/>
              <w:left w:val="single" w:sz="4" w:space="0" w:color="auto"/>
              <w:bottom w:val="nil"/>
              <w:right w:val="single" w:sz="4" w:space="0" w:color="auto"/>
            </w:tcBorders>
          </w:tcPr>
          <w:p w14:paraId="11B02F9A" w14:textId="77777777" w:rsidR="002130B2" w:rsidRPr="001010C4" w:rsidRDefault="002130B2" w:rsidP="00AD28E2">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2F1ED57A" w14:textId="77777777" w:rsidR="002130B2" w:rsidRDefault="002130B2" w:rsidP="00AD28E2">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4CF07B71" w14:textId="77777777" w:rsidR="002130B2" w:rsidRDefault="002130B2" w:rsidP="00AD28E2">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40BC7AE3" w14:textId="77777777" w:rsidR="002130B2" w:rsidRDefault="002130B2" w:rsidP="00AD28E2">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19C33254" w14:textId="77777777" w:rsidR="002130B2" w:rsidRDefault="002130B2" w:rsidP="00AD28E2">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706E8E83" w14:textId="77777777" w:rsidR="002130B2" w:rsidRDefault="002130B2" w:rsidP="00AD28E2">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5C5E3B2A" w14:textId="77777777" w:rsidR="002130B2" w:rsidRPr="001010C4" w:rsidRDefault="002130B2" w:rsidP="00AD28E2">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2610929A"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4D4D757" w14:textId="77777777" w:rsidR="002130B2" w:rsidRPr="001E32DC" w:rsidRDefault="002130B2" w:rsidP="00AD28E2">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5603B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4450B1A0" w14:textId="77777777" w:rsidTr="00236725">
        <w:trPr>
          <w:trHeight w:val="29"/>
        </w:trPr>
        <w:tc>
          <w:tcPr>
            <w:tcW w:w="1859" w:type="dxa"/>
            <w:tcBorders>
              <w:top w:val="nil"/>
              <w:left w:val="single" w:sz="4" w:space="0" w:color="auto"/>
              <w:bottom w:val="nil"/>
              <w:right w:val="single" w:sz="4" w:space="0" w:color="auto"/>
            </w:tcBorders>
          </w:tcPr>
          <w:p w14:paraId="428272B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78320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23E29A"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AB9004B" w14:textId="77777777" w:rsidR="002130B2" w:rsidRPr="001E32DC" w:rsidRDefault="002130B2" w:rsidP="00AD28E2">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64D08A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2945E00" w14:textId="77777777" w:rsidTr="00236725">
        <w:trPr>
          <w:trHeight w:val="29"/>
        </w:trPr>
        <w:tc>
          <w:tcPr>
            <w:tcW w:w="1859" w:type="dxa"/>
            <w:tcBorders>
              <w:top w:val="nil"/>
              <w:left w:val="single" w:sz="4" w:space="0" w:color="auto"/>
              <w:bottom w:val="nil"/>
              <w:right w:val="single" w:sz="4" w:space="0" w:color="auto"/>
            </w:tcBorders>
          </w:tcPr>
          <w:p w14:paraId="66BB163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25167E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0BA371"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18A0B6D"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57E54BA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607BCC2" w14:textId="77777777" w:rsidTr="00236725">
        <w:trPr>
          <w:trHeight w:val="29"/>
        </w:trPr>
        <w:tc>
          <w:tcPr>
            <w:tcW w:w="1859" w:type="dxa"/>
            <w:tcBorders>
              <w:top w:val="nil"/>
              <w:left w:val="single" w:sz="4" w:space="0" w:color="auto"/>
              <w:bottom w:val="single" w:sz="4" w:space="0" w:color="auto"/>
              <w:right w:val="single" w:sz="4" w:space="0" w:color="auto"/>
            </w:tcBorders>
          </w:tcPr>
          <w:p w14:paraId="60E6E40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4C73CC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72B23F"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D2CF792"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2122905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1107557" w14:textId="77777777" w:rsidTr="00236725">
        <w:trPr>
          <w:trHeight w:val="29"/>
        </w:trPr>
        <w:tc>
          <w:tcPr>
            <w:tcW w:w="1859" w:type="dxa"/>
            <w:tcBorders>
              <w:top w:val="single" w:sz="4" w:space="0" w:color="auto"/>
              <w:left w:val="single" w:sz="4" w:space="0" w:color="auto"/>
              <w:bottom w:val="nil"/>
              <w:right w:val="single" w:sz="4" w:space="0" w:color="auto"/>
            </w:tcBorders>
          </w:tcPr>
          <w:p w14:paraId="31E13AF0" w14:textId="77777777" w:rsidR="002130B2" w:rsidRPr="001010C4" w:rsidRDefault="002130B2" w:rsidP="00AD28E2">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289EE893" w14:textId="77777777" w:rsidR="002130B2" w:rsidRPr="00A771FF" w:rsidRDefault="002130B2" w:rsidP="00AD28E2">
            <w:pPr>
              <w:pStyle w:val="TAC"/>
              <w:rPr>
                <w:b/>
                <w:lang w:val="es-US"/>
              </w:rPr>
            </w:pPr>
            <w:r w:rsidRPr="00A771FF">
              <w:rPr>
                <w:lang w:val="es-US"/>
              </w:rPr>
              <w:t>CA_n2A-n5A</w:t>
            </w:r>
          </w:p>
          <w:p w14:paraId="734D0BA4" w14:textId="77777777" w:rsidR="002130B2" w:rsidRPr="00A771FF" w:rsidRDefault="002130B2" w:rsidP="00AD28E2">
            <w:pPr>
              <w:pStyle w:val="TAC"/>
              <w:rPr>
                <w:b/>
                <w:lang w:val="es-US"/>
              </w:rPr>
            </w:pPr>
            <w:r w:rsidRPr="00A771FF">
              <w:rPr>
                <w:lang w:val="es-US"/>
              </w:rPr>
              <w:t>CA_n2A-n30A</w:t>
            </w:r>
          </w:p>
          <w:p w14:paraId="6DC49447" w14:textId="77777777" w:rsidR="002130B2" w:rsidRPr="00A771FF" w:rsidRDefault="002130B2" w:rsidP="00AD28E2">
            <w:pPr>
              <w:pStyle w:val="TAC"/>
              <w:rPr>
                <w:b/>
                <w:lang w:val="es-US"/>
              </w:rPr>
            </w:pPr>
            <w:r w:rsidRPr="00A771FF">
              <w:rPr>
                <w:lang w:val="es-US"/>
              </w:rPr>
              <w:t>CA_n2A-n66A</w:t>
            </w:r>
          </w:p>
          <w:p w14:paraId="297951D1" w14:textId="77777777" w:rsidR="002130B2" w:rsidRPr="00A771FF" w:rsidRDefault="002130B2" w:rsidP="00AD28E2">
            <w:pPr>
              <w:pStyle w:val="TAC"/>
              <w:rPr>
                <w:b/>
                <w:lang w:val="es-US"/>
              </w:rPr>
            </w:pPr>
            <w:r w:rsidRPr="00A771FF">
              <w:rPr>
                <w:lang w:val="es-US"/>
              </w:rPr>
              <w:t>CA_n5A-n30A</w:t>
            </w:r>
          </w:p>
          <w:p w14:paraId="2E4499AA" w14:textId="77777777" w:rsidR="002130B2" w:rsidRPr="00A771FF" w:rsidRDefault="002130B2" w:rsidP="00AD28E2">
            <w:pPr>
              <w:pStyle w:val="TAC"/>
              <w:rPr>
                <w:b/>
                <w:lang w:val="es-US"/>
              </w:rPr>
            </w:pPr>
            <w:r w:rsidRPr="00A771FF">
              <w:rPr>
                <w:lang w:val="es-US"/>
              </w:rPr>
              <w:t>CA_n5A-n66A</w:t>
            </w:r>
          </w:p>
          <w:p w14:paraId="18C7E753" w14:textId="77777777" w:rsidR="002130B2" w:rsidRPr="001010C4" w:rsidRDefault="002130B2" w:rsidP="00AD28E2">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48022974" w14:textId="77777777" w:rsidR="002130B2" w:rsidRPr="001010C4" w:rsidRDefault="002130B2" w:rsidP="00AD28E2">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15FD19DD" w14:textId="77777777" w:rsidR="002130B2" w:rsidRPr="001E32DC" w:rsidRDefault="002130B2" w:rsidP="00AD28E2">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D5FB2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27DA0390" w14:textId="77777777" w:rsidTr="00236725">
        <w:trPr>
          <w:trHeight w:val="29"/>
        </w:trPr>
        <w:tc>
          <w:tcPr>
            <w:tcW w:w="1859" w:type="dxa"/>
            <w:tcBorders>
              <w:top w:val="nil"/>
              <w:left w:val="single" w:sz="4" w:space="0" w:color="auto"/>
              <w:bottom w:val="nil"/>
              <w:right w:val="single" w:sz="4" w:space="0" w:color="auto"/>
            </w:tcBorders>
          </w:tcPr>
          <w:p w14:paraId="3F72353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714C9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92FD43"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760AE215" w14:textId="77777777" w:rsidR="002130B2" w:rsidRPr="001E32DC" w:rsidRDefault="002130B2" w:rsidP="00AD28E2">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A902B4E"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A92204E" w14:textId="77777777" w:rsidTr="00236725">
        <w:trPr>
          <w:trHeight w:val="29"/>
        </w:trPr>
        <w:tc>
          <w:tcPr>
            <w:tcW w:w="1859" w:type="dxa"/>
            <w:tcBorders>
              <w:top w:val="nil"/>
              <w:left w:val="single" w:sz="4" w:space="0" w:color="auto"/>
              <w:bottom w:val="nil"/>
              <w:right w:val="single" w:sz="4" w:space="0" w:color="auto"/>
            </w:tcBorders>
          </w:tcPr>
          <w:p w14:paraId="71C775F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04751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0CEBC4" w14:textId="77777777" w:rsidR="002130B2" w:rsidRPr="001010C4" w:rsidRDefault="002130B2" w:rsidP="00AD28E2">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64BD9412" w14:textId="77777777" w:rsidR="002130B2" w:rsidRPr="001E32DC" w:rsidRDefault="002130B2" w:rsidP="00AD28E2">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57E6568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7282F0F" w14:textId="77777777" w:rsidTr="00236725">
        <w:trPr>
          <w:trHeight w:val="29"/>
        </w:trPr>
        <w:tc>
          <w:tcPr>
            <w:tcW w:w="1859" w:type="dxa"/>
            <w:tcBorders>
              <w:top w:val="nil"/>
              <w:left w:val="single" w:sz="4" w:space="0" w:color="auto"/>
              <w:bottom w:val="single" w:sz="4" w:space="0" w:color="auto"/>
              <w:right w:val="single" w:sz="4" w:space="0" w:color="auto"/>
            </w:tcBorders>
          </w:tcPr>
          <w:p w14:paraId="12EE311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6DD461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D7F127" w14:textId="77777777" w:rsidR="002130B2" w:rsidRPr="001010C4" w:rsidRDefault="002130B2" w:rsidP="00AD28E2">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544B0922"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tcBorders>
              <w:top w:val="nil"/>
              <w:left w:val="single" w:sz="4" w:space="0" w:color="auto"/>
              <w:bottom w:val="single" w:sz="4" w:space="0" w:color="auto"/>
              <w:right w:val="single" w:sz="4" w:space="0" w:color="auto"/>
            </w:tcBorders>
          </w:tcPr>
          <w:p w14:paraId="5DAA3E6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842ED92" w14:textId="77777777" w:rsidTr="00236725">
        <w:trPr>
          <w:trHeight w:val="29"/>
        </w:trPr>
        <w:tc>
          <w:tcPr>
            <w:tcW w:w="1859" w:type="dxa"/>
            <w:vMerge w:val="restart"/>
            <w:tcBorders>
              <w:top w:val="nil"/>
              <w:left w:val="single" w:sz="4" w:space="0" w:color="auto"/>
              <w:right w:val="single" w:sz="4" w:space="0" w:color="auto"/>
            </w:tcBorders>
          </w:tcPr>
          <w:p w14:paraId="0BA23D2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tcPr>
          <w:p w14:paraId="6A10A774" w14:textId="77777777" w:rsidR="002130B2" w:rsidRPr="00FC7D20" w:rsidRDefault="002130B2" w:rsidP="00AD28E2">
            <w:pPr>
              <w:pStyle w:val="TAC"/>
              <w:rPr>
                <w:lang w:val="es-US"/>
              </w:rPr>
            </w:pPr>
            <w:r w:rsidRPr="00A771FF">
              <w:rPr>
                <w:lang w:val="es-US"/>
              </w:rPr>
              <w:t>CA_n2A-n5A</w:t>
            </w:r>
          </w:p>
          <w:p w14:paraId="1BF50661" w14:textId="77777777" w:rsidR="002130B2" w:rsidRPr="00FC7D20" w:rsidRDefault="002130B2" w:rsidP="00AD28E2">
            <w:pPr>
              <w:pStyle w:val="TAC"/>
              <w:rPr>
                <w:lang w:val="es-US"/>
              </w:rPr>
            </w:pPr>
            <w:r w:rsidRPr="00A771FF">
              <w:rPr>
                <w:lang w:val="es-US"/>
              </w:rPr>
              <w:t>CA_n2A-n30A</w:t>
            </w:r>
          </w:p>
          <w:p w14:paraId="220266AC" w14:textId="77777777" w:rsidR="002130B2" w:rsidRPr="00FC7D20" w:rsidRDefault="002130B2" w:rsidP="00AD28E2">
            <w:pPr>
              <w:pStyle w:val="TAC"/>
              <w:rPr>
                <w:lang w:val="es-US"/>
              </w:rPr>
            </w:pPr>
            <w:r w:rsidRPr="00A771FF">
              <w:rPr>
                <w:lang w:val="es-US"/>
              </w:rPr>
              <w:t>CA_n2A-n66A</w:t>
            </w:r>
          </w:p>
          <w:p w14:paraId="51298723" w14:textId="77777777" w:rsidR="002130B2" w:rsidRPr="00FC7D20" w:rsidRDefault="002130B2" w:rsidP="00AD28E2">
            <w:pPr>
              <w:pStyle w:val="TAC"/>
              <w:rPr>
                <w:lang w:val="es-US"/>
              </w:rPr>
            </w:pPr>
            <w:r w:rsidRPr="00A771FF">
              <w:rPr>
                <w:lang w:val="es-US"/>
              </w:rPr>
              <w:t>CA_n5A-n30A</w:t>
            </w:r>
          </w:p>
          <w:p w14:paraId="41321B76" w14:textId="77777777" w:rsidR="002130B2" w:rsidRPr="00FC7D20" w:rsidRDefault="002130B2" w:rsidP="00AD28E2">
            <w:pPr>
              <w:pStyle w:val="TAC"/>
              <w:rPr>
                <w:lang w:val="es-US"/>
              </w:rPr>
            </w:pPr>
            <w:r w:rsidRPr="00A771FF">
              <w:rPr>
                <w:lang w:val="es-US"/>
              </w:rPr>
              <w:t>CA_n5A-n66A</w:t>
            </w:r>
          </w:p>
          <w:p w14:paraId="3A545E3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1AFA12C" w14:textId="77777777" w:rsidR="002130B2" w:rsidRPr="00A34277" w:rsidRDefault="002130B2" w:rsidP="00AD28E2">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59C70779" w14:textId="77777777" w:rsidR="002130B2" w:rsidRPr="00CD4318" w:rsidRDefault="002130B2" w:rsidP="00AD28E2">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w:t>
            </w:r>
            <w:proofErr w:type="gramStart"/>
            <w:r w:rsidRPr="001D5BE4">
              <w:rPr>
                <w:rFonts w:eastAsia="SimSun"/>
                <w:lang w:val="en-US" w:eastAsia="zh-CN" w:bidi="ar"/>
              </w:rPr>
              <w:t>A)_</w:t>
            </w:r>
            <w:proofErr w:type="gramEnd"/>
            <w:r w:rsidRPr="001D5BE4">
              <w:rPr>
                <w:rFonts w:eastAsia="SimSun"/>
                <w:lang w:val="en-US" w:eastAsia="zh-CN" w:bidi="ar"/>
              </w:rPr>
              <w:t>BCS</w:t>
            </w:r>
            <w:r>
              <w:rPr>
                <w:rFonts w:eastAsia="SimSun"/>
                <w:lang w:val="en-US" w:eastAsia="zh-CN" w:bidi="ar"/>
              </w:rPr>
              <w:t>0</w:t>
            </w:r>
          </w:p>
        </w:tc>
        <w:tc>
          <w:tcPr>
            <w:tcW w:w="1727" w:type="dxa"/>
            <w:vMerge w:val="restart"/>
            <w:tcBorders>
              <w:top w:val="nil"/>
              <w:left w:val="single" w:sz="4" w:space="0" w:color="auto"/>
              <w:right w:val="single" w:sz="4" w:space="0" w:color="auto"/>
            </w:tcBorders>
          </w:tcPr>
          <w:p w14:paraId="43769BC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130B2" w:rsidRPr="001E32DC" w14:paraId="216752B0" w14:textId="77777777" w:rsidTr="00236725">
        <w:trPr>
          <w:trHeight w:val="29"/>
        </w:trPr>
        <w:tc>
          <w:tcPr>
            <w:tcW w:w="1859" w:type="dxa"/>
            <w:vMerge/>
            <w:tcBorders>
              <w:left w:val="single" w:sz="4" w:space="0" w:color="auto"/>
              <w:right w:val="single" w:sz="4" w:space="0" w:color="auto"/>
            </w:tcBorders>
          </w:tcPr>
          <w:p w14:paraId="7AA0D06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668F65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BFFE91" w14:textId="77777777" w:rsidR="002130B2" w:rsidRPr="00A34277" w:rsidRDefault="002130B2" w:rsidP="00AD28E2">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7795BDAA" w14:textId="77777777" w:rsidR="002130B2" w:rsidRPr="00CD4318" w:rsidRDefault="002130B2" w:rsidP="00AD28E2">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469A1D6A"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B788D36" w14:textId="77777777" w:rsidTr="00236725">
        <w:trPr>
          <w:trHeight w:val="29"/>
        </w:trPr>
        <w:tc>
          <w:tcPr>
            <w:tcW w:w="1859" w:type="dxa"/>
            <w:vMerge/>
            <w:tcBorders>
              <w:left w:val="single" w:sz="4" w:space="0" w:color="auto"/>
              <w:right w:val="single" w:sz="4" w:space="0" w:color="auto"/>
            </w:tcBorders>
          </w:tcPr>
          <w:p w14:paraId="13DBE1F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579554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C9E26E" w14:textId="77777777" w:rsidR="002130B2" w:rsidRPr="00A34277" w:rsidRDefault="002130B2" w:rsidP="00AD28E2">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E007B31" w14:textId="77777777" w:rsidR="002130B2" w:rsidRPr="00CD4318" w:rsidRDefault="002130B2" w:rsidP="00AD28E2">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3382C97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FA05167" w14:textId="77777777" w:rsidTr="00236725">
        <w:trPr>
          <w:trHeight w:val="29"/>
        </w:trPr>
        <w:tc>
          <w:tcPr>
            <w:tcW w:w="1859" w:type="dxa"/>
            <w:vMerge/>
            <w:tcBorders>
              <w:left w:val="single" w:sz="4" w:space="0" w:color="auto"/>
              <w:bottom w:val="single" w:sz="4" w:space="0" w:color="auto"/>
              <w:right w:val="single" w:sz="4" w:space="0" w:color="auto"/>
            </w:tcBorders>
          </w:tcPr>
          <w:p w14:paraId="1ACE316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34AF02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EBBB92" w14:textId="77777777" w:rsidR="002130B2" w:rsidRPr="00A34277" w:rsidRDefault="002130B2" w:rsidP="00AD28E2">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A879AE5" w14:textId="77777777" w:rsidR="002130B2" w:rsidRPr="00CD4318"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vMerge/>
            <w:tcBorders>
              <w:left w:val="single" w:sz="4" w:space="0" w:color="auto"/>
              <w:bottom w:val="single" w:sz="4" w:space="0" w:color="auto"/>
              <w:right w:val="single" w:sz="4" w:space="0" w:color="auto"/>
            </w:tcBorders>
          </w:tcPr>
          <w:p w14:paraId="5F4E084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FA7BC19" w14:textId="77777777" w:rsidTr="00236725">
        <w:trPr>
          <w:trHeight w:val="29"/>
        </w:trPr>
        <w:tc>
          <w:tcPr>
            <w:tcW w:w="1859" w:type="dxa"/>
            <w:vMerge w:val="restart"/>
            <w:tcBorders>
              <w:top w:val="nil"/>
              <w:left w:val="single" w:sz="4" w:space="0" w:color="auto"/>
              <w:right w:val="single" w:sz="4" w:space="0" w:color="auto"/>
            </w:tcBorders>
          </w:tcPr>
          <w:p w14:paraId="545FAC7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903" w:type="dxa"/>
            <w:tcBorders>
              <w:top w:val="nil"/>
              <w:left w:val="single" w:sz="4" w:space="0" w:color="auto"/>
              <w:bottom w:val="single" w:sz="4" w:space="0" w:color="FFFFFF" w:themeColor="background1"/>
              <w:right w:val="single" w:sz="4" w:space="0" w:color="auto"/>
            </w:tcBorders>
          </w:tcPr>
          <w:p w14:paraId="75674496" w14:textId="77777777" w:rsidR="002130B2" w:rsidRPr="00FC7D20" w:rsidRDefault="002130B2" w:rsidP="00AD28E2">
            <w:pPr>
              <w:pStyle w:val="TAC"/>
              <w:rPr>
                <w:lang w:val="es-US"/>
              </w:rPr>
            </w:pPr>
            <w:r w:rsidRPr="00A771FF">
              <w:rPr>
                <w:lang w:val="es-US"/>
              </w:rPr>
              <w:t>CA_n2A-n5A</w:t>
            </w:r>
          </w:p>
          <w:p w14:paraId="15BF3105" w14:textId="77777777" w:rsidR="002130B2" w:rsidRPr="00FC7D20" w:rsidRDefault="002130B2" w:rsidP="00AD28E2">
            <w:pPr>
              <w:pStyle w:val="TAC"/>
              <w:rPr>
                <w:lang w:val="es-US"/>
              </w:rPr>
            </w:pPr>
            <w:r w:rsidRPr="00A771FF">
              <w:rPr>
                <w:lang w:val="es-US"/>
              </w:rPr>
              <w:t>CA_n2A-n30A</w:t>
            </w:r>
          </w:p>
          <w:p w14:paraId="62C8507A" w14:textId="77777777" w:rsidR="002130B2" w:rsidRPr="00FC7D20" w:rsidRDefault="002130B2" w:rsidP="00AD28E2">
            <w:pPr>
              <w:pStyle w:val="TAC"/>
              <w:rPr>
                <w:lang w:val="es-US"/>
              </w:rPr>
            </w:pPr>
            <w:r w:rsidRPr="00A771FF">
              <w:rPr>
                <w:lang w:val="es-US"/>
              </w:rPr>
              <w:t>CA_n2A-n66A</w:t>
            </w:r>
          </w:p>
          <w:p w14:paraId="39C432FC" w14:textId="77777777" w:rsidR="002130B2" w:rsidRPr="00FC7D20" w:rsidRDefault="002130B2" w:rsidP="00AD28E2">
            <w:pPr>
              <w:pStyle w:val="TAC"/>
              <w:rPr>
                <w:lang w:val="es-US"/>
              </w:rPr>
            </w:pPr>
            <w:r w:rsidRPr="00A771FF">
              <w:rPr>
                <w:lang w:val="es-US"/>
              </w:rPr>
              <w:t>CA_n5A-n30A</w:t>
            </w:r>
          </w:p>
          <w:p w14:paraId="36E4BF25" w14:textId="77777777" w:rsidR="002130B2" w:rsidRPr="00FC7D20" w:rsidRDefault="002130B2" w:rsidP="00AD28E2">
            <w:pPr>
              <w:pStyle w:val="TAC"/>
              <w:rPr>
                <w:lang w:val="es-US"/>
              </w:rPr>
            </w:pPr>
            <w:r w:rsidRPr="00A771FF">
              <w:rPr>
                <w:lang w:val="es-US"/>
              </w:rPr>
              <w:t>CA_n5A-n66A</w:t>
            </w:r>
          </w:p>
          <w:p w14:paraId="0085C0D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644B0A2" w14:textId="77777777" w:rsidR="002130B2" w:rsidRPr="00A34277" w:rsidRDefault="002130B2" w:rsidP="00AD28E2">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3439023B" w14:textId="77777777" w:rsidR="002130B2" w:rsidRPr="00CD4318" w:rsidRDefault="002130B2" w:rsidP="00AD28E2">
            <w:pPr>
              <w:pStyle w:val="TAC"/>
              <w:rPr>
                <w:rFonts w:eastAsia="SimSun"/>
                <w:lang w:val="en-US" w:eastAsia="zh-CN" w:bidi="ar"/>
              </w:rPr>
            </w:pPr>
            <w:r w:rsidRPr="00DF072E">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0A176C7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130B2" w:rsidRPr="001E32DC" w14:paraId="7E006207" w14:textId="77777777" w:rsidTr="00236725">
        <w:trPr>
          <w:trHeight w:val="29"/>
        </w:trPr>
        <w:tc>
          <w:tcPr>
            <w:tcW w:w="1859" w:type="dxa"/>
            <w:vMerge/>
            <w:tcBorders>
              <w:left w:val="single" w:sz="4" w:space="0" w:color="auto"/>
              <w:right w:val="single" w:sz="4" w:space="0" w:color="auto"/>
            </w:tcBorders>
          </w:tcPr>
          <w:p w14:paraId="20E7DE2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41DF2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1A8700" w14:textId="77777777" w:rsidR="002130B2" w:rsidRPr="00A34277" w:rsidRDefault="002130B2" w:rsidP="00AD28E2">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30B9EEE1" w14:textId="77777777" w:rsidR="002130B2" w:rsidRPr="00CD4318" w:rsidRDefault="002130B2" w:rsidP="00AD28E2">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680E0C7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4F65F90" w14:textId="77777777" w:rsidTr="00236725">
        <w:trPr>
          <w:trHeight w:val="29"/>
        </w:trPr>
        <w:tc>
          <w:tcPr>
            <w:tcW w:w="1859" w:type="dxa"/>
            <w:vMerge/>
            <w:tcBorders>
              <w:left w:val="single" w:sz="4" w:space="0" w:color="auto"/>
              <w:right w:val="single" w:sz="4" w:space="0" w:color="auto"/>
            </w:tcBorders>
          </w:tcPr>
          <w:p w14:paraId="6FBDA6F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9BB5ED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317955" w14:textId="77777777" w:rsidR="002130B2" w:rsidRPr="00A34277" w:rsidRDefault="002130B2" w:rsidP="00AD28E2">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79085996" w14:textId="77777777" w:rsidR="002130B2" w:rsidRPr="00CD4318" w:rsidRDefault="002130B2" w:rsidP="00AD28E2">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5061DA0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D961C8C" w14:textId="77777777" w:rsidTr="00236725">
        <w:trPr>
          <w:trHeight w:val="29"/>
        </w:trPr>
        <w:tc>
          <w:tcPr>
            <w:tcW w:w="1859" w:type="dxa"/>
            <w:vMerge/>
            <w:tcBorders>
              <w:left w:val="single" w:sz="4" w:space="0" w:color="auto"/>
              <w:bottom w:val="single" w:sz="4" w:space="0" w:color="auto"/>
              <w:right w:val="single" w:sz="4" w:space="0" w:color="auto"/>
            </w:tcBorders>
          </w:tcPr>
          <w:p w14:paraId="0ABCFE6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F78FFF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FFE625" w14:textId="77777777" w:rsidR="002130B2" w:rsidRPr="00A34277" w:rsidRDefault="002130B2" w:rsidP="00AD28E2">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72CDD41" w14:textId="77777777" w:rsidR="002130B2" w:rsidRPr="00CD4318" w:rsidRDefault="002130B2" w:rsidP="00AD28E2">
            <w:pPr>
              <w:pStyle w:val="TAC"/>
              <w:rPr>
                <w:rFonts w:eastAsia="SimSun"/>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727" w:type="dxa"/>
            <w:vMerge/>
            <w:tcBorders>
              <w:left w:val="single" w:sz="4" w:space="0" w:color="auto"/>
              <w:bottom w:val="single" w:sz="4" w:space="0" w:color="auto"/>
              <w:right w:val="single" w:sz="4" w:space="0" w:color="auto"/>
            </w:tcBorders>
          </w:tcPr>
          <w:p w14:paraId="5F30C8D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6B144EE" w14:textId="77777777" w:rsidTr="00236725">
        <w:trPr>
          <w:trHeight w:val="29"/>
        </w:trPr>
        <w:tc>
          <w:tcPr>
            <w:tcW w:w="1859" w:type="dxa"/>
            <w:tcBorders>
              <w:top w:val="single" w:sz="4" w:space="0" w:color="auto"/>
              <w:left w:val="single" w:sz="4" w:space="0" w:color="auto"/>
              <w:bottom w:val="nil"/>
              <w:right w:val="single" w:sz="4" w:space="0" w:color="auto"/>
            </w:tcBorders>
          </w:tcPr>
          <w:p w14:paraId="32D22065" w14:textId="77777777" w:rsidR="002130B2" w:rsidRPr="001010C4" w:rsidRDefault="002130B2" w:rsidP="00AD28E2">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42318E25" w14:textId="77777777" w:rsidR="002130B2" w:rsidRPr="00AD088B" w:rsidRDefault="002130B2" w:rsidP="00AD28E2">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0226F7EA" w14:textId="77777777" w:rsidR="002130B2" w:rsidRDefault="002130B2" w:rsidP="00AD28E2">
            <w:pPr>
              <w:pStyle w:val="TAC"/>
              <w:rPr>
                <w:lang w:eastAsia="zh-CN"/>
              </w:rPr>
            </w:pPr>
            <w:r w:rsidRPr="00E02C6B">
              <w:rPr>
                <w:lang w:eastAsia="zh-CN"/>
              </w:rPr>
              <w:t>CA_n2A-n5A</w:t>
            </w:r>
          </w:p>
          <w:p w14:paraId="2C0170A6" w14:textId="77777777" w:rsidR="002130B2" w:rsidRDefault="002130B2" w:rsidP="00AD28E2">
            <w:pPr>
              <w:pStyle w:val="TAC"/>
              <w:rPr>
                <w:lang w:eastAsia="zh-CN"/>
              </w:rPr>
            </w:pPr>
            <w:r w:rsidRPr="00E02C6B">
              <w:rPr>
                <w:lang w:eastAsia="zh-CN"/>
              </w:rPr>
              <w:t>CA_n2A-n30A</w:t>
            </w:r>
          </w:p>
          <w:p w14:paraId="4E4B6354" w14:textId="77777777" w:rsidR="002130B2" w:rsidRDefault="002130B2" w:rsidP="00AD28E2">
            <w:pPr>
              <w:pStyle w:val="TAC"/>
              <w:rPr>
                <w:lang w:eastAsia="zh-CN"/>
              </w:rPr>
            </w:pPr>
            <w:r w:rsidRPr="00E02C6B">
              <w:rPr>
                <w:lang w:eastAsia="zh-CN"/>
              </w:rPr>
              <w:t>CA_n2A-n77A</w:t>
            </w:r>
            <w:r w:rsidRPr="00276DE5">
              <w:rPr>
                <w:vertAlign w:val="superscript"/>
                <w:lang w:eastAsia="zh-CN"/>
              </w:rPr>
              <w:t>5</w:t>
            </w:r>
          </w:p>
          <w:p w14:paraId="3D2E61E3" w14:textId="77777777" w:rsidR="002130B2" w:rsidRDefault="002130B2" w:rsidP="00AD28E2">
            <w:pPr>
              <w:pStyle w:val="TAC"/>
              <w:rPr>
                <w:lang w:eastAsia="zh-CN"/>
              </w:rPr>
            </w:pPr>
            <w:r w:rsidRPr="00E02C6B">
              <w:rPr>
                <w:lang w:eastAsia="zh-CN"/>
              </w:rPr>
              <w:t>CA_n5A-n30A</w:t>
            </w:r>
          </w:p>
          <w:p w14:paraId="376E092C" w14:textId="77777777" w:rsidR="002130B2" w:rsidRDefault="002130B2" w:rsidP="00AD28E2">
            <w:pPr>
              <w:pStyle w:val="TAC"/>
              <w:rPr>
                <w:lang w:eastAsia="zh-CN"/>
              </w:rPr>
            </w:pPr>
            <w:r w:rsidRPr="00E02C6B">
              <w:rPr>
                <w:lang w:eastAsia="zh-CN"/>
              </w:rPr>
              <w:t>CA_n5A-n77A</w:t>
            </w:r>
            <w:r w:rsidRPr="00276DE5">
              <w:rPr>
                <w:vertAlign w:val="superscript"/>
                <w:lang w:eastAsia="zh-CN"/>
              </w:rPr>
              <w:t>5</w:t>
            </w:r>
          </w:p>
          <w:p w14:paraId="1362B04F" w14:textId="77777777" w:rsidR="002130B2" w:rsidRPr="001010C4" w:rsidRDefault="002130B2" w:rsidP="00AD28E2">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C127993" w14:textId="77777777" w:rsidR="002130B2" w:rsidRPr="001010C4" w:rsidRDefault="002130B2" w:rsidP="00AD28E2">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BCEE30D" w14:textId="77777777" w:rsidR="002130B2" w:rsidRPr="001E32DC" w:rsidRDefault="002130B2" w:rsidP="00AD28E2">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AE9641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6B20E4C7" w14:textId="77777777" w:rsidTr="00236725">
        <w:trPr>
          <w:trHeight w:val="29"/>
        </w:trPr>
        <w:tc>
          <w:tcPr>
            <w:tcW w:w="1859" w:type="dxa"/>
            <w:tcBorders>
              <w:top w:val="nil"/>
              <w:left w:val="single" w:sz="4" w:space="0" w:color="auto"/>
              <w:bottom w:val="nil"/>
              <w:right w:val="single" w:sz="4" w:space="0" w:color="auto"/>
            </w:tcBorders>
          </w:tcPr>
          <w:p w14:paraId="09AE4D5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DA6F4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ECD59C" w14:textId="77777777" w:rsidR="002130B2" w:rsidRPr="001010C4" w:rsidRDefault="002130B2" w:rsidP="00AD28E2">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4CB863B" w14:textId="77777777" w:rsidR="002130B2" w:rsidRPr="001E32DC" w:rsidRDefault="002130B2" w:rsidP="00AD28E2">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EE966F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3CA2B3A" w14:textId="77777777" w:rsidTr="00236725">
        <w:trPr>
          <w:trHeight w:val="29"/>
        </w:trPr>
        <w:tc>
          <w:tcPr>
            <w:tcW w:w="1859" w:type="dxa"/>
            <w:tcBorders>
              <w:top w:val="nil"/>
              <w:left w:val="single" w:sz="4" w:space="0" w:color="auto"/>
              <w:bottom w:val="nil"/>
              <w:right w:val="single" w:sz="4" w:space="0" w:color="auto"/>
            </w:tcBorders>
          </w:tcPr>
          <w:p w14:paraId="67F5A39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910CD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A6E7DB" w14:textId="77777777" w:rsidR="002130B2" w:rsidRPr="001010C4" w:rsidRDefault="002130B2" w:rsidP="00AD28E2">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6197C2B" w14:textId="77777777" w:rsidR="002130B2" w:rsidRPr="001E32DC" w:rsidRDefault="002130B2" w:rsidP="00AD28E2">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4ABD85FE"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F7C3D56" w14:textId="77777777" w:rsidTr="00236725">
        <w:trPr>
          <w:trHeight w:val="29"/>
        </w:trPr>
        <w:tc>
          <w:tcPr>
            <w:tcW w:w="1859" w:type="dxa"/>
            <w:tcBorders>
              <w:top w:val="nil"/>
              <w:left w:val="single" w:sz="4" w:space="0" w:color="auto"/>
              <w:bottom w:val="single" w:sz="4" w:space="0" w:color="auto"/>
              <w:right w:val="single" w:sz="4" w:space="0" w:color="auto"/>
            </w:tcBorders>
          </w:tcPr>
          <w:p w14:paraId="5DE9349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694AED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03A02F" w14:textId="77777777" w:rsidR="002130B2" w:rsidRPr="001010C4" w:rsidRDefault="002130B2" w:rsidP="00AD28E2">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324E226"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90492B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ABFBD63" w14:textId="77777777" w:rsidTr="00236725">
        <w:trPr>
          <w:trHeight w:val="29"/>
        </w:trPr>
        <w:tc>
          <w:tcPr>
            <w:tcW w:w="1859" w:type="dxa"/>
            <w:tcBorders>
              <w:top w:val="single" w:sz="4" w:space="0" w:color="auto"/>
              <w:left w:val="single" w:sz="4" w:space="0" w:color="auto"/>
              <w:bottom w:val="nil"/>
              <w:right w:val="single" w:sz="4" w:space="0" w:color="auto"/>
            </w:tcBorders>
          </w:tcPr>
          <w:p w14:paraId="7C49C615" w14:textId="77777777" w:rsidR="002130B2" w:rsidRPr="001010C4" w:rsidRDefault="002130B2" w:rsidP="00AD28E2">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903" w:type="dxa"/>
            <w:tcBorders>
              <w:top w:val="single" w:sz="4" w:space="0" w:color="auto"/>
              <w:left w:val="single" w:sz="4" w:space="0" w:color="auto"/>
              <w:bottom w:val="nil"/>
              <w:right w:val="single" w:sz="4" w:space="0" w:color="auto"/>
            </w:tcBorders>
          </w:tcPr>
          <w:p w14:paraId="35411C86" w14:textId="77777777" w:rsidR="002130B2" w:rsidRPr="00AD088B" w:rsidRDefault="002130B2" w:rsidP="00AD28E2">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DF01520" w14:textId="77777777" w:rsidR="002130B2" w:rsidRDefault="002130B2" w:rsidP="00AD28E2">
            <w:pPr>
              <w:pStyle w:val="TAC"/>
              <w:rPr>
                <w:lang w:eastAsia="zh-CN"/>
              </w:rPr>
            </w:pPr>
            <w:r w:rsidRPr="00E02C6B">
              <w:rPr>
                <w:lang w:eastAsia="zh-CN"/>
              </w:rPr>
              <w:t>CA_n2A-n5A</w:t>
            </w:r>
          </w:p>
          <w:p w14:paraId="1E673B4D" w14:textId="77777777" w:rsidR="002130B2" w:rsidRDefault="002130B2" w:rsidP="00AD28E2">
            <w:pPr>
              <w:pStyle w:val="TAC"/>
              <w:rPr>
                <w:lang w:eastAsia="zh-CN"/>
              </w:rPr>
            </w:pPr>
            <w:r w:rsidRPr="00E02C6B">
              <w:rPr>
                <w:lang w:eastAsia="zh-CN"/>
              </w:rPr>
              <w:t>CA_n2A-n30A</w:t>
            </w:r>
          </w:p>
          <w:p w14:paraId="795AC82B" w14:textId="77777777" w:rsidR="002130B2" w:rsidRDefault="002130B2" w:rsidP="00AD28E2">
            <w:pPr>
              <w:pStyle w:val="TAC"/>
              <w:rPr>
                <w:lang w:eastAsia="zh-CN"/>
              </w:rPr>
            </w:pPr>
            <w:r w:rsidRPr="00E02C6B">
              <w:rPr>
                <w:lang w:eastAsia="zh-CN"/>
              </w:rPr>
              <w:t>CA_n2A-n77A</w:t>
            </w:r>
            <w:r w:rsidRPr="00276DE5">
              <w:rPr>
                <w:vertAlign w:val="superscript"/>
                <w:lang w:eastAsia="zh-CN"/>
              </w:rPr>
              <w:t>5</w:t>
            </w:r>
          </w:p>
          <w:p w14:paraId="2ABE199A" w14:textId="77777777" w:rsidR="002130B2" w:rsidRDefault="002130B2" w:rsidP="00AD28E2">
            <w:pPr>
              <w:pStyle w:val="TAC"/>
              <w:rPr>
                <w:lang w:eastAsia="zh-CN"/>
              </w:rPr>
            </w:pPr>
            <w:r w:rsidRPr="00E02C6B">
              <w:rPr>
                <w:lang w:eastAsia="zh-CN"/>
              </w:rPr>
              <w:t>CA_n5A-n30A</w:t>
            </w:r>
          </w:p>
          <w:p w14:paraId="59E8E5B6" w14:textId="77777777" w:rsidR="002130B2" w:rsidRDefault="002130B2" w:rsidP="00AD28E2">
            <w:pPr>
              <w:pStyle w:val="TAC"/>
              <w:rPr>
                <w:lang w:eastAsia="zh-CN"/>
              </w:rPr>
            </w:pPr>
            <w:r w:rsidRPr="00E02C6B">
              <w:rPr>
                <w:lang w:eastAsia="zh-CN"/>
              </w:rPr>
              <w:t>CA_n5A-n77A</w:t>
            </w:r>
            <w:r w:rsidRPr="00276DE5">
              <w:rPr>
                <w:vertAlign w:val="superscript"/>
                <w:lang w:eastAsia="zh-CN"/>
              </w:rPr>
              <w:t>5</w:t>
            </w:r>
          </w:p>
          <w:p w14:paraId="56C15CDE" w14:textId="77777777" w:rsidR="002130B2" w:rsidRPr="001010C4" w:rsidRDefault="002130B2" w:rsidP="00AD28E2">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314A41D" w14:textId="77777777" w:rsidR="002130B2" w:rsidRPr="001010C4" w:rsidRDefault="002130B2" w:rsidP="00AD28E2">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9E8C2DA" w14:textId="77777777" w:rsidR="002130B2" w:rsidRPr="001E32DC" w:rsidRDefault="002130B2" w:rsidP="00AD28E2">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18808A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6D6BA00F" w14:textId="77777777" w:rsidTr="00236725">
        <w:trPr>
          <w:trHeight w:val="29"/>
        </w:trPr>
        <w:tc>
          <w:tcPr>
            <w:tcW w:w="1859" w:type="dxa"/>
            <w:tcBorders>
              <w:top w:val="nil"/>
              <w:left w:val="single" w:sz="4" w:space="0" w:color="auto"/>
              <w:bottom w:val="nil"/>
              <w:right w:val="single" w:sz="4" w:space="0" w:color="auto"/>
            </w:tcBorders>
          </w:tcPr>
          <w:p w14:paraId="58D161F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A758B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03D346" w14:textId="77777777" w:rsidR="002130B2" w:rsidRPr="001010C4" w:rsidRDefault="002130B2" w:rsidP="00AD28E2">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BCD2071" w14:textId="77777777" w:rsidR="002130B2" w:rsidRPr="001E32DC" w:rsidRDefault="002130B2" w:rsidP="00AD28E2">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76233D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8A7BE12" w14:textId="77777777" w:rsidTr="00236725">
        <w:trPr>
          <w:trHeight w:val="29"/>
        </w:trPr>
        <w:tc>
          <w:tcPr>
            <w:tcW w:w="1859" w:type="dxa"/>
            <w:tcBorders>
              <w:top w:val="nil"/>
              <w:left w:val="single" w:sz="4" w:space="0" w:color="auto"/>
              <w:bottom w:val="nil"/>
              <w:right w:val="single" w:sz="4" w:space="0" w:color="auto"/>
            </w:tcBorders>
          </w:tcPr>
          <w:p w14:paraId="54E8614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1E9989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8EEB76" w14:textId="77777777" w:rsidR="002130B2" w:rsidRPr="001010C4" w:rsidRDefault="002130B2" w:rsidP="00AD28E2">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AEBE036" w14:textId="77777777" w:rsidR="002130B2" w:rsidRPr="001E32DC" w:rsidRDefault="002130B2" w:rsidP="00AD28E2">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7605695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B1B34B0" w14:textId="77777777" w:rsidTr="00236725">
        <w:trPr>
          <w:trHeight w:val="29"/>
        </w:trPr>
        <w:tc>
          <w:tcPr>
            <w:tcW w:w="1859" w:type="dxa"/>
            <w:tcBorders>
              <w:top w:val="nil"/>
              <w:left w:val="single" w:sz="4" w:space="0" w:color="auto"/>
              <w:bottom w:val="single" w:sz="4" w:space="0" w:color="auto"/>
              <w:right w:val="single" w:sz="4" w:space="0" w:color="auto"/>
            </w:tcBorders>
          </w:tcPr>
          <w:p w14:paraId="663395A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01DF3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DD4B39" w14:textId="77777777" w:rsidR="002130B2" w:rsidRPr="001010C4" w:rsidRDefault="002130B2" w:rsidP="00AD28E2">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29BA86A" w14:textId="77777777" w:rsidR="002130B2" w:rsidRPr="00AE2FE0" w:rsidRDefault="002130B2" w:rsidP="00AD28E2">
            <w:pPr>
              <w:pStyle w:val="TAC"/>
              <w:rPr>
                <w:rFonts w:eastAsia="SimSun"/>
                <w:lang w:val="en-US" w:eastAsia="zh-CN" w:bidi="ar"/>
              </w:rPr>
            </w:pPr>
            <w:r w:rsidRPr="00AE2FE0">
              <w:rPr>
                <w:rFonts w:eastAsia="SimSun"/>
                <w:lang w:val="en-US" w:eastAsia="zh-CN" w:bidi="ar"/>
              </w:rPr>
              <w:t>CA_n77(2</w:t>
            </w:r>
            <w:proofErr w:type="gramStart"/>
            <w:r w:rsidRPr="00AE2FE0">
              <w:rPr>
                <w:rFonts w:eastAsia="SimSun"/>
                <w:lang w:val="en-US" w:eastAsia="zh-CN" w:bidi="ar"/>
              </w:rPr>
              <w:t>A)_</w:t>
            </w:r>
            <w:proofErr w:type="gramEnd"/>
            <w:r w:rsidRPr="00AE2FE0">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14:paraId="0898DB2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49CDEFD9" w14:textId="77777777" w:rsidTr="00236725">
        <w:trPr>
          <w:trHeight w:val="29"/>
        </w:trPr>
        <w:tc>
          <w:tcPr>
            <w:tcW w:w="1859" w:type="dxa"/>
            <w:tcBorders>
              <w:top w:val="single" w:sz="4" w:space="0" w:color="auto"/>
              <w:left w:val="single" w:sz="4" w:space="0" w:color="auto"/>
              <w:bottom w:val="nil"/>
              <w:right w:val="single" w:sz="4" w:space="0" w:color="auto"/>
            </w:tcBorders>
          </w:tcPr>
          <w:p w14:paraId="0DC12A85" w14:textId="77777777" w:rsidR="002130B2" w:rsidRPr="00106E6B" w:rsidRDefault="002130B2" w:rsidP="00AD28E2">
            <w:pPr>
              <w:pStyle w:val="TAC"/>
              <w:rPr>
                <w:rFonts w:eastAsia="SimSun"/>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tcPr>
          <w:p w14:paraId="4688D70E" w14:textId="77777777" w:rsidR="002130B2" w:rsidRPr="00106E6B" w:rsidRDefault="002130B2" w:rsidP="00AD28E2">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0AAF0A68" w14:textId="77777777" w:rsidR="002130B2" w:rsidRPr="00106E6B" w:rsidRDefault="002130B2" w:rsidP="00AD28E2">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82EF4D8" w14:textId="77777777" w:rsidR="002130B2" w:rsidRPr="00106E6B" w:rsidRDefault="002130B2" w:rsidP="00AD28E2">
            <w:pPr>
              <w:pStyle w:val="TAC"/>
              <w:rPr>
                <w:rFonts w:eastAsia="SimSun"/>
                <w:lang w:val="en-US" w:eastAsia="zh-CN" w:bidi="ar"/>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C740418"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9E71FA5" w14:textId="77777777" w:rsidTr="00236725">
        <w:trPr>
          <w:trHeight w:val="29"/>
        </w:trPr>
        <w:tc>
          <w:tcPr>
            <w:tcW w:w="1859" w:type="dxa"/>
            <w:tcBorders>
              <w:top w:val="nil"/>
              <w:left w:val="single" w:sz="4" w:space="0" w:color="auto"/>
              <w:bottom w:val="nil"/>
              <w:right w:val="single" w:sz="4" w:space="0" w:color="auto"/>
            </w:tcBorders>
          </w:tcPr>
          <w:p w14:paraId="7C773D9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82709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264D9C" w14:textId="77777777" w:rsidR="002130B2" w:rsidRPr="00106E6B" w:rsidRDefault="002130B2" w:rsidP="00AD28E2">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07C4411" w14:textId="77777777" w:rsidR="002130B2" w:rsidRPr="00106E6B" w:rsidRDefault="002130B2" w:rsidP="00AD28E2">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A4C3DAE" w14:textId="77777777" w:rsidR="002130B2" w:rsidRPr="00106E6B" w:rsidRDefault="002130B2" w:rsidP="00AD28E2">
            <w:pPr>
              <w:pStyle w:val="TAC"/>
              <w:rPr>
                <w:rFonts w:eastAsia="SimSun"/>
                <w:lang w:val="en-US" w:eastAsia="zh-CN" w:bidi="ar"/>
              </w:rPr>
            </w:pPr>
          </w:p>
        </w:tc>
      </w:tr>
      <w:tr w:rsidR="002130B2" w:rsidRPr="00106E6B" w14:paraId="7EE68F75" w14:textId="77777777" w:rsidTr="00236725">
        <w:trPr>
          <w:trHeight w:val="29"/>
        </w:trPr>
        <w:tc>
          <w:tcPr>
            <w:tcW w:w="1859" w:type="dxa"/>
            <w:tcBorders>
              <w:top w:val="nil"/>
              <w:left w:val="single" w:sz="4" w:space="0" w:color="auto"/>
              <w:bottom w:val="nil"/>
              <w:right w:val="single" w:sz="4" w:space="0" w:color="auto"/>
            </w:tcBorders>
          </w:tcPr>
          <w:p w14:paraId="02B5B1D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74681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C9EBCF" w14:textId="77777777" w:rsidR="002130B2" w:rsidRPr="00106E6B" w:rsidRDefault="002130B2" w:rsidP="00AD28E2">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068508D"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CE6D783" w14:textId="77777777" w:rsidR="002130B2" w:rsidRPr="00106E6B" w:rsidRDefault="002130B2" w:rsidP="00AD28E2">
            <w:pPr>
              <w:pStyle w:val="TAC"/>
              <w:rPr>
                <w:rFonts w:eastAsia="SimSun"/>
                <w:lang w:val="en-US" w:eastAsia="zh-CN" w:bidi="ar"/>
              </w:rPr>
            </w:pPr>
          </w:p>
        </w:tc>
      </w:tr>
      <w:tr w:rsidR="002130B2" w:rsidRPr="00106E6B" w14:paraId="59CCA03B" w14:textId="77777777" w:rsidTr="00236725">
        <w:trPr>
          <w:trHeight w:val="29"/>
        </w:trPr>
        <w:tc>
          <w:tcPr>
            <w:tcW w:w="1859" w:type="dxa"/>
            <w:tcBorders>
              <w:top w:val="nil"/>
              <w:left w:val="single" w:sz="4" w:space="0" w:color="auto"/>
              <w:bottom w:val="nil"/>
              <w:right w:val="single" w:sz="4" w:space="0" w:color="auto"/>
            </w:tcBorders>
          </w:tcPr>
          <w:p w14:paraId="6E1A860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954EA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F743D9" w14:textId="77777777" w:rsidR="002130B2" w:rsidRPr="00106E6B" w:rsidRDefault="002130B2" w:rsidP="00AD28E2">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4F293E1"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791FF37B" w14:textId="77777777" w:rsidR="002130B2" w:rsidRPr="00106E6B" w:rsidRDefault="002130B2" w:rsidP="00AD28E2">
            <w:pPr>
              <w:pStyle w:val="TAC"/>
              <w:rPr>
                <w:rFonts w:eastAsia="SimSun"/>
                <w:lang w:val="en-US" w:eastAsia="zh-CN" w:bidi="ar"/>
              </w:rPr>
            </w:pPr>
          </w:p>
        </w:tc>
      </w:tr>
      <w:tr w:rsidR="002130B2" w:rsidRPr="00106E6B" w14:paraId="42514B5A" w14:textId="77777777" w:rsidTr="00236725">
        <w:trPr>
          <w:trHeight w:val="29"/>
        </w:trPr>
        <w:tc>
          <w:tcPr>
            <w:tcW w:w="1859" w:type="dxa"/>
            <w:tcBorders>
              <w:top w:val="nil"/>
              <w:left w:val="single" w:sz="4" w:space="0" w:color="auto"/>
              <w:bottom w:val="nil"/>
              <w:right w:val="single" w:sz="4" w:space="0" w:color="auto"/>
            </w:tcBorders>
          </w:tcPr>
          <w:p w14:paraId="1A2BDCAA"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FBD2872" w14:textId="77777777" w:rsidR="002130B2" w:rsidRPr="00974BE3" w:rsidRDefault="002130B2" w:rsidP="00AD28E2">
            <w:pPr>
              <w:pStyle w:val="TAC"/>
              <w:rPr>
                <w:b/>
                <w:lang w:eastAsia="zh-CN"/>
              </w:rPr>
            </w:pPr>
            <w:r w:rsidRPr="00974BE3">
              <w:rPr>
                <w:lang w:eastAsia="zh-CN"/>
              </w:rPr>
              <w:t>CA_n2A-n5A</w:t>
            </w:r>
          </w:p>
          <w:p w14:paraId="36C56A37" w14:textId="77777777" w:rsidR="002130B2" w:rsidRPr="00974BE3" w:rsidRDefault="002130B2" w:rsidP="00AD28E2">
            <w:pPr>
              <w:pStyle w:val="TAC"/>
              <w:rPr>
                <w:b/>
                <w:lang w:eastAsia="zh-CN"/>
              </w:rPr>
            </w:pPr>
            <w:r w:rsidRPr="00974BE3">
              <w:rPr>
                <w:lang w:eastAsia="zh-CN"/>
              </w:rPr>
              <w:t>CA_n2A-n48A</w:t>
            </w:r>
          </w:p>
          <w:p w14:paraId="4E88A0CA" w14:textId="77777777" w:rsidR="002130B2" w:rsidRPr="00974BE3" w:rsidRDefault="002130B2" w:rsidP="00AD28E2">
            <w:pPr>
              <w:pStyle w:val="TAC"/>
              <w:rPr>
                <w:b/>
                <w:lang w:eastAsia="zh-CN"/>
              </w:rPr>
            </w:pPr>
            <w:r w:rsidRPr="00974BE3">
              <w:rPr>
                <w:lang w:eastAsia="zh-CN"/>
              </w:rPr>
              <w:t>CA_n2A-n66A</w:t>
            </w:r>
          </w:p>
          <w:p w14:paraId="6A8D32EE" w14:textId="77777777" w:rsidR="002130B2" w:rsidRPr="00974BE3" w:rsidRDefault="002130B2" w:rsidP="00AD28E2">
            <w:pPr>
              <w:pStyle w:val="TAC"/>
              <w:rPr>
                <w:b/>
                <w:lang w:eastAsia="zh-CN"/>
              </w:rPr>
            </w:pPr>
            <w:r w:rsidRPr="00974BE3">
              <w:rPr>
                <w:lang w:eastAsia="zh-CN"/>
              </w:rPr>
              <w:t>CA_n5A-n48A</w:t>
            </w:r>
          </w:p>
          <w:p w14:paraId="45E7D497" w14:textId="77777777" w:rsidR="002130B2" w:rsidRPr="00974BE3" w:rsidRDefault="002130B2" w:rsidP="00AD28E2">
            <w:pPr>
              <w:pStyle w:val="TAC"/>
              <w:rPr>
                <w:b/>
                <w:lang w:eastAsia="zh-CN"/>
              </w:rPr>
            </w:pPr>
            <w:r w:rsidRPr="00974BE3">
              <w:rPr>
                <w:lang w:eastAsia="zh-CN"/>
              </w:rPr>
              <w:t>CA_n5A-n66A</w:t>
            </w:r>
          </w:p>
          <w:p w14:paraId="69D36F8F" w14:textId="77777777" w:rsidR="002130B2" w:rsidRPr="00106E6B" w:rsidRDefault="002130B2" w:rsidP="00AD28E2">
            <w:pPr>
              <w:pStyle w:val="TAC"/>
              <w:rPr>
                <w:rFonts w:eastAsia="SimSun"/>
                <w:lang w:val="en-US" w:eastAsia="zh-CN" w:bidi="ar"/>
              </w:rPr>
            </w:pPr>
            <w:r w:rsidRPr="00974BE3">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6F6B9E75" w14:textId="77777777" w:rsidR="002130B2" w:rsidRPr="00106E6B" w:rsidRDefault="002130B2" w:rsidP="00AD28E2">
            <w:pPr>
              <w:pStyle w:val="TAC"/>
              <w:rPr>
                <w:rFonts w:eastAsia="SimSun"/>
                <w:lang w:val="en-US" w:eastAsia="zh-CN" w:bidi="ar"/>
              </w:rPr>
            </w:pPr>
            <w:r w:rsidRPr="00974BE3">
              <w:rPr>
                <w:rFonts w:eastAsia="DengXian"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EAAE2B9"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nil"/>
              <w:right w:val="single" w:sz="4" w:space="0" w:color="auto"/>
            </w:tcBorders>
          </w:tcPr>
          <w:p w14:paraId="4CC87C31"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59E66944" w14:textId="77777777" w:rsidTr="00236725">
        <w:trPr>
          <w:trHeight w:val="29"/>
        </w:trPr>
        <w:tc>
          <w:tcPr>
            <w:tcW w:w="1859" w:type="dxa"/>
            <w:tcBorders>
              <w:top w:val="nil"/>
              <w:left w:val="single" w:sz="4" w:space="0" w:color="auto"/>
              <w:bottom w:val="nil"/>
              <w:right w:val="single" w:sz="4" w:space="0" w:color="auto"/>
            </w:tcBorders>
          </w:tcPr>
          <w:p w14:paraId="43C4969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D1B8A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A4E4E8" w14:textId="77777777" w:rsidR="002130B2" w:rsidRPr="00106E6B" w:rsidRDefault="002130B2" w:rsidP="00AD28E2">
            <w:pPr>
              <w:pStyle w:val="TAC"/>
              <w:rPr>
                <w:rFonts w:eastAsia="SimSun"/>
                <w:lang w:val="en-US" w:eastAsia="zh-CN" w:bidi="ar"/>
              </w:rPr>
            </w:pPr>
            <w:r w:rsidRPr="00974BE3">
              <w:rPr>
                <w:rFonts w:eastAsia="DengXian"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7EE921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366849DD" w14:textId="77777777" w:rsidR="002130B2" w:rsidRPr="00106E6B" w:rsidRDefault="002130B2" w:rsidP="00AD28E2">
            <w:pPr>
              <w:pStyle w:val="TAC"/>
              <w:rPr>
                <w:rFonts w:eastAsia="SimSun"/>
                <w:lang w:val="en-US" w:eastAsia="zh-CN" w:bidi="ar"/>
              </w:rPr>
            </w:pPr>
          </w:p>
        </w:tc>
      </w:tr>
      <w:tr w:rsidR="002130B2" w:rsidRPr="00106E6B" w14:paraId="52245770" w14:textId="77777777" w:rsidTr="00236725">
        <w:trPr>
          <w:trHeight w:val="29"/>
        </w:trPr>
        <w:tc>
          <w:tcPr>
            <w:tcW w:w="1859" w:type="dxa"/>
            <w:tcBorders>
              <w:top w:val="nil"/>
              <w:left w:val="single" w:sz="4" w:space="0" w:color="auto"/>
              <w:bottom w:val="nil"/>
              <w:right w:val="single" w:sz="4" w:space="0" w:color="auto"/>
            </w:tcBorders>
          </w:tcPr>
          <w:p w14:paraId="7761489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29CDF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CFA77E" w14:textId="77777777" w:rsidR="002130B2" w:rsidRPr="00106E6B" w:rsidRDefault="002130B2" w:rsidP="00AD28E2">
            <w:pPr>
              <w:pStyle w:val="TAC"/>
              <w:rPr>
                <w:rFonts w:eastAsia="SimSun"/>
                <w:lang w:val="en-US" w:eastAsia="zh-CN" w:bidi="ar"/>
              </w:rPr>
            </w:pPr>
            <w:r w:rsidRPr="00974BE3">
              <w:rPr>
                <w:rFonts w:eastAsia="DengXian"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959650B"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586096D" w14:textId="77777777" w:rsidR="002130B2" w:rsidRPr="00106E6B" w:rsidRDefault="002130B2" w:rsidP="00AD28E2">
            <w:pPr>
              <w:pStyle w:val="TAC"/>
              <w:rPr>
                <w:rFonts w:eastAsia="SimSun"/>
                <w:lang w:val="en-US" w:eastAsia="zh-CN" w:bidi="ar"/>
              </w:rPr>
            </w:pPr>
          </w:p>
        </w:tc>
      </w:tr>
      <w:tr w:rsidR="002130B2" w:rsidRPr="00106E6B" w14:paraId="7DCEEB68" w14:textId="77777777" w:rsidTr="00236725">
        <w:trPr>
          <w:trHeight w:val="29"/>
        </w:trPr>
        <w:tc>
          <w:tcPr>
            <w:tcW w:w="1859" w:type="dxa"/>
            <w:tcBorders>
              <w:top w:val="nil"/>
              <w:left w:val="single" w:sz="4" w:space="0" w:color="auto"/>
              <w:bottom w:val="nil"/>
              <w:right w:val="single" w:sz="4" w:space="0" w:color="auto"/>
            </w:tcBorders>
          </w:tcPr>
          <w:p w14:paraId="573B506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88952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7CDC352" w14:textId="77777777" w:rsidR="002130B2" w:rsidRPr="00106E6B" w:rsidRDefault="002130B2" w:rsidP="00AD28E2">
            <w:pPr>
              <w:pStyle w:val="TAC"/>
              <w:rPr>
                <w:rFonts w:eastAsia="SimSun"/>
                <w:lang w:val="en-US" w:eastAsia="zh-CN" w:bidi="ar"/>
              </w:rPr>
            </w:pPr>
            <w:r w:rsidRPr="00974BE3">
              <w:rPr>
                <w:rFonts w:eastAsia="DengXian"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BCADA5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026DBE6" w14:textId="77777777" w:rsidR="002130B2" w:rsidRPr="00106E6B" w:rsidRDefault="002130B2" w:rsidP="00AD28E2">
            <w:pPr>
              <w:pStyle w:val="TAC"/>
              <w:rPr>
                <w:rFonts w:eastAsia="SimSun"/>
                <w:lang w:val="en-US" w:eastAsia="zh-CN" w:bidi="ar"/>
              </w:rPr>
            </w:pPr>
          </w:p>
        </w:tc>
      </w:tr>
      <w:tr w:rsidR="002130B2" w:rsidRPr="00106E6B" w14:paraId="4F60100E" w14:textId="77777777" w:rsidTr="00236725">
        <w:trPr>
          <w:trHeight w:val="29"/>
        </w:trPr>
        <w:tc>
          <w:tcPr>
            <w:tcW w:w="1859" w:type="dxa"/>
            <w:tcBorders>
              <w:top w:val="single" w:sz="4" w:space="0" w:color="auto"/>
              <w:left w:val="single" w:sz="4" w:space="0" w:color="auto"/>
              <w:bottom w:val="nil"/>
              <w:right w:val="single" w:sz="4" w:space="0" w:color="auto"/>
            </w:tcBorders>
          </w:tcPr>
          <w:p w14:paraId="0629E15B" w14:textId="77777777" w:rsidR="002130B2" w:rsidRPr="00106E6B" w:rsidRDefault="002130B2" w:rsidP="00AD28E2">
            <w:pPr>
              <w:pStyle w:val="TAC"/>
              <w:rPr>
                <w:rFonts w:eastAsia="SimSun"/>
                <w:lang w:val="en-US" w:eastAsia="zh-CN" w:bidi="ar"/>
              </w:rPr>
            </w:pPr>
            <w:r>
              <w:rPr>
                <w:lang w:eastAsia="zh-CN"/>
              </w:rPr>
              <w:lastRenderedPageBreak/>
              <w:t>CA_n2A-n5A-n48B-n66A</w:t>
            </w:r>
          </w:p>
        </w:tc>
        <w:tc>
          <w:tcPr>
            <w:tcW w:w="1903" w:type="dxa"/>
            <w:tcBorders>
              <w:top w:val="single" w:sz="4" w:space="0" w:color="auto"/>
              <w:left w:val="single" w:sz="4" w:space="0" w:color="auto"/>
              <w:bottom w:val="nil"/>
              <w:right w:val="single" w:sz="4" w:space="0" w:color="auto"/>
            </w:tcBorders>
          </w:tcPr>
          <w:p w14:paraId="0FB71B2E" w14:textId="77777777" w:rsidR="002130B2" w:rsidRPr="00106E6B" w:rsidRDefault="002130B2" w:rsidP="00AD28E2">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7E9A733F" w14:textId="77777777" w:rsidR="002130B2" w:rsidRPr="00106E6B" w:rsidRDefault="002130B2" w:rsidP="00AD28E2">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644394B"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2569A0A"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B04C2DB" w14:textId="77777777" w:rsidTr="00236725">
        <w:trPr>
          <w:trHeight w:val="29"/>
        </w:trPr>
        <w:tc>
          <w:tcPr>
            <w:tcW w:w="1859" w:type="dxa"/>
            <w:tcBorders>
              <w:top w:val="nil"/>
              <w:left w:val="single" w:sz="4" w:space="0" w:color="auto"/>
              <w:bottom w:val="nil"/>
              <w:right w:val="single" w:sz="4" w:space="0" w:color="auto"/>
            </w:tcBorders>
          </w:tcPr>
          <w:p w14:paraId="3354B93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51379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CE4477" w14:textId="77777777" w:rsidR="002130B2" w:rsidRPr="00106E6B" w:rsidRDefault="002130B2" w:rsidP="00AD28E2">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625744D"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5EB9D77" w14:textId="77777777" w:rsidR="002130B2" w:rsidRPr="00106E6B" w:rsidRDefault="002130B2" w:rsidP="00AD28E2">
            <w:pPr>
              <w:pStyle w:val="TAC"/>
              <w:rPr>
                <w:rFonts w:eastAsia="SimSun"/>
                <w:lang w:val="en-US" w:eastAsia="zh-CN" w:bidi="ar"/>
              </w:rPr>
            </w:pPr>
          </w:p>
        </w:tc>
      </w:tr>
      <w:tr w:rsidR="002130B2" w:rsidRPr="00106E6B" w14:paraId="66595522" w14:textId="77777777" w:rsidTr="00236725">
        <w:trPr>
          <w:trHeight w:val="29"/>
        </w:trPr>
        <w:tc>
          <w:tcPr>
            <w:tcW w:w="1859" w:type="dxa"/>
            <w:tcBorders>
              <w:top w:val="nil"/>
              <w:left w:val="single" w:sz="4" w:space="0" w:color="auto"/>
              <w:bottom w:val="nil"/>
              <w:right w:val="single" w:sz="4" w:space="0" w:color="auto"/>
            </w:tcBorders>
          </w:tcPr>
          <w:p w14:paraId="00B4499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77ED6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DBC0E4" w14:textId="77777777" w:rsidR="002130B2" w:rsidRPr="00106E6B" w:rsidRDefault="002130B2" w:rsidP="00AD28E2">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783D7D0" w14:textId="77777777" w:rsidR="002130B2" w:rsidRPr="001E32DC" w:rsidRDefault="002130B2" w:rsidP="00AD28E2">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7FB14CA" w14:textId="77777777" w:rsidR="002130B2" w:rsidRPr="00106E6B" w:rsidRDefault="002130B2" w:rsidP="00AD28E2">
            <w:pPr>
              <w:pStyle w:val="TAC"/>
              <w:rPr>
                <w:rFonts w:eastAsia="SimSun"/>
                <w:lang w:val="en-US" w:eastAsia="zh-CN" w:bidi="ar"/>
              </w:rPr>
            </w:pPr>
          </w:p>
        </w:tc>
      </w:tr>
      <w:tr w:rsidR="002130B2" w:rsidRPr="00106E6B" w14:paraId="608BEBC6" w14:textId="77777777" w:rsidTr="00236725">
        <w:trPr>
          <w:trHeight w:val="29"/>
        </w:trPr>
        <w:tc>
          <w:tcPr>
            <w:tcW w:w="1859" w:type="dxa"/>
            <w:tcBorders>
              <w:top w:val="nil"/>
              <w:left w:val="single" w:sz="4" w:space="0" w:color="auto"/>
              <w:bottom w:val="nil"/>
              <w:right w:val="single" w:sz="4" w:space="0" w:color="auto"/>
            </w:tcBorders>
          </w:tcPr>
          <w:p w14:paraId="0C23EBB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15C62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60CD98" w14:textId="77777777" w:rsidR="002130B2" w:rsidRPr="00106E6B" w:rsidRDefault="002130B2" w:rsidP="00AD28E2">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3BC15DD"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19F8A5E" w14:textId="77777777" w:rsidR="002130B2" w:rsidRPr="00106E6B" w:rsidRDefault="002130B2" w:rsidP="00AD28E2">
            <w:pPr>
              <w:pStyle w:val="TAC"/>
              <w:rPr>
                <w:rFonts w:eastAsia="SimSun"/>
                <w:lang w:val="en-US" w:eastAsia="zh-CN" w:bidi="ar"/>
              </w:rPr>
            </w:pPr>
          </w:p>
        </w:tc>
      </w:tr>
      <w:tr w:rsidR="002130B2" w:rsidRPr="00106E6B" w14:paraId="1D355BC2" w14:textId="77777777" w:rsidTr="00236725">
        <w:trPr>
          <w:trHeight w:val="29"/>
        </w:trPr>
        <w:tc>
          <w:tcPr>
            <w:tcW w:w="1859" w:type="dxa"/>
            <w:tcBorders>
              <w:top w:val="nil"/>
              <w:left w:val="single" w:sz="4" w:space="0" w:color="auto"/>
              <w:bottom w:val="nil"/>
              <w:right w:val="single" w:sz="4" w:space="0" w:color="auto"/>
            </w:tcBorders>
          </w:tcPr>
          <w:p w14:paraId="72E0EA89"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9928CBF" w14:textId="77777777" w:rsidR="002130B2" w:rsidRPr="00974BE3" w:rsidRDefault="002130B2" w:rsidP="00AD28E2">
            <w:pPr>
              <w:pStyle w:val="TAH"/>
              <w:rPr>
                <w:rFonts w:eastAsia="DengXian"/>
                <w:b w:val="0"/>
                <w:lang w:eastAsia="zh-CN"/>
              </w:rPr>
            </w:pPr>
            <w:r w:rsidRPr="00974BE3">
              <w:rPr>
                <w:rFonts w:eastAsia="DengXian"/>
                <w:b w:val="0"/>
                <w:lang w:eastAsia="zh-CN"/>
              </w:rPr>
              <w:t>CA_n2A-n5A</w:t>
            </w:r>
          </w:p>
          <w:p w14:paraId="462E4258" w14:textId="77777777" w:rsidR="002130B2" w:rsidRPr="00974BE3" w:rsidRDefault="002130B2" w:rsidP="00AD28E2">
            <w:pPr>
              <w:pStyle w:val="TAH"/>
              <w:rPr>
                <w:rFonts w:eastAsia="DengXian"/>
                <w:b w:val="0"/>
                <w:lang w:eastAsia="zh-CN"/>
              </w:rPr>
            </w:pPr>
            <w:r w:rsidRPr="00974BE3">
              <w:rPr>
                <w:rFonts w:eastAsia="DengXian"/>
                <w:b w:val="0"/>
                <w:lang w:eastAsia="zh-CN"/>
              </w:rPr>
              <w:t>CA_n2A-n48A</w:t>
            </w:r>
          </w:p>
          <w:p w14:paraId="77B40454" w14:textId="77777777" w:rsidR="002130B2" w:rsidRPr="00974BE3" w:rsidRDefault="002130B2" w:rsidP="00AD28E2">
            <w:pPr>
              <w:pStyle w:val="TAH"/>
              <w:rPr>
                <w:rFonts w:eastAsia="DengXian"/>
                <w:b w:val="0"/>
                <w:lang w:eastAsia="zh-CN"/>
              </w:rPr>
            </w:pPr>
            <w:r w:rsidRPr="00974BE3">
              <w:rPr>
                <w:rFonts w:eastAsia="DengXian"/>
                <w:b w:val="0"/>
                <w:lang w:eastAsia="zh-CN"/>
              </w:rPr>
              <w:t>CA_n2A-n66A</w:t>
            </w:r>
          </w:p>
          <w:p w14:paraId="50170CF7" w14:textId="77777777" w:rsidR="002130B2" w:rsidRPr="00974BE3" w:rsidRDefault="002130B2" w:rsidP="00AD28E2">
            <w:pPr>
              <w:pStyle w:val="TAH"/>
              <w:rPr>
                <w:rFonts w:eastAsia="DengXian"/>
                <w:b w:val="0"/>
                <w:lang w:eastAsia="zh-CN"/>
              </w:rPr>
            </w:pPr>
            <w:r w:rsidRPr="00974BE3">
              <w:rPr>
                <w:rFonts w:eastAsia="DengXian"/>
                <w:b w:val="0"/>
                <w:lang w:eastAsia="zh-CN"/>
              </w:rPr>
              <w:t>CA_n5A-n48A</w:t>
            </w:r>
          </w:p>
          <w:p w14:paraId="1F5942B7" w14:textId="77777777" w:rsidR="002130B2" w:rsidRPr="00974BE3" w:rsidRDefault="002130B2" w:rsidP="00AD28E2">
            <w:pPr>
              <w:pStyle w:val="TAH"/>
              <w:rPr>
                <w:rFonts w:eastAsia="DengXian"/>
                <w:b w:val="0"/>
                <w:lang w:eastAsia="zh-CN"/>
              </w:rPr>
            </w:pPr>
            <w:r w:rsidRPr="00974BE3">
              <w:rPr>
                <w:rFonts w:eastAsia="DengXian"/>
                <w:b w:val="0"/>
                <w:lang w:eastAsia="zh-CN"/>
              </w:rPr>
              <w:t>CA_n5A-n66A</w:t>
            </w:r>
          </w:p>
          <w:p w14:paraId="3E6117EF" w14:textId="77777777" w:rsidR="002130B2" w:rsidRPr="00106E6B" w:rsidRDefault="002130B2" w:rsidP="00AD28E2">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2DE0012B" w14:textId="77777777" w:rsidR="002130B2" w:rsidRPr="00106E6B" w:rsidRDefault="002130B2" w:rsidP="00AD28E2">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599A43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23CAFE8"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08281C2A" w14:textId="77777777" w:rsidTr="00236725">
        <w:trPr>
          <w:trHeight w:val="29"/>
        </w:trPr>
        <w:tc>
          <w:tcPr>
            <w:tcW w:w="1859" w:type="dxa"/>
            <w:tcBorders>
              <w:top w:val="nil"/>
              <w:left w:val="single" w:sz="4" w:space="0" w:color="auto"/>
              <w:bottom w:val="nil"/>
              <w:right w:val="single" w:sz="4" w:space="0" w:color="auto"/>
            </w:tcBorders>
          </w:tcPr>
          <w:p w14:paraId="230DDA5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7E5D0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C2AC95" w14:textId="77777777" w:rsidR="002130B2" w:rsidRPr="00106E6B" w:rsidRDefault="002130B2" w:rsidP="00AD28E2">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66392F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509E878" w14:textId="77777777" w:rsidR="002130B2" w:rsidRPr="00106E6B" w:rsidRDefault="002130B2" w:rsidP="00AD28E2">
            <w:pPr>
              <w:pStyle w:val="TAC"/>
              <w:rPr>
                <w:rFonts w:eastAsia="SimSun"/>
                <w:lang w:val="en-US" w:eastAsia="zh-CN" w:bidi="ar"/>
              </w:rPr>
            </w:pPr>
          </w:p>
        </w:tc>
      </w:tr>
      <w:tr w:rsidR="002130B2" w:rsidRPr="00106E6B" w14:paraId="21F25576" w14:textId="77777777" w:rsidTr="00236725">
        <w:trPr>
          <w:trHeight w:val="29"/>
        </w:trPr>
        <w:tc>
          <w:tcPr>
            <w:tcW w:w="1859" w:type="dxa"/>
            <w:tcBorders>
              <w:top w:val="nil"/>
              <w:left w:val="single" w:sz="4" w:space="0" w:color="auto"/>
              <w:bottom w:val="nil"/>
              <w:right w:val="single" w:sz="4" w:space="0" w:color="auto"/>
            </w:tcBorders>
          </w:tcPr>
          <w:p w14:paraId="05CD1F3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3293E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603353" w14:textId="77777777" w:rsidR="002130B2" w:rsidRPr="00106E6B" w:rsidRDefault="002130B2" w:rsidP="00AD28E2">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99DB20C" w14:textId="77777777" w:rsidR="002130B2" w:rsidRPr="00106E6B" w:rsidRDefault="002130B2" w:rsidP="00AD28E2">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41C4475B" w14:textId="77777777" w:rsidR="002130B2" w:rsidRPr="00106E6B" w:rsidRDefault="002130B2" w:rsidP="00AD28E2">
            <w:pPr>
              <w:pStyle w:val="TAC"/>
              <w:rPr>
                <w:rFonts w:eastAsia="SimSun"/>
                <w:lang w:val="en-US" w:eastAsia="zh-CN" w:bidi="ar"/>
              </w:rPr>
            </w:pPr>
          </w:p>
        </w:tc>
      </w:tr>
      <w:tr w:rsidR="002130B2" w:rsidRPr="00106E6B" w14:paraId="6D57338D" w14:textId="77777777" w:rsidTr="00236725">
        <w:trPr>
          <w:trHeight w:val="29"/>
        </w:trPr>
        <w:tc>
          <w:tcPr>
            <w:tcW w:w="1859" w:type="dxa"/>
            <w:tcBorders>
              <w:top w:val="nil"/>
              <w:left w:val="single" w:sz="4" w:space="0" w:color="auto"/>
              <w:bottom w:val="nil"/>
              <w:right w:val="single" w:sz="4" w:space="0" w:color="auto"/>
            </w:tcBorders>
          </w:tcPr>
          <w:p w14:paraId="68C55CD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86ACA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79B07CB" w14:textId="77777777" w:rsidR="002130B2" w:rsidRPr="00106E6B" w:rsidRDefault="002130B2" w:rsidP="00AD28E2">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86D15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C199ADF" w14:textId="77777777" w:rsidR="002130B2" w:rsidRPr="00106E6B" w:rsidRDefault="002130B2" w:rsidP="00AD28E2">
            <w:pPr>
              <w:pStyle w:val="TAC"/>
              <w:rPr>
                <w:rFonts w:eastAsia="SimSun"/>
                <w:lang w:val="en-US" w:eastAsia="zh-CN" w:bidi="ar"/>
              </w:rPr>
            </w:pPr>
          </w:p>
        </w:tc>
      </w:tr>
      <w:tr w:rsidR="002130B2" w:rsidRPr="00106E6B" w14:paraId="323B0690" w14:textId="77777777" w:rsidTr="00236725">
        <w:trPr>
          <w:trHeight w:val="29"/>
        </w:trPr>
        <w:tc>
          <w:tcPr>
            <w:tcW w:w="1859" w:type="dxa"/>
            <w:tcBorders>
              <w:top w:val="nil"/>
              <w:left w:val="single" w:sz="4" w:space="0" w:color="auto"/>
              <w:bottom w:val="nil"/>
              <w:right w:val="single" w:sz="4" w:space="0" w:color="auto"/>
            </w:tcBorders>
          </w:tcPr>
          <w:p w14:paraId="4561AC0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12990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85C317" w14:textId="77777777" w:rsidR="002130B2" w:rsidRPr="00106E6B" w:rsidRDefault="002130B2" w:rsidP="00AD28E2">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19A148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F11A030" w14:textId="77777777" w:rsidR="002130B2" w:rsidRPr="00106E6B" w:rsidRDefault="002130B2" w:rsidP="00AD28E2">
            <w:pPr>
              <w:pStyle w:val="TAC"/>
              <w:rPr>
                <w:rFonts w:eastAsia="SimSun"/>
                <w:lang w:val="en-US" w:eastAsia="zh-CN" w:bidi="ar"/>
              </w:rPr>
            </w:pPr>
            <w:r>
              <w:rPr>
                <w:rFonts w:eastAsia="SimSun"/>
                <w:lang w:val="en-US" w:eastAsia="zh-CN" w:bidi="ar"/>
              </w:rPr>
              <w:t>2</w:t>
            </w:r>
          </w:p>
        </w:tc>
      </w:tr>
      <w:tr w:rsidR="002130B2" w:rsidRPr="00106E6B" w14:paraId="0A41B493" w14:textId="77777777" w:rsidTr="00236725">
        <w:trPr>
          <w:trHeight w:val="29"/>
        </w:trPr>
        <w:tc>
          <w:tcPr>
            <w:tcW w:w="1859" w:type="dxa"/>
            <w:tcBorders>
              <w:top w:val="nil"/>
              <w:left w:val="single" w:sz="4" w:space="0" w:color="auto"/>
              <w:bottom w:val="nil"/>
              <w:right w:val="single" w:sz="4" w:space="0" w:color="auto"/>
            </w:tcBorders>
          </w:tcPr>
          <w:p w14:paraId="1D779F5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28805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D086D9" w14:textId="77777777" w:rsidR="002130B2" w:rsidRPr="00106E6B" w:rsidRDefault="002130B2" w:rsidP="00AD28E2">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FD210FB"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8E23CC2" w14:textId="77777777" w:rsidR="002130B2" w:rsidRPr="00106E6B" w:rsidRDefault="002130B2" w:rsidP="00AD28E2">
            <w:pPr>
              <w:pStyle w:val="TAC"/>
              <w:rPr>
                <w:rFonts w:eastAsia="SimSun"/>
                <w:lang w:val="en-US" w:eastAsia="zh-CN" w:bidi="ar"/>
              </w:rPr>
            </w:pPr>
          </w:p>
        </w:tc>
      </w:tr>
      <w:tr w:rsidR="002130B2" w:rsidRPr="00106E6B" w14:paraId="32970429" w14:textId="77777777" w:rsidTr="00236725">
        <w:trPr>
          <w:trHeight w:val="29"/>
        </w:trPr>
        <w:tc>
          <w:tcPr>
            <w:tcW w:w="1859" w:type="dxa"/>
            <w:tcBorders>
              <w:top w:val="nil"/>
              <w:left w:val="single" w:sz="4" w:space="0" w:color="auto"/>
              <w:bottom w:val="nil"/>
              <w:right w:val="single" w:sz="4" w:space="0" w:color="auto"/>
            </w:tcBorders>
          </w:tcPr>
          <w:p w14:paraId="15B9139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3062E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50730B" w14:textId="77777777" w:rsidR="002130B2" w:rsidRPr="00106E6B" w:rsidRDefault="002130B2" w:rsidP="00AD28E2">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05A4F86" w14:textId="77777777" w:rsidR="002130B2" w:rsidRPr="00106E6B" w:rsidRDefault="002130B2" w:rsidP="00AD28E2">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53A9C27C" w14:textId="77777777" w:rsidR="002130B2" w:rsidRPr="00106E6B" w:rsidRDefault="002130B2" w:rsidP="00AD28E2">
            <w:pPr>
              <w:pStyle w:val="TAC"/>
              <w:rPr>
                <w:rFonts w:eastAsia="SimSun"/>
                <w:lang w:val="en-US" w:eastAsia="zh-CN" w:bidi="ar"/>
              </w:rPr>
            </w:pPr>
          </w:p>
        </w:tc>
      </w:tr>
      <w:tr w:rsidR="002130B2" w:rsidRPr="00106E6B" w14:paraId="1D387A1A" w14:textId="77777777" w:rsidTr="00236725">
        <w:trPr>
          <w:trHeight w:val="29"/>
        </w:trPr>
        <w:tc>
          <w:tcPr>
            <w:tcW w:w="1859" w:type="dxa"/>
            <w:tcBorders>
              <w:top w:val="nil"/>
              <w:left w:val="single" w:sz="4" w:space="0" w:color="auto"/>
              <w:bottom w:val="nil"/>
              <w:right w:val="single" w:sz="4" w:space="0" w:color="auto"/>
            </w:tcBorders>
          </w:tcPr>
          <w:p w14:paraId="66876F0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BC8E4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AC29D8" w14:textId="77777777" w:rsidR="002130B2" w:rsidRPr="00106E6B" w:rsidRDefault="002130B2" w:rsidP="00AD28E2">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7CDFF5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64C9651A" w14:textId="77777777" w:rsidR="002130B2" w:rsidRPr="00106E6B" w:rsidRDefault="002130B2" w:rsidP="00AD28E2">
            <w:pPr>
              <w:pStyle w:val="TAC"/>
              <w:rPr>
                <w:rFonts w:eastAsia="SimSun"/>
                <w:lang w:val="en-US" w:eastAsia="zh-CN" w:bidi="ar"/>
              </w:rPr>
            </w:pPr>
          </w:p>
        </w:tc>
      </w:tr>
      <w:tr w:rsidR="002130B2" w:rsidRPr="00106E6B" w14:paraId="5F1CA39B" w14:textId="77777777" w:rsidTr="00236725">
        <w:trPr>
          <w:trHeight w:val="29"/>
        </w:trPr>
        <w:tc>
          <w:tcPr>
            <w:tcW w:w="1859" w:type="dxa"/>
            <w:tcBorders>
              <w:top w:val="nil"/>
              <w:left w:val="single" w:sz="4" w:space="0" w:color="auto"/>
              <w:bottom w:val="nil"/>
              <w:right w:val="single" w:sz="4" w:space="0" w:color="auto"/>
            </w:tcBorders>
          </w:tcPr>
          <w:p w14:paraId="1AB1014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89CAD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387F97" w14:textId="77777777" w:rsidR="002130B2" w:rsidRPr="00106E6B" w:rsidRDefault="002130B2" w:rsidP="00AD28E2">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A838EA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4403C155" w14:textId="77777777" w:rsidR="002130B2" w:rsidRPr="00106E6B" w:rsidRDefault="002130B2" w:rsidP="00AD28E2">
            <w:pPr>
              <w:pStyle w:val="TAC"/>
              <w:rPr>
                <w:rFonts w:eastAsia="SimSun"/>
                <w:lang w:val="en-US" w:eastAsia="zh-CN" w:bidi="ar"/>
              </w:rPr>
            </w:pPr>
            <w:r>
              <w:rPr>
                <w:rFonts w:eastAsia="SimSun"/>
                <w:lang w:val="en-US" w:eastAsia="zh-CN" w:bidi="ar"/>
              </w:rPr>
              <w:t>3</w:t>
            </w:r>
          </w:p>
        </w:tc>
      </w:tr>
      <w:tr w:rsidR="002130B2" w:rsidRPr="00106E6B" w14:paraId="67D0B401" w14:textId="77777777" w:rsidTr="00236725">
        <w:trPr>
          <w:trHeight w:val="29"/>
        </w:trPr>
        <w:tc>
          <w:tcPr>
            <w:tcW w:w="1859" w:type="dxa"/>
            <w:tcBorders>
              <w:top w:val="nil"/>
              <w:left w:val="single" w:sz="4" w:space="0" w:color="auto"/>
              <w:bottom w:val="nil"/>
              <w:right w:val="single" w:sz="4" w:space="0" w:color="auto"/>
            </w:tcBorders>
          </w:tcPr>
          <w:p w14:paraId="68BD675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3191D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9B5229A" w14:textId="77777777" w:rsidR="002130B2" w:rsidRPr="00106E6B" w:rsidRDefault="002130B2" w:rsidP="00AD28E2">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4FD2F95"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10174578" w14:textId="77777777" w:rsidR="002130B2" w:rsidRPr="00106E6B" w:rsidRDefault="002130B2" w:rsidP="00AD28E2">
            <w:pPr>
              <w:pStyle w:val="TAC"/>
              <w:rPr>
                <w:rFonts w:eastAsia="SimSun"/>
                <w:lang w:val="en-US" w:eastAsia="zh-CN" w:bidi="ar"/>
              </w:rPr>
            </w:pPr>
          </w:p>
        </w:tc>
      </w:tr>
      <w:tr w:rsidR="002130B2" w:rsidRPr="00106E6B" w14:paraId="24919136" w14:textId="77777777" w:rsidTr="00236725">
        <w:trPr>
          <w:trHeight w:val="29"/>
        </w:trPr>
        <w:tc>
          <w:tcPr>
            <w:tcW w:w="1859" w:type="dxa"/>
            <w:tcBorders>
              <w:top w:val="nil"/>
              <w:left w:val="single" w:sz="4" w:space="0" w:color="auto"/>
              <w:bottom w:val="nil"/>
              <w:right w:val="single" w:sz="4" w:space="0" w:color="auto"/>
            </w:tcBorders>
          </w:tcPr>
          <w:p w14:paraId="4C96790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AE0C9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7269B4F" w14:textId="77777777" w:rsidR="002130B2" w:rsidRPr="00106E6B" w:rsidRDefault="002130B2" w:rsidP="00AD28E2">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F20E8FB" w14:textId="77777777" w:rsidR="002130B2" w:rsidRPr="001E32DC" w:rsidRDefault="002130B2" w:rsidP="00AD28E2">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5C96E9BB" w14:textId="77777777" w:rsidR="002130B2" w:rsidRPr="00106E6B" w:rsidRDefault="002130B2" w:rsidP="00AD28E2">
            <w:pPr>
              <w:pStyle w:val="TAC"/>
              <w:rPr>
                <w:rFonts w:eastAsia="SimSun"/>
                <w:lang w:val="en-US" w:eastAsia="zh-CN" w:bidi="ar"/>
              </w:rPr>
            </w:pPr>
          </w:p>
        </w:tc>
      </w:tr>
      <w:tr w:rsidR="002130B2" w:rsidRPr="00106E6B" w14:paraId="0F88C96D" w14:textId="77777777" w:rsidTr="00236725">
        <w:trPr>
          <w:trHeight w:val="29"/>
        </w:trPr>
        <w:tc>
          <w:tcPr>
            <w:tcW w:w="1859" w:type="dxa"/>
            <w:tcBorders>
              <w:top w:val="nil"/>
              <w:left w:val="single" w:sz="4" w:space="0" w:color="auto"/>
              <w:bottom w:val="nil"/>
              <w:right w:val="single" w:sz="4" w:space="0" w:color="auto"/>
            </w:tcBorders>
          </w:tcPr>
          <w:p w14:paraId="7F7C9C2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7EA42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6D8534" w14:textId="77777777" w:rsidR="002130B2" w:rsidRPr="00106E6B" w:rsidRDefault="002130B2" w:rsidP="00AD28E2">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F9BE578"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7ABF14AA" w14:textId="77777777" w:rsidR="002130B2" w:rsidRPr="00106E6B" w:rsidRDefault="002130B2" w:rsidP="00AD28E2">
            <w:pPr>
              <w:pStyle w:val="TAC"/>
              <w:rPr>
                <w:rFonts w:eastAsia="SimSun"/>
                <w:lang w:val="en-US" w:eastAsia="zh-CN" w:bidi="ar"/>
              </w:rPr>
            </w:pPr>
          </w:p>
        </w:tc>
      </w:tr>
      <w:tr w:rsidR="002130B2" w:rsidRPr="00106E6B" w14:paraId="0100B6CC" w14:textId="77777777" w:rsidTr="00236725">
        <w:trPr>
          <w:trHeight w:val="29"/>
        </w:trPr>
        <w:tc>
          <w:tcPr>
            <w:tcW w:w="1859" w:type="dxa"/>
            <w:tcBorders>
              <w:top w:val="single" w:sz="4" w:space="0" w:color="auto"/>
              <w:left w:val="single" w:sz="4" w:space="0" w:color="auto"/>
              <w:bottom w:val="nil"/>
              <w:right w:val="single" w:sz="4" w:space="0" w:color="auto"/>
            </w:tcBorders>
          </w:tcPr>
          <w:p w14:paraId="0DA42441" w14:textId="77777777" w:rsidR="002130B2" w:rsidRPr="00106E6B" w:rsidRDefault="002130B2" w:rsidP="00AD28E2">
            <w:pPr>
              <w:pStyle w:val="TAC"/>
              <w:rPr>
                <w:rFonts w:eastAsia="SimSun"/>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tcPr>
          <w:p w14:paraId="6D0F9A4B" w14:textId="77777777" w:rsidR="002130B2" w:rsidRPr="00106E6B" w:rsidRDefault="002130B2" w:rsidP="00AD28E2">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0A9F106F" w14:textId="77777777" w:rsidR="002130B2" w:rsidRPr="00106E6B" w:rsidRDefault="002130B2" w:rsidP="00AD28E2">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346161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2C9564F"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260EBE1" w14:textId="77777777" w:rsidTr="00236725">
        <w:trPr>
          <w:trHeight w:val="29"/>
        </w:trPr>
        <w:tc>
          <w:tcPr>
            <w:tcW w:w="1859" w:type="dxa"/>
            <w:tcBorders>
              <w:top w:val="nil"/>
              <w:left w:val="single" w:sz="4" w:space="0" w:color="auto"/>
              <w:bottom w:val="nil"/>
              <w:right w:val="single" w:sz="4" w:space="0" w:color="auto"/>
            </w:tcBorders>
          </w:tcPr>
          <w:p w14:paraId="1371560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FE119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F4DC40" w14:textId="77777777" w:rsidR="002130B2" w:rsidRPr="00106E6B" w:rsidRDefault="002130B2" w:rsidP="00AD28E2">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AB23095"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0FE99D9" w14:textId="77777777" w:rsidR="002130B2" w:rsidRPr="00106E6B" w:rsidRDefault="002130B2" w:rsidP="00AD28E2">
            <w:pPr>
              <w:pStyle w:val="TAC"/>
              <w:rPr>
                <w:rFonts w:eastAsia="SimSun"/>
                <w:lang w:val="en-US" w:eastAsia="zh-CN" w:bidi="ar"/>
              </w:rPr>
            </w:pPr>
          </w:p>
        </w:tc>
      </w:tr>
      <w:tr w:rsidR="002130B2" w:rsidRPr="00106E6B" w14:paraId="05348422" w14:textId="77777777" w:rsidTr="00236725">
        <w:trPr>
          <w:trHeight w:val="29"/>
        </w:trPr>
        <w:tc>
          <w:tcPr>
            <w:tcW w:w="1859" w:type="dxa"/>
            <w:tcBorders>
              <w:top w:val="nil"/>
              <w:left w:val="single" w:sz="4" w:space="0" w:color="auto"/>
              <w:bottom w:val="nil"/>
              <w:right w:val="single" w:sz="4" w:space="0" w:color="auto"/>
            </w:tcBorders>
          </w:tcPr>
          <w:p w14:paraId="4B45EC9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92D64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33C8E0" w14:textId="77777777" w:rsidR="002130B2" w:rsidRPr="00106E6B" w:rsidRDefault="002130B2" w:rsidP="00AD28E2">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DADF3BE" w14:textId="77777777" w:rsidR="002130B2" w:rsidRPr="001E32DC" w:rsidRDefault="002130B2" w:rsidP="00AD28E2">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156CACF9" w14:textId="77777777" w:rsidR="002130B2" w:rsidRPr="00106E6B" w:rsidRDefault="002130B2" w:rsidP="00AD28E2">
            <w:pPr>
              <w:pStyle w:val="TAC"/>
              <w:rPr>
                <w:rFonts w:eastAsia="SimSun"/>
                <w:lang w:val="en-US" w:eastAsia="zh-CN" w:bidi="ar"/>
              </w:rPr>
            </w:pPr>
          </w:p>
        </w:tc>
      </w:tr>
      <w:tr w:rsidR="002130B2" w:rsidRPr="00106E6B" w14:paraId="2D9ABF3D" w14:textId="77777777" w:rsidTr="00236725">
        <w:trPr>
          <w:trHeight w:val="29"/>
        </w:trPr>
        <w:tc>
          <w:tcPr>
            <w:tcW w:w="1859" w:type="dxa"/>
            <w:tcBorders>
              <w:top w:val="nil"/>
              <w:left w:val="single" w:sz="4" w:space="0" w:color="auto"/>
              <w:bottom w:val="nil"/>
              <w:right w:val="single" w:sz="4" w:space="0" w:color="auto"/>
            </w:tcBorders>
          </w:tcPr>
          <w:p w14:paraId="4ABDBE4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389C6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D4FE9F" w14:textId="77777777" w:rsidR="002130B2" w:rsidRPr="00106E6B" w:rsidRDefault="002130B2" w:rsidP="00AD28E2">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039067B"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6BA8C07" w14:textId="77777777" w:rsidR="002130B2" w:rsidRPr="00106E6B" w:rsidRDefault="002130B2" w:rsidP="00AD28E2">
            <w:pPr>
              <w:pStyle w:val="TAC"/>
              <w:rPr>
                <w:rFonts w:eastAsia="SimSun"/>
                <w:lang w:val="en-US" w:eastAsia="zh-CN" w:bidi="ar"/>
              </w:rPr>
            </w:pPr>
          </w:p>
        </w:tc>
      </w:tr>
      <w:tr w:rsidR="002130B2" w:rsidRPr="00106E6B" w14:paraId="4D30A414" w14:textId="77777777" w:rsidTr="00236725">
        <w:trPr>
          <w:trHeight w:val="29"/>
        </w:trPr>
        <w:tc>
          <w:tcPr>
            <w:tcW w:w="1859" w:type="dxa"/>
            <w:tcBorders>
              <w:top w:val="nil"/>
              <w:left w:val="single" w:sz="4" w:space="0" w:color="auto"/>
              <w:bottom w:val="nil"/>
              <w:right w:val="single" w:sz="4" w:space="0" w:color="auto"/>
            </w:tcBorders>
          </w:tcPr>
          <w:p w14:paraId="24A740B5"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F6A2669" w14:textId="77777777" w:rsidR="002130B2" w:rsidRPr="00974BE3" w:rsidRDefault="002130B2" w:rsidP="00AD28E2">
            <w:pPr>
              <w:pStyle w:val="TAH"/>
              <w:rPr>
                <w:rFonts w:eastAsia="DengXian"/>
                <w:b w:val="0"/>
                <w:lang w:eastAsia="zh-CN"/>
              </w:rPr>
            </w:pPr>
            <w:r w:rsidRPr="00974BE3">
              <w:rPr>
                <w:rFonts w:eastAsia="DengXian"/>
                <w:b w:val="0"/>
                <w:lang w:eastAsia="zh-CN"/>
              </w:rPr>
              <w:t>CA_n2A-n5A</w:t>
            </w:r>
          </w:p>
          <w:p w14:paraId="66506EFF" w14:textId="77777777" w:rsidR="002130B2" w:rsidRPr="00974BE3" w:rsidRDefault="002130B2" w:rsidP="00AD28E2">
            <w:pPr>
              <w:pStyle w:val="TAH"/>
              <w:rPr>
                <w:rFonts w:eastAsia="DengXian"/>
                <w:b w:val="0"/>
                <w:lang w:eastAsia="zh-CN"/>
              </w:rPr>
            </w:pPr>
            <w:r w:rsidRPr="00974BE3">
              <w:rPr>
                <w:rFonts w:eastAsia="DengXian"/>
                <w:b w:val="0"/>
                <w:lang w:eastAsia="zh-CN"/>
              </w:rPr>
              <w:t>CA_n2A-n48A</w:t>
            </w:r>
          </w:p>
          <w:p w14:paraId="36BF1935" w14:textId="77777777" w:rsidR="002130B2" w:rsidRPr="00974BE3" w:rsidRDefault="002130B2" w:rsidP="00AD28E2">
            <w:pPr>
              <w:pStyle w:val="TAH"/>
              <w:rPr>
                <w:rFonts w:eastAsia="DengXian"/>
                <w:b w:val="0"/>
                <w:lang w:eastAsia="zh-CN"/>
              </w:rPr>
            </w:pPr>
            <w:r w:rsidRPr="00974BE3">
              <w:rPr>
                <w:rFonts w:eastAsia="DengXian"/>
                <w:b w:val="0"/>
                <w:lang w:eastAsia="zh-CN"/>
              </w:rPr>
              <w:t>CA_n2A-n66A</w:t>
            </w:r>
          </w:p>
          <w:p w14:paraId="5C36E7A9" w14:textId="77777777" w:rsidR="002130B2" w:rsidRPr="00974BE3" w:rsidRDefault="002130B2" w:rsidP="00AD28E2">
            <w:pPr>
              <w:pStyle w:val="TAH"/>
              <w:rPr>
                <w:rFonts w:eastAsia="DengXian"/>
                <w:b w:val="0"/>
                <w:lang w:eastAsia="zh-CN"/>
              </w:rPr>
            </w:pPr>
            <w:r w:rsidRPr="00974BE3">
              <w:rPr>
                <w:rFonts w:eastAsia="DengXian"/>
                <w:b w:val="0"/>
                <w:lang w:eastAsia="zh-CN"/>
              </w:rPr>
              <w:t>CA_n5A-n48A</w:t>
            </w:r>
          </w:p>
          <w:p w14:paraId="41621D54" w14:textId="77777777" w:rsidR="002130B2" w:rsidRPr="00974BE3" w:rsidRDefault="002130B2" w:rsidP="00AD28E2">
            <w:pPr>
              <w:pStyle w:val="TAH"/>
              <w:rPr>
                <w:rFonts w:eastAsia="DengXian"/>
                <w:b w:val="0"/>
                <w:lang w:eastAsia="zh-CN"/>
              </w:rPr>
            </w:pPr>
            <w:r w:rsidRPr="00974BE3">
              <w:rPr>
                <w:rFonts w:eastAsia="DengXian"/>
                <w:b w:val="0"/>
                <w:lang w:eastAsia="zh-CN"/>
              </w:rPr>
              <w:t>CA_n5A-n66A</w:t>
            </w:r>
          </w:p>
          <w:p w14:paraId="6C0BFEAC" w14:textId="77777777" w:rsidR="002130B2" w:rsidRPr="00106E6B" w:rsidRDefault="002130B2" w:rsidP="00AD28E2">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2336008D" w14:textId="77777777" w:rsidR="002130B2" w:rsidRPr="00106E6B" w:rsidRDefault="002130B2" w:rsidP="00AD28E2">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9BFE2A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16650A6"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14013EDB" w14:textId="77777777" w:rsidTr="00236725">
        <w:trPr>
          <w:trHeight w:val="29"/>
        </w:trPr>
        <w:tc>
          <w:tcPr>
            <w:tcW w:w="1859" w:type="dxa"/>
            <w:tcBorders>
              <w:top w:val="nil"/>
              <w:left w:val="single" w:sz="4" w:space="0" w:color="auto"/>
              <w:bottom w:val="nil"/>
              <w:right w:val="single" w:sz="4" w:space="0" w:color="auto"/>
            </w:tcBorders>
          </w:tcPr>
          <w:p w14:paraId="5E1380C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417FE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D5BB88" w14:textId="77777777" w:rsidR="002130B2" w:rsidRPr="00106E6B" w:rsidRDefault="002130B2" w:rsidP="00AD28E2">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68823BA"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FCF6FCF" w14:textId="77777777" w:rsidR="002130B2" w:rsidRPr="00106E6B" w:rsidRDefault="002130B2" w:rsidP="00AD28E2">
            <w:pPr>
              <w:pStyle w:val="TAC"/>
              <w:rPr>
                <w:rFonts w:eastAsia="SimSun"/>
                <w:lang w:val="en-US" w:eastAsia="zh-CN" w:bidi="ar"/>
              </w:rPr>
            </w:pPr>
          </w:p>
        </w:tc>
      </w:tr>
      <w:tr w:rsidR="002130B2" w:rsidRPr="00106E6B" w14:paraId="46A765A2" w14:textId="77777777" w:rsidTr="00236725">
        <w:trPr>
          <w:trHeight w:val="29"/>
        </w:trPr>
        <w:tc>
          <w:tcPr>
            <w:tcW w:w="1859" w:type="dxa"/>
            <w:tcBorders>
              <w:top w:val="nil"/>
              <w:left w:val="single" w:sz="4" w:space="0" w:color="auto"/>
              <w:bottom w:val="nil"/>
              <w:right w:val="single" w:sz="4" w:space="0" w:color="auto"/>
            </w:tcBorders>
          </w:tcPr>
          <w:p w14:paraId="0ED5053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34F40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829879" w14:textId="77777777" w:rsidR="002130B2" w:rsidRPr="00106E6B" w:rsidRDefault="002130B2" w:rsidP="00AD28E2">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4200AF7" w14:textId="77777777" w:rsidR="002130B2" w:rsidRPr="00106E6B" w:rsidRDefault="002130B2" w:rsidP="00AD28E2">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727" w:type="dxa"/>
            <w:tcBorders>
              <w:top w:val="nil"/>
              <w:left w:val="single" w:sz="4" w:space="0" w:color="auto"/>
              <w:bottom w:val="nil"/>
              <w:right w:val="single" w:sz="4" w:space="0" w:color="auto"/>
            </w:tcBorders>
          </w:tcPr>
          <w:p w14:paraId="2C515144" w14:textId="77777777" w:rsidR="002130B2" w:rsidRPr="00106E6B" w:rsidRDefault="002130B2" w:rsidP="00AD28E2">
            <w:pPr>
              <w:pStyle w:val="TAC"/>
              <w:rPr>
                <w:rFonts w:eastAsia="SimSun"/>
                <w:lang w:val="en-US" w:eastAsia="zh-CN" w:bidi="ar"/>
              </w:rPr>
            </w:pPr>
          </w:p>
        </w:tc>
      </w:tr>
      <w:tr w:rsidR="002130B2" w:rsidRPr="00106E6B" w14:paraId="1A263FE8" w14:textId="77777777" w:rsidTr="00236725">
        <w:trPr>
          <w:trHeight w:val="29"/>
        </w:trPr>
        <w:tc>
          <w:tcPr>
            <w:tcW w:w="1859" w:type="dxa"/>
            <w:tcBorders>
              <w:top w:val="nil"/>
              <w:left w:val="single" w:sz="4" w:space="0" w:color="auto"/>
              <w:bottom w:val="nil"/>
              <w:right w:val="single" w:sz="4" w:space="0" w:color="auto"/>
            </w:tcBorders>
          </w:tcPr>
          <w:p w14:paraId="1EF2E01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8B2C2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2948DC" w14:textId="77777777" w:rsidR="002130B2" w:rsidRPr="00106E6B" w:rsidRDefault="002130B2" w:rsidP="00AD28E2">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EDCC2FD"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6313E0D" w14:textId="77777777" w:rsidR="002130B2" w:rsidRPr="00106E6B" w:rsidRDefault="002130B2" w:rsidP="00AD28E2">
            <w:pPr>
              <w:pStyle w:val="TAC"/>
              <w:rPr>
                <w:rFonts w:eastAsia="SimSun"/>
                <w:lang w:val="en-US" w:eastAsia="zh-CN" w:bidi="ar"/>
              </w:rPr>
            </w:pPr>
          </w:p>
        </w:tc>
      </w:tr>
      <w:tr w:rsidR="002130B2" w:rsidRPr="00106E6B" w14:paraId="4A4731D9" w14:textId="77777777" w:rsidTr="00236725">
        <w:trPr>
          <w:trHeight w:val="29"/>
        </w:trPr>
        <w:tc>
          <w:tcPr>
            <w:tcW w:w="1859" w:type="dxa"/>
            <w:tcBorders>
              <w:top w:val="nil"/>
              <w:left w:val="single" w:sz="4" w:space="0" w:color="auto"/>
              <w:bottom w:val="nil"/>
              <w:right w:val="single" w:sz="4" w:space="0" w:color="auto"/>
            </w:tcBorders>
          </w:tcPr>
          <w:p w14:paraId="486E703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D2B12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E355EC" w14:textId="77777777" w:rsidR="002130B2" w:rsidRPr="00106E6B" w:rsidRDefault="002130B2" w:rsidP="00AD28E2">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C642B6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9E1109C" w14:textId="77777777" w:rsidR="002130B2" w:rsidRPr="00106E6B" w:rsidRDefault="002130B2" w:rsidP="00AD28E2">
            <w:pPr>
              <w:pStyle w:val="TAC"/>
              <w:rPr>
                <w:rFonts w:eastAsia="SimSun"/>
                <w:lang w:val="en-US" w:eastAsia="zh-CN" w:bidi="ar"/>
              </w:rPr>
            </w:pPr>
            <w:r>
              <w:rPr>
                <w:rFonts w:eastAsia="SimSun"/>
                <w:lang w:val="en-US" w:eastAsia="zh-CN" w:bidi="ar"/>
              </w:rPr>
              <w:t>2</w:t>
            </w:r>
          </w:p>
        </w:tc>
      </w:tr>
      <w:tr w:rsidR="002130B2" w:rsidRPr="00106E6B" w14:paraId="68EA9020" w14:textId="77777777" w:rsidTr="00236725">
        <w:trPr>
          <w:trHeight w:val="29"/>
        </w:trPr>
        <w:tc>
          <w:tcPr>
            <w:tcW w:w="1859" w:type="dxa"/>
            <w:tcBorders>
              <w:top w:val="nil"/>
              <w:left w:val="single" w:sz="4" w:space="0" w:color="auto"/>
              <w:bottom w:val="nil"/>
              <w:right w:val="single" w:sz="4" w:space="0" w:color="auto"/>
            </w:tcBorders>
          </w:tcPr>
          <w:p w14:paraId="2850315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82AD5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40429C" w14:textId="77777777" w:rsidR="002130B2" w:rsidRPr="00106E6B" w:rsidRDefault="002130B2" w:rsidP="00AD28E2">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B48455F"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E9A1A2A" w14:textId="77777777" w:rsidR="002130B2" w:rsidRPr="00106E6B" w:rsidRDefault="002130B2" w:rsidP="00AD28E2">
            <w:pPr>
              <w:pStyle w:val="TAC"/>
              <w:rPr>
                <w:rFonts w:eastAsia="SimSun"/>
                <w:lang w:val="en-US" w:eastAsia="zh-CN" w:bidi="ar"/>
              </w:rPr>
            </w:pPr>
          </w:p>
        </w:tc>
      </w:tr>
      <w:tr w:rsidR="002130B2" w:rsidRPr="00106E6B" w14:paraId="3AF34B53" w14:textId="77777777" w:rsidTr="00236725">
        <w:trPr>
          <w:trHeight w:val="29"/>
        </w:trPr>
        <w:tc>
          <w:tcPr>
            <w:tcW w:w="1859" w:type="dxa"/>
            <w:tcBorders>
              <w:top w:val="nil"/>
              <w:left w:val="single" w:sz="4" w:space="0" w:color="auto"/>
              <w:bottom w:val="nil"/>
              <w:right w:val="single" w:sz="4" w:space="0" w:color="auto"/>
            </w:tcBorders>
          </w:tcPr>
          <w:p w14:paraId="09A817C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A52CA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AF943C" w14:textId="77777777" w:rsidR="002130B2" w:rsidRPr="00106E6B" w:rsidRDefault="002130B2" w:rsidP="00AD28E2">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9D67BCC" w14:textId="77777777" w:rsidR="002130B2" w:rsidRPr="00106E6B" w:rsidRDefault="002130B2" w:rsidP="00AD28E2">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0457E4DB" w14:textId="77777777" w:rsidR="002130B2" w:rsidRPr="00106E6B" w:rsidRDefault="002130B2" w:rsidP="00AD28E2">
            <w:pPr>
              <w:pStyle w:val="TAC"/>
              <w:rPr>
                <w:rFonts w:eastAsia="SimSun"/>
                <w:lang w:val="en-US" w:eastAsia="zh-CN" w:bidi="ar"/>
              </w:rPr>
            </w:pPr>
          </w:p>
        </w:tc>
      </w:tr>
      <w:tr w:rsidR="002130B2" w:rsidRPr="00106E6B" w14:paraId="17C5ADDD" w14:textId="77777777" w:rsidTr="00236725">
        <w:trPr>
          <w:trHeight w:val="29"/>
        </w:trPr>
        <w:tc>
          <w:tcPr>
            <w:tcW w:w="1859" w:type="dxa"/>
            <w:tcBorders>
              <w:top w:val="nil"/>
              <w:left w:val="single" w:sz="4" w:space="0" w:color="auto"/>
              <w:bottom w:val="single" w:sz="4" w:space="0" w:color="auto"/>
              <w:right w:val="single" w:sz="4" w:space="0" w:color="auto"/>
            </w:tcBorders>
          </w:tcPr>
          <w:p w14:paraId="229D779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E0267F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5AABAC" w14:textId="77777777" w:rsidR="002130B2" w:rsidRPr="00106E6B" w:rsidRDefault="002130B2" w:rsidP="00AD28E2">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A78A984"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20C2A76" w14:textId="77777777" w:rsidR="002130B2" w:rsidRPr="00106E6B" w:rsidRDefault="002130B2" w:rsidP="00AD28E2">
            <w:pPr>
              <w:pStyle w:val="TAC"/>
              <w:rPr>
                <w:rFonts w:eastAsia="SimSun"/>
                <w:lang w:val="en-US" w:eastAsia="zh-CN" w:bidi="ar"/>
              </w:rPr>
            </w:pPr>
          </w:p>
        </w:tc>
      </w:tr>
      <w:tr w:rsidR="002130B2" w:rsidRPr="001E32DC" w14:paraId="12F43238" w14:textId="77777777" w:rsidTr="00236725">
        <w:trPr>
          <w:trHeight w:val="29"/>
        </w:trPr>
        <w:tc>
          <w:tcPr>
            <w:tcW w:w="1859" w:type="dxa"/>
            <w:tcBorders>
              <w:top w:val="single" w:sz="4" w:space="0" w:color="auto"/>
              <w:left w:val="single" w:sz="4" w:space="0" w:color="auto"/>
              <w:bottom w:val="nil"/>
              <w:right w:val="single" w:sz="4" w:space="0" w:color="auto"/>
            </w:tcBorders>
          </w:tcPr>
          <w:p w14:paraId="15ABA538" w14:textId="77777777" w:rsidR="002130B2" w:rsidRPr="001010C4" w:rsidRDefault="002130B2" w:rsidP="00AD28E2">
            <w:pPr>
              <w:pStyle w:val="TAC"/>
              <w:rPr>
                <w:rFonts w:eastAsia="SimSun"/>
                <w:lang w:val="en-US" w:eastAsia="zh-CN" w:bidi="ar"/>
              </w:rPr>
            </w:pPr>
            <w:r>
              <w:rPr>
                <w:lang w:eastAsia="zh-CN"/>
              </w:rPr>
              <w:t>CA_n2A-n5A-n48(A-B)-n66A</w:t>
            </w:r>
          </w:p>
        </w:tc>
        <w:tc>
          <w:tcPr>
            <w:tcW w:w="1903" w:type="dxa"/>
            <w:tcBorders>
              <w:top w:val="single" w:sz="4" w:space="0" w:color="auto"/>
              <w:left w:val="single" w:sz="4" w:space="0" w:color="auto"/>
              <w:bottom w:val="nil"/>
              <w:right w:val="single" w:sz="4" w:space="0" w:color="auto"/>
            </w:tcBorders>
          </w:tcPr>
          <w:p w14:paraId="74EE1614" w14:textId="77777777" w:rsidR="002130B2" w:rsidRPr="001010C4" w:rsidRDefault="002130B2" w:rsidP="00AD28E2">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6CD1FB11" w14:textId="77777777" w:rsidR="002130B2" w:rsidRPr="001010C4" w:rsidRDefault="002130B2" w:rsidP="00AD28E2">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E99BA7A"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A93CB8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2E0DF898" w14:textId="77777777" w:rsidTr="00236725">
        <w:trPr>
          <w:trHeight w:val="29"/>
        </w:trPr>
        <w:tc>
          <w:tcPr>
            <w:tcW w:w="1859" w:type="dxa"/>
            <w:tcBorders>
              <w:top w:val="nil"/>
              <w:left w:val="single" w:sz="4" w:space="0" w:color="auto"/>
              <w:bottom w:val="nil"/>
              <w:right w:val="single" w:sz="4" w:space="0" w:color="auto"/>
            </w:tcBorders>
          </w:tcPr>
          <w:p w14:paraId="3D37541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A2476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9A3215" w14:textId="77777777" w:rsidR="002130B2" w:rsidRPr="001010C4" w:rsidRDefault="002130B2" w:rsidP="00AD28E2">
            <w:pPr>
              <w:pStyle w:val="TAC"/>
              <w:rPr>
                <w:rFonts w:ascii="Calibri" w:eastAsia="SimSun"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080062D"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A79CF2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3BDC042" w14:textId="77777777" w:rsidTr="00236725">
        <w:trPr>
          <w:trHeight w:val="29"/>
        </w:trPr>
        <w:tc>
          <w:tcPr>
            <w:tcW w:w="1859" w:type="dxa"/>
            <w:tcBorders>
              <w:top w:val="nil"/>
              <w:left w:val="single" w:sz="4" w:space="0" w:color="auto"/>
              <w:bottom w:val="nil"/>
              <w:right w:val="single" w:sz="4" w:space="0" w:color="auto"/>
            </w:tcBorders>
          </w:tcPr>
          <w:p w14:paraId="6906B3D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2D0F2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ABF84D" w14:textId="77777777" w:rsidR="002130B2" w:rsidRPr="001010C4" w:rsidRDefault="002130B2" w:rsidP="00AD28E2">
            <w:pPr>
              <w:pStyle w:val="TAC"/>
              <w:rPr>
                <w:rFonts w:ascii="Calibri" w:eastAsia="SimSun"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861A2B2" w14:textId="77777777" w:rsidR="002130B2" w:rsidRPr="001E32DC" w:rsidRDefault="002130B2" w:rsidP="00AD28E2">
            <w:pPr>
              <w:pStyle w:val="TAC"/>
              <w:rPr>
                <w:rFonts w:ascii="Calibri" w:eastAsia="SimSun" w:hAnsi="Calibri"/>
                <w:kern w:val="2"/>
                <w:sz w:val="21"/>
                <w:lang w:val="en-US" w:eastAsia="zh-CN"/>
              </w:rPr>
            </w:pPr>
            <w:bookmarkStart w:id="13" w:name="_Hlk100662179"/>
            <w:r>
              <w:rPr>
                <w:rFonts w:eastAsia="SimSun"/>
                <w:lang w:val="en-US" w:eastAsia="zh-CN" w:bidi="ar"/>
              </w:rPr>
              <w:t>CA_</w:t>
            </w:r>
            <w:r>
              <w:rPr>
                <w:lang w:eastAsia="en-GB"/>
              </w:rPr>
              <w:t>n48(A-</w:t>
            </w:r>
            <w:proofErr w:type="gramStart"/>
            <w:r>
              <w:rPr>
                <w:lang w:eastAsia="en-GB"/>
              </w:rPr>
              <w:t>B)</w:t>
            </w:r>
            <w:r>
              <w:rPr>
                <w:rFonts w:eastAsia="SimSun"/>
                <w:lang w:val="en-US" w:eastAsia="zh-CN" w:bidi="ar"/>
              </w:rPr>
              <w:t>_</w:t>
            </w:r>
            <w:proofErr w:type="gramEnd"/>
            <w:r>
              <w:rPr>
                <w:rFonts w:eastAsia="SimSun"/>
                <w:lang w:val="en-US" w:eastAsia="zh-CN" w:bidi="ar"/>
              </w:rPr>
              <w:t>BCS1</w:t>
            </w:r>
            <w:bookmarkEnd w:id="13"/>
          </w:p>
        </w:tc>
        <w:tc>
          <w:tcPr>
            <w:tcW w:w="1727" w:type="dxa"/>
            <w:tcBorders>
              <w:top w:val="nil"/>
              <w:left w:val="single" w:sz="4" w:space="0" w:color="auto"/>
              <w:bottom w:val="nil"/>
              <w:right w:val="single" w:sz="4" w:space="0" w:color="auto"/>
            </w:tcBorders>
          </w:tcPr>
          <w:p w14:paraId="54AB894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4AB1D50" w14:textId="77777777" w:rsidTr="00236725">
        <w:trPr>
          <w:trHeight w:val="29"/>
        </w:trPr>
        <w:tc>
          <w:tcPr>
            <w:tcW w:w="1859" w:type="dxa"/>
            <w:tcBorders>
              <w:top w:val="nil"/>
              <w:left w:val="single" w:sz="4" w:space="0" w:color="auto"/>
              <w:bottom w:val="single" w:sz="4" w:space="0" w:color="auto"/>
              <w:right w:val="single" w:sz="4" w:space="0" w:color="auto"/>
            </w:tcBorders>
          </w:tcPr>
          <w:p w14:paraId="3185738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7AEBE5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C7F7F4" w14:textId="77777777" w:rsidR="002130B2" w:rsidRPr="001010C4" w:rsidRDefault="002130B2" w:rsidP="00AD28E2">
            <w:pPr>
              <w:pStyle w:val="TAC"/>
              <w:rPr>
                <w:rFonts w:ascii="Calibri" w:eastAsia="SimSun"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3800CE7"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727BDBC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0F64F400" w14:textId="77777777" w:rsidTr="00236725">
        <w:trPr>
          <w:trHeight w:val="29"/>
        </w:trPr>
        <w:tc>
          <w:tcPr>
            <w:tcW w:w="1859" w:type="dxa"/>
            <w:tcBorders>
              <w:top w:val="single" w:sz="4" w:space="0" w:color="auto"/>
              <w:left w:val="single" w:sz="4" w:space="0" w:color="auto"/>
              <w:bottom w:val="nil"/>
              <w:right w:val="single" w:sz="4" w:space="0" w:color="auto"/>
            </w:tcBorders>
          </w:tcPr>
          <w:p w14:paraId="03904C93" w14:textId="77777777" w:rsidR="002130B2" w:rsidRPr="00106E6B" w:rsidRDefault="002130B2" w:rsidP="00AD28E2">
            <w:pPr>
              <w:pStyle w:val="TAC"/>
              <w:rPr>
                <w:rFonts w:eastAsia="SimSun"/>
                <w:lang w:val="en-US" w:eastAsia="zh-CN" w:bidi="ar"/>
              </w:rPr>
            </w:pPr>
            <w:r w:rsidRPr="00735C78">
              <w:rPr>
                <w:lang w:eastAsia="zh-CN"/>
              </w:rPr>
              <w:t>CA_n2A-n5A-n48A-n77A</w:t>
            </w:r>
          </w:p>
        </w:tc>
        <w:tc>
          <w:tcPr>
            <w:tcW w:w="1903" w:type="dxa"/>
            <w:tcBorders>
              <w:top w:val="single" w:sz="4" w:space="0" w:color="auto"/>
              <w:left w:val="single" w:sz="4" w:space="0" w:color="auto"/>
              <w:bottom w:val="nil"/>
              <w:right w:val="single" w:sz="4" w:space="0" w:color="auto"/>
            </w:tcBorders>
          </w:tcPr>
          <w:p w14:paraId="51D653F5" w14:textId="77777777" w:rsidR="002130B2" w:rsidRPr="00106E6B" w:rsidRDefault="002130B2" w:rsidP="00AD28E2">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265FAC75" w14:textId="77777777" w:rsidR="002130B2" w:rsidRPr="00106E6B" w:rsidRDefault="002130B2" w:rsidP="00AD28E2">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F67BEC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A0F7E17"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4105AC6" w14:textId="77777777" w:rsidTr="00236725">
        <w:trPr>
          <w:trHeight w:val="29"/>
        </w:trPr>
        <w:tc>
          <w:tcPr>
            <w:tcW w:w="1859" w:type="dxa"/>
            <w:tcBorders>
              <w:top w:val="nil"/>
              <w:left w:val="single" w:sz="4" w:space="0" w:color="auto"/>
              <w:bottom w:val="nil"/>
              <w:right w:val="single" w:sz="4" w:space="0" w:color="auto"/>
            </w:tcBorders>
          </w:tcPr>
          <w:p w14:paraId="2EF16DF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140E3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7164DD" w14:textId="77777777" w:rsidR="002130B2" w:rsidRPr="00106E6B" w:rsidRDefault="002130B2" w:rsidP="00AD28E2">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C373DE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E4E11DE" w14:textId="77777777" w:rsidR="002130B2" w:rsidRPr="00106E6B" w:rsidRDefault="002130B2" w:rsidP="00AD28E2">
            <w:pPr>
              <w:pStyle w:val="TAC"/>
              <w:rPr>
                <w:rFonts w:eastAsia="SimSun"/>
                <w:lang w:val="en-US" w:eastAsia="zh-CN" w:bidi="ar"/>
              </w:rPr>
            </w:pPr>
          </w:p>
        </w:tc>
      </w:tr>
      <w:tr w:rsidR="002130B2" w:rsidRPr="00106E6B" w14:paraId="2DE6C3C3" w14:textId="77777777" w:rsidTr="00236725">
        <w:trPr>
          <w:trHeight w:val="29"/>
        </w:trPr>
        <w:tc>
          <w:tcPr>
            <w:tcW w:w="1859" w:type="dxa"/>
            <w:tcBorders>
              <w:top w:val="nil"/>
              <w:left w:val="single" w:sz="4" w:space="0" w:color="auto"/>
              <w:bottom w:val="nil"/>
              <w:right w:val="single" w:sz="4" w:space="0" w:color="auto"/>
            </w:tcBorders>
          </w:tcPr>
          <w:p w14:paraId="427731C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BD5C9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95B04D" w14:textId="77777777" w:rsidR="002130B2" w:rsidRPr="00106E6B" w:rsidRDefault="002130B2" w:rsidP="00AD28E2">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1992A4C"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BF8ABE2" w14:textId="77777777" w:rsidR="002130B2" w:rsidRPr="00106E6B" w:rsidRDefault="002130B2" w:rsidP="00AD28E2">
            <w:pPr>
              <w:pStyle w:val="TAC"/>
              <w:rPr>
                <w:rFonts w:eastAsia="SimSun"/>
                <w:lang w:val="en-US" w:eastAsia="zh-CN" w:bidi="ar"/>
              </w:rPr>
            </w:pPr>
          </w:p>
        </w:tc>
      </w:tr>
      <w:tr w:rsidR="002130B2" w:rsidRPr="00106E6B" w14:paraId="5876AE3D" w14:textId="77777777" w:rsidTr="00236725">
        <w:trPr>
          <w:trHeight w:val="29"/>
        </w:trPr>
        <w:tc>
          <w:tcPr>
            <w:tcW w:w="1859" w:type="dxa"/>
            <w:tcBorders>
              <w:top w:val="nil"/>
              <w:left w:val="single" w:sz="4" w:space="0" w:color="auto"/>
              <w:bottom w:val="nil"/>
              <w:right w:val="single" w:sz="4" w:space="0" w:color="auto"/>
            </w:tcBorders>
          </w:tcPr>
          <w:p w14:paraId="08F0CE5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28591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EE8266" w14:textId="77777777" w:rsidR="002130B2" w:rsidRPr="00106E6B" w:rsidRDefault="002130B2" w:rsidP="00AD28E2">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80D61FD"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4750612" w14:textId="77777777" w:rsidR="002130B2" w:rsidRPr="00106E6B" w:rsidRDefault="002130B2" w:rsidP="00AD28E2">
            <w:pPr>
              <w:pStyle w:val="TAC"/>
              <w:rPr>
                <w:rFonts w:eastAsia="SimSun"/>
                <w:lang w:val="en-US" w:eastAsia="zh-CN" w:bidi="ar"/>
              </w:rPr>
            </w:pPr>
          </w:p>
        </w:tc>
      </w:tr>
      <w:tr w:rsidR="002130B2" w:rsidRPr="00106E6B" w14:paraId="098E0C0F" w14:textId="77777777" w:rsidTr="00236725">
        <w:trPr>
          <w:trHeight w:val="29"/>
        </w:trPr>
        <w:tc>
          <w:tcPr>
            <w:tcW w:w="1859" w:type="dxa"/>
            <w:tcBorders>
              <w:top w:val="nil"/>
              <w:left w:val="single" w:sz="4" w:space="0" w:color="auto"/>
              <w:bottom w:val="nil"/>
              <w:right w:val="single" w:sz="4" w:space="0" w:color="auto"/>
            </w:tcBorders>
          </w:tcPr>
          <w:p w14:paraId="5C0741DC"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D767DC0" w14:textId="77777777" w:rsidR="002130B2" w:rsidRPr="000D047F" w:rsidRDefault="002130B2" w:rsidP="00AD28E2">
            <w:pPr>
              <w:pStyle w:val="TAC"/>
              <w:rPr>
                <w:b/>
                <w:lang w:eastAsia="zh-CN"/>
              </w:rPr>
            </w:pPr>
            <w:r w:rsidRPr="000D047F">
              <w:rPr>
                <w:lang w:eastAsia="zh-CN"/>
              </w:rPr>
              <w:t>CA_n2A-n48A</w:t>
            </w:r>
          </w:p>
          <w:p w14:paraId="65C2E6A5" w14:textId="77777777" w:rsidR="002130B2" w:rsidRPr="000D047F" w:rsidRDefault="002130B2" w:rsidP="00AD28E2">
            <w:pPr>
              <w:pStyle w:val="TAC"/>
              <w:rPr>
                <w:b/>
                <w:lang w:eastAsia="zh-CN"/>
              </w:rPr>
            </w:pPr>
            <w:r w:rsidRPr="000D047F">
              <w:rPr>
                <w:lang w:eastAsia="zh-CN"/>
              </w:rPr>
              <w:t>CA_n2A-n5A</w:t>
            </w:r>
          </w:p>
          <w:p w14:paraId="0117351E" w14:textId="77777777" w:rsidR="002130B2" w:rsidRPr="000D047F" w:rsidRDefault="002130B2" w:rsidP="00AD28E2">
            <w:pPr>
              <w:pStyle w:val="TAC"/>
              <w:rPr>
                <w:b/>
                <w:lang w:eastAsia="zh-CN"/>
              </w:rPr>
            </w:pPr>
            <w:r w:rsidRPr="000D047F">
              <w:rPr>
                <w:lang w:eastAsia="zh-CN"/>
              </w:rPr>
              <w:t>CA_n2A-n77A</w:t>
            </w:r>
          </w:p>
          <w:p w14:paraId="725D65F6" w14:textId="77777777" w:rsidR="002130B2" w:rsidRPr="000D047F" w:rsidRDefault="002130B2" w:rsidP="00AD28E2">
            <w:pPr>
              <w:pStyle w:val="TAC"/>
              <w:rPr>
                <w:b/>
                <w:lang w:eastAsia="zh-CN"/>
              </w:rPr>
            </w:pPr>
            <w:r w:rsidRPr="000D047F">
              <w:rPr>
                <w:lang w:eastAsia="zh-CN"/>
              </w:rPr>
              <w:t>CA_n5A-n48A</w:t>
            </w:r>
          </w:p>
          <w:p w14:paraId="041D72B4" w14:textId="77777777" w:rsidR="002130B2" w:rsidRPr="00106E6B" w:rsidRDefault="002130B2" w:rsidP="00AD28E2">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78C6046E" w14:textId="77777777" w:rsidR="002130B2" w:rsidRPr="00106E6B" w:rsidRDefault="002130B2" w:rsidP="00AD28E2">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FA4F42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636A613"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4D881BE2" w14:textId="77777777" w:rsidTr="00236725">
        <w:trPr>
          <w:trHeight w:val="29"/>
        </w:trPr>
        <w:tc>
          <w:tcPr>
            <w:tcW w:w="1859" w:type="dxa"/>
            <w:tcBorders>
              <w:top w:val="nil"/>
              <w:left w:val="single" w:sz="4" w:space="0" w:color="auto"/>
              <w:bottom w:val="nil"/>
              <w:right w:val="single" w:sz="4" w:space="0" w:color="auto"/>
            </w:tcBorders>
          </w:tcPr>
          <w:p w14:paraId="2971572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29DD8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24FDED" w14:textId="77777777" w:rsidR="002130B2" w:rsidRPr="00106E6B" w:rsidRDefault="002130B2" w:rsidP="00AD28E2">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F2E649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1D683B8" w14:textId="77777777" w:rsidR="002130B2" w:rsidRPr="00106E6B" w:rsidRDefault="002130B2" w:rsidP="00AD28E2">
            <w:pPr>
              <w:pStyle w:val="TAC"/>
              <w:rPr>
                <w:rFonts w:eastAsia="SimSun"/>
                <w:lang w:val="en-US" w:eastAsia="zh-CN" w:bidi="ar"/>
              </w:rPr>
            </w:pPr>
          </w:p>
        </w:tc>
      </w:tr>
      <w:tr w:rsidR="002130B2" w:rsidRPr="00106E6B" w14:paraId="6FDE9655" w14:textId="77777777" w:rsidTr="00236725">
        <w:trPr>
          <w:trHeight w:val="29"/>
        </w:trPr>
        <w:tc>
          <w:tcPr>
            <w:tcW w:w="1859" w:type="dxa"/>
            <w:tcBorders>
              <w:top w:val="nil"/>
              <w:left w:val="single" w:sz="4" w:space="0" w:color="auto"/>
              <w:bottom w:val="nil"/>
              <w:right w:val="single" w:sz="4" w:space="0" w:color="auto"/>
            </w:tcBorders>
          </w:tcPr>
          <w:p w14:paraId="79A2989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C5FEB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C90B71" w14:textId="77777777" w:rsidR="002130B2" w:rsidRPr="00106E6B" w:rsidRDefault="002130B2" w:rsidP="00AD28E2">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EC8D5FA"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9C5AF30" w14:textId="77777777" w:rsidR="002130B2" w:rsidRPr="00106E6B" w:rsidRDefault="002130B2" w:rsidP="00AD28E2">
            <w:pPr>
              <w:pStyle w:val="TAC"/>
              <w:rPr>
                <w:rFonts w:eastAsia="SimSun"/>
                <w:lang w:val="en-US" w:eastAsia="zh-CN" w:bidi="ar"/>
              </w:rPr>
            </w:pPr>
          </w:p>
        </w:tc>
      </w:tr>
      <w:tr w:rsidR="002130B2" w:rsidRPr="00106E6B" w14:paraId="51759CCE" w14:textId="77777777" w:rsidTr="00236725">
        <w:trPr>
          <w:trHeight w:val="29"/>
        </w:trPr>
        <w:tc>
          <w:tcPr>
            <w:tcW w:w="1859" w:type="dxa"/>
            <w:tcBorders>
              <w:top w:val="nil"/>
              <w:left w:val="single" w:sz="4" w:space="0" w:color="auto"/>
              <w:bottom w:val="nil"/>
              <w:right w:val="single" w:sz="4" w:space="0" w:color="auto"/>
            </w:tcBorders>
          </w:tcPr>
          <w:p w14:paraId="493A292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4A653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19957E" w14:textId="77777777" w:rsidR="002130B2" w:rsidRPr="00106E6B" w:rsidRDefault="002130B2" w:rsidP="00AD28E2">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C88EA8C"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B9AECA8" w14:textId="77777777" w:rsidR="002130B2" w:rsidRPr="00106E6B" w:rsidRDefault="002130B2" w:rsidP="00AD28E2">
            <w:pPr>
              <w:pStyle w:val="TAC"/>
              <w:rPr>
                <w:rFonts w:eastAsia="SimSun"/>
                <w:lang w:val="en-US" w:eastAsia="zh-CN" w:bidi="ar"/>
              </w:rPr>
            </w:pPr>
          </w:p>
        </w:tc>
      </w:tr>
      <w:tr w:rsidR="002130B2" w:rsidRPr="00106E6B" w14:paraId="29D394B4" w14:textId="77777777" w:rsidTr="00236725">
        <w:trPr>
          <w:trHeight w:val="29"/>
        </w:trPr>
        <w:tc>
          <w:tcPr>
            <w:tcW w:w="1859" w:type="dxa"/>
            <w:tcBorders>
              <w:top w:val="single" w:sz="4" w:space="0" w:color="auto"/>
              <w:left w:val="single" w:sz="4" w:space="0" w:color="auto"/>
              <w:bottom w:val="nil"/>
              <w:right w:val="single" w:sz="4" w:space="0" w:color="auto"/>
            </w:tcBorders>
          </w:tcPr>
          <w:p w14:paraId="280D7862" w14:textId="77777777" w:rsidR="002130B2" w:rsidRPr="00106E6B" w:rsidRDefault="002130B2" w:rsidP="00AD28E2">
            <w:pPr>
              <w:pStyle w:val="TAC"/>
              <w:rPr>
                <w:rFonts w:eastAsia="SimSun"/>
                <w:lang w:val="en-US" w:eastAsia="zh-CN" w:bidi="ar"/>
              </w:rPr>
            </w:pPr>
            <w:r w:rsidRPr="000D047F">
              <w:rPr>
                <w:lang w:eastAsia="zh-CN"/>
              </w:rPr>
              <w:t>CA_n2A-n5A-n48A-n77C</w:t>
            </w:r>
          </w:p>
        </w:tc>
        <w:tc>
          <w:tcPr>
            <w:tcW w:w="1903" w:type="dxa"/>
            <w:tcBorders>
              <w:top w:val="single" w:sz="4" w:space="0" w:color="auto"/>
              <w:left w:val="single" w:sz="4" w:space="0" w:color="auto"/>
              <w:bottom w:val="nil"/>
              <w:right w:val="single" w:sz="4" w:space="0" w:color="auto"/>
            </w:tcBorders>
          </w:tcPr>
          <w:p w14:paraId="27D01082" w14:textId="77777777" w:rsidR="002130B2" w:rsidRPr="000D047F" w:rsidRDefault="002130B2" w:rsidP="00AD28E2">
            <w:pPr>
              <w:pStyle w:val="TAC"/>
              <w:rPr>
                <w:b/>
                <w:lang w:eastAsia="zh-CN"/>
              </w:rPr>
            </w:pPr>
            <w:r w:rsidRPr="000D047F">
              <w:rPr>
                <w:lang w:eastAsia="zh-CN"/>
              </w:rPr>
              <w:t>CA_n2A-n5A</w:t>
            </w:r>
          </w:p>
          <w:p w14:paraId="74161AF3" w14:textId="77777777" w:rsidR="002130B2" w:rsidRPr="000D047F" w:rsidRDefault="002130B2" w:rsidP="00AD28E2">
            <w:pPr>
              <w:pStyle w:val="TAC"/>
              <w:rPr>
                <w:b/>
                <w:lang w:eastAsia="zh-CN"/>
              </w:rPr>
            </w:pPr>
            <w:r w:rsidRPr="000D047F">
              <w:rPr>
                <w:lang w:eastAsia="zh-CN"/>
              </w:rPr>
              <w:t>CA_n2A-n48A</w:t>
            </w:r>
          </w:p>
          <w:p w14:paraId="0F14C04F" w14:textId="77777777" w:rsidR="002130B2" w:rsidRPr="000D047F" w:rsidRDefault="002130B2" w:rsidP="00AD28E2">
            <w:pPr>
              <w:pStyle w:val="TAC"/>
              <w:rPr>
                <w:b/>
                <w:lang w:eastAsia="zh-CN"/>
              </w:rPr>
            </w:pPr>
            <w:r w:rsidRPr="000D047F">
              <w:rPr>
                <w:lang w:eastAsia="zh-CN"/>
              </w:rPr>
              <w:t>CA_n2A-n77A</w:t>
            </w:r>
          </w:p>
          <w:p w14:paraId="2A225D0F" w14:textId="77777777" w:rsidR="002130B2" w:rsidRPr="000D047F" w:rsidRDefault="002130B2" w:rsidP="00AD28E2">
            <w:pPr>
              <w:pStyle w:val="TAC"/>
              <w:rPr>
                <w:b/>
                <w:lang w:eastAsia="zh-CN"/>
              </w:rPr>
            </w:pPr>
            <w:r w:rsidRPr="000D047F">
              <w:rPr>
                <w:lang w:eastAsia="zh-CN"/>
              </w:rPr>
              <w:t>CA_n5A-n48A</w:t>
            </w:r>
          </w:p>
          <w:p w14:paraId="0358D16F" w14:textId="77777777" w:rsidR="002130B2" w:rsidRPr="00106E6B" w:rsidRDefault="002130B2" w:rsidP="00AD28E2">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01673FA8" w14:textId="77777777" w:rsidR="002130B2" w:rsidRPr="00106E6B" w:rsidRDefault="002130B2" w:rsidP="00AD28E2">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101C99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C9EF96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6A9D0A8" w14:textId="77777777" w:rsidTr="00236725">
        <w:trPr>
          <w:trHeight w:val="29"/>
        </w:trPr>
        <w:tc>
          <w:tcPr>
            <w:tcW w:w="1859" w:type="dxa"/>
            <w:tcBorders>
              <w:top w:val="nil"/>
              <w:left w:val="single" w:sz="4" w:space="0" w:color="auto"/>
              <w:bottom w:val="nil"/>
              <w:right w:val="single" w:sz="4" w:space="0" w:color="auto"/>
            </w:tcBorders>
          </w:tcPr>
          <w:p w14:paraId="34FC899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375BA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C3911A" w14:textId="77777777" w:rsidR="002130B2" w:rsidRPr="00106E6B" w:rsidRDefault="002130B2" w:rsidP="00AD28E2">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6A242D9"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9EB65B6" w14:textId="77777777" w:rsidR="002130B2" w:rsidRPr="00106E6B" w:rsidRDefault="002130B2" w:rsidP="00AD28E2">
            <w:pPr>
              <w:pStyle w:val="TAC"/>
              <w:rPr>
                <w:rFonts w:eastAsia="SimSun"/>
                <w:lang w:val="en-US" w:eastAsia="zh-CN" w:bidi="ar"/>
              </w:rPr>
            </w:pPr>
          </w:p>
        </w:tc>
      </w:tr>
      <w:tr w:rsidR="002130B2" w:rsidRPr="00106E6B" w14:paraId="5B257F8D" w14:textId="77777777" w:rsidTr="00236725">
        <w:trPr>
          <w:trHeight w:val="29"/>
        </w:trPr>
        <w:tc>
          <w:tcPr>
            <w:tcW w:w="1859" w:type="dxa"/>
            <w:tcBorders>
              <w:top w:val="nil"/>
              <w:left w:val="single" w:sz="4" w:space="0" w:color="auto"/>
              <w:bottom w:val="nil"/>
              <w:right w:val="single" w:sz="4" w:space="0" w:color="auto"/>
            </w:tcBorders>
          </w:tcPr>
          <w:p w14:paraId="2BB6993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1FD6A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7B7793" w14:textId="77777777" w:rsidR="002130B2" w:rsidRPr="00106E6B" w:rsidRDefault="002130B2" w:rsidP="00AD28E2">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AA71C3F"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7F34832" w14:textId="77777777" w:rsidR="002130B2" w:rsidRPr="00106E6B" w:rsidRDefault="002130B2" w:rsidP="00AD28E2">
            <w:pPr>
              <w:pStyle w:val="TAC"/>
              <w:rPr>
                <w:rFonts w:eastAsia="SimSun"/>
                <w:lang w:val="en-US" w:eastAsia="zh-CN" w:bidi="ar"/>
              </w:rPr>
            </w:pPr>
          </w:p>
        </w:tc>
      </w:tr>
      <w:tr w:rsidR="002130B2" w:rsidRPr="00106E6B" w14:paraId="7485D76A" w14:textId="77777777" w:rsidTr="00236725">
        <w:trPr>
          <w:trHeight w:val="29"/>
        </w:trPr>
        <w:tc>
          <w:tcPr>
            <w:tcW w:w="1859" w:type="dxa"/>
            <w:tcBorders>
              <w:top w:val="nil"/>
              <w:left w:val="single" w:sz="4" w:space="0" w:color="auto"/>
              <w:bottom w:val="nil"/>
              <w:right w:val="single" w:sz="4" w:space="0" w:color="auto"/>
            </w:tcBorders>
          </w:tcPr>
          <w:p w14:paraId="489B38D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DF4F5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F2A267" w14:textId="77777777" w:rsidR="002130B2" w:rsidRPr="00106E6B" w:rsidRDefault="002130B2" w:rsidP="00AD28E2">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14D2A4E" w14:textId="77777777" w:rsidR="002130B2" w:rsidRPr="00106E6B" w:rsidRDefault="002130B2" w:rsidP="00AD28E2">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1727" w:type="dxa"/>
            <w:tcBorders>
              <w:top w:val="nil"/>
              <w:left w:val="single" w:sz="4" w:space="0" w:color="auto"/>
              <w:bottom w:val="single" w:sz="4" w:space="0" w:color="auto"/>
              <w:right w:val="single" w:sz="4" w:space="0" w:color="auto"/>
            </w:tcBorders>
          </w:tcPr>
          <w:p w14:paraId="585CA07E" w14:textId="77777777" w:rsidR="002130B2" w:rsidRPr="00106E6B" w:rsidRDefault="002130B2" w:rsidP="00AD28E2">
            <w:pPr>
              <w:pStyle w:val="TAC"/>
              <w:rPr>
                <w:rFonts w:eastAsia="SimSun"/>
                <w:lang w:val="en-US" w:eastAsia="zh-CN" w:bidi="ar"/>
              </w:rPr>
            </w:pPr>
          </w:p>
        </w:tc>
      </w:tr>
      <w:tr w:rsidR="002130B2" w:rsidRPr="00106E6B" w14:paraId="012A8474" w14:textId="77777777" w:rsidTr="00236725">
        <w:trPr>
          <w:trHeight w:val="29"/>
        </w:trPr>
        <w:tc>
          <w:tcPr>
            <w:tcW w:w="1859" w:type="dxa"/>
            <w:tcBorders>
              <w:top w:val="nil"/>
              <w:left w:val="single" w:sz="4" w:space="0" w:color="auto"/>
              <w:bottom w:val="nil"/>
              <w:right w:val="single" w:sz="4" w:space="0" w:color="auto"/>
            </w:tcBorders>
          </w:tcPr>
          <w:p w14:paraId="4DA5EEF3"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1CCBA6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18620D" w14:textId="77777777" w:rsidR="002130B2" w:rsidRPr="00106E6B" w:rsidRDefault="002130B2" w:rsidP="00AD28E2">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0767C25"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C854EBD"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5D573678" w14:textId="77777777" w:rsidTr="00236725">
        <w:trPr>
          <w:trHeight w:val="29"/>
        </w:trPr>
        <w:tc>
          <w:tcPr>
            <w:tcW w:w="1859" w:type="dxa"/>
            <w:tcBorders>
              <w:top w:val="nil"/>
              <w:left w:val="single" w:sz="4" w:space="0" w:color="auto"/>
              <w:bottom w:val="nil"/>
              <w:right w:val="single" w:sz="4" w:space="0" w:color="auto"/>
            </w:tcBorders>
          </w:tcPr>
          <w:p w14:paraId="5728024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EC10B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4B421B" w14:textId="77777777" w:rsidR="002130B2" w:rsidRPr="00106E6B" w:rsidRDefault="002130B2" w:rsidP="00AD28E2">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533F40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52591CE" w14:textId="77777777" w:rsidR="002130B2" w:rsidRPr="00106E6B" w:rsidRDefault="002130B2" w:rsidP="00AD28E2">
            <w:pPr>
              <w:pStyle w:val="TAC"/>
              <w:rPr>
                <w:rFonts w:eastAsia="SimSun"/>
                <w:lang w:val="en-US" w:eastAsia="zh-CN" w:bidi="ar"/>
              </w:rPr>
            </w:pPr>
          </w:p>
        </w:tc>
      </w:tr>
      <w:tr w:rsidR="002130B2" w:rsidRPr="00106E6B" w14:paraId="1ACCC167" w14:textId="77777777" w:rsidTr="00236725">
        <w:trPr>
          <w:trHeight w:val="29"/>
        </w:trPr>
        <w:tc>
          <w:tcPr>
            <w:tcW w:w="1859" w:type="dxa"/>
            <w:tcBorders>
              <w:top w:val="nil"/>
              <w:left w:val="single" w:sz="4" w:space="0" w:color="auto"/>
              <w:bottom w:val="nil"/>
              <w:right w:val="single" w:sz="4" w:space="0" w:color="auto"/>
            </w:tcBorders>
          </w:tcPr>
          <w:p w14:paraId="75D180F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4E839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1B0050" w14:textId="77777777" w:rsidR="002130B2" w:rsidRPr="00106E6B" w:rsidRDefault="002130B2" w:rsidP="00AD28E2">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E7C95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123F076" w14:textId="77777777" w:rsidR="002130B2" w:rsidRPr="00106E6B" w:rsidRDefault="002130B2" w:rsidP="00AD28E2">
            <w:pPr>
              <w:pStyle w:val="TAC"/>
              <w:rPr>
                <w:rFonts w:eastAsia="SimSun"/>
                <w:lang w:val="en-US" w:eastAsia="zh-CN" w:bidi="ar"/>
              </w:rPr>
            </w:pPr>
          </w:p>
        </w:tc>
      </w:tr>
      <w:tr w:rsidR="002130B2" w:rsidRPr="00106E6B" w14:paraId="175433D7" w14:textId="77777777" w:rsidTr="00236725">
        <w:trPr>
          <w:trHeight w:val="29"/>
        </w:trPr>
        <w:tc>
          <w:tcPr>
            <w:tcW w:w="1859" w:type="dxa"/>
            <w:tcBorders>
              <w:top w:val="nil"/>
              <w:left w:val="single" w:sz="4" w:space="0" w:color="auto"/>
              <w:bottom w:val="nil"/>
              <w:right w:val="single" w:sz="4" w:space="0" w:color="auto"/>
            </w:tcBorders>
          </w:tcPr>
          <w:p w14:paraId="3C243A6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E22F4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3D96A9" w14:textId="77777777" w:rsidR="002130B2" w:rsidRPr="00106E6B" w:rsidRDefault="002130B2" w:rsidP="00AD28E2">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9C98445" w14:textId="77777777" w:rsidR="002130B2" w:rsidRPr="00106E6B" w:rsidRDefault="002130B2" w:rsidP="00AD28E2">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1727" w:type="dxa"/>
            <w:tcBorders>
              <w:top w:val="nil"/>
              <w:left w:val="single" w:sz="4" w:space="0" w:color="auto"/>
              <w:bottom w:val="single" w:sz="4" w:space="0" w:color="auto"/>
              <w:right w:val="single" w:sz="4" w:space="0" w:color="auto"/>
            </w:tcBorders>
          </w:tcPr>
          <w:p w14:paraId="52E431B8" w14:textId="77777777" w:rsidR="002130B2" w:rsidRPr="00106E6B" w:rsidRDefault="002130B2" w:rsidP="00AD28E2">
            <w:pPr>
              <w:pStyle w:val="TAC"/>
              <w:rPr>
                <w:rFonts w:eastAsia="SimSun"/>
                <w:lang w:val="en-US" w:eastAsia="zh-CN" w:bidi="ar"/>
              </w:rPr>
            </w:pPr>
          </w:p>
        </w:tc>
      </w:tr>
      <w:tr w:rsidR="002130B2" w:rsidRPr="00106E6B" w14:paraId="4D834E4A" w14:textId="77777777" w:rsidTr="00236725">
        <w:trPr>
          <w:trHeight w:val="29"/>
        </w:trPr>
        <w:tc>
          <w:tcPr>
            <w:tcW w:w="1859" w:type="dxa"/>
            <w:tcBorders>
              <w:top w:val="single" w:sz="4" w:space="0" w:color="auto"/>
              <w:left w:val="single" w:sz="4" w:space="0" w:color="auto"/>
              <w:bottom w:val="nil"/>
              <w:right w:val="single" w:sz="4" w:space="0" w:color="auto"/>
            </w:tcBorders>
          </w:tcPr>
          <w:p w14:paraId="14558A56" w14:textId="77777777" w:rsidR="002130B2" w:rsidRPr="00106E6B" w:rsidRDefault="002130B2" w:rsidP="00AD28E2">
            <w:pPr>
              <w:pStyle w:val="TAC"/>
              <w:rPr>
                <w:rFonts w:eastAsia="SimSun"/>
                <w:lang w:val="en-US" w:eastAsia="zh-CN" w:bidi="ar"/>
              </w:rPr>
            </w:pPr>
            <w:r w:rsidRPr="00B72710">
              <w:rPr>
                <w:lang w:eastAsia="zh-CN"/>
              </w:rPr>
              <w:t>CA_n2A-n5A-n48B-n77A</w:t>
            </w:r>
          </w:p>
        </w:tc>
        <w:tc>
          <w:tcPr>
            <w:tcW w:w="1903" w:type="dxa"/>
            <w:tcBorders>
              <w:top w:val="single" w:sz="4" w:space="0" w:color="auto"/>
              <w:left w:val="single" w:sz="4" w:space="0" w:color="auto"/>
              <w:bottom w:val="nil"/>
              <w:right w:val="single" w:sz="4" w:space="0" w:color="auto"/>
            </w:tcBorders>
          </w:tcPr>
          <w:p w14:paraId="30A8C6CE" w14:textId="77777777" w:rsidR="002130B2" w:rsidRPr="00106E6B" w:rsidRDefault="002130B2" w:rsidP="00AD28E2">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55DFA434" w14:textId="77777777" w:rsidR="002130B2" w:rsidRPr="00106E6B" w:rsidRDefault="002130B2" w:rsidP="00AD28E2">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FAB30C9"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57B7D50"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8231375" w14:textId="77777777" w:rsidTr="00236725">
        <w:trPr>
          <w:trHeight w:val="29"/>
        </w:trPr>
        <w:tc>
          <w:tcPr>
            <w:tcW w:w="1859" w:type="dxa"/>
            <w:tcBorders>
              <w:top w:val="nil"/>
              <w:left w:val="single" w:sz="4" w:space="0" w:color="auto"/>
              <w:bottom w:val="nil"/>
              <w:right w:val="single" w:sz="4" w:space="0" w:color="auto"/>
            </w:tcBorders>
          </w:tcPr>
          <w:p w14:paraId="415F39C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37AF4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4B1A0B" w14:textId="77777777" w:rsidR="002130B2" w:rsidRPr="00106E6B" w:rsidRDefault="002130B2" w:rsidP="00AD28E2">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832F22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57FEFE5" w14:textId="77777777" w:rsidR="002130B2" w:rsidRPr="00106E6B" w:rsidRDefault="002130B2" w:rsidP="00AD28E2">
            <w:pPr>
              <w:pStyle w:val="TAC"/>
              <w:rPr>
                <w:rFonts w:eastAsia="SimSun"/>
                <w:lang w:val="en-US" w:eastAsia="zh-CN" w:bidi="ar"/>
              </w:rPr>
            </w:pPr>
          </w:p>
        </w:tc>
      </w:tr>
      <w:tr w:rsidR="002130B2" w:rsidRPr="00106E6B" w14:paraId="344D1326" w14:textId="77777777" w:rsidTr="00236725">
        <w:trPr>
          <w:trHeight w:val="29"/>
        </w:trPr>
        <w:tc>
          <w:tcPr>
            <w:tcW w:w="1859" w:type="dxa"/>
            <w:tcBorders>
              <w:top w:val="nil"/>
              <w:left w:val="single" w:sz="4" w:space="0" w:color="auto"/>
              <w:bottom w:val="nil"/>
              <w:right w:val="single" w:sz="4" w:space="0" w:color="auto"/>
            </w:tcBorders>
          </w:tcPr>
          <w:p w14:paraId="74AE659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7C35E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2C0BD2" w14:textId="77777777" w:rsidR="002130B2" w:rsidRPr="00106E6B" w:rsidRDefault="002130B2" w:rsidP="00AD28E2">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5CE66A2" w14:textId="77777777" w:rsidR="002130B2" w:rsidRPr="001E32DC" w:rsidRDefault="002130B2" w:rsidP="00AD28E2">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4A442BB1" w14:textId="77777777" w:rsidR="002130B2" w:rsidRPr="00106E6B" w:rsidRDefault="002130B2" w:rsidP="00AD28E2">
            <w:pPr>
              <w:pStyle w:val="TAC"/>
              <w:rPr>
                <w:rFonts w:eastAsia="SimSun"/>
                <w:lang w:val="en-US" w:eastAsia="zh-CN" w:bidi="ar"/>
              </w:rPr>
            </w:pPr>
          </w:p>
        </w:tc>
      </w:tr>
      <w:tr w:rsidR="002130B2" w:rsidRPr="00106E6B" w14:paraId="73035BBD" w14:textId="77777777" w:rsidTr="00236725">
        <w:trPr>
          <w:trHeight w:val="29"/>
        </w:trPr>
        <w:tc>
          <w:tcPr>
            <w:tcW w:w="1859" w:type="dxa"/>
            <w:tcBorders>
              <w:top w:val="nil"/>
              <w:left w:val="single" w:sz="4" w:space="0" w:color="auto"/>
              <w:bottom w:val="nil"/>
              <w:right w:val="single" w:sz="4" w:space="0" w:color="auto"/>
            </w:tcBorders>
          </w:tcPr>
          <w:p w14:paraId="0BE4573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1F2E4F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45FD70" w14:textId="77777777" w:rsidR="002130B2" w:rsidRPr="00106E6B" w:rsidRDefault="002130B2" w:rsidP="00AD28E2">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E18B69D"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226180" w14:textId="77777777" w:rsidR="002130B2" w:rsidRPr="00106E6B" w:rsidRDefault="002130B2" w:rsidP="00AD28E2">
            <w:pPr>
              <w:pStyle w:val="TAC"/>
              <w:rPr>
                <w:rFonts w:eastAsia="SimSun"/>
                <w:lang w:val="en-US" w:eastAsia="zh-CN" w:bidi="ar"/>
              </w:rPr>
            </w:pPr>
          </w:p>
        </w:tc>
      </w:tr>
      <w:tr w:rsidR="002130B2" w:rsidRPr="00106E6B" w14:paraId="1C0DB238" w14:textId="77777777" w:rsidTr="00236725">
        <w:trPr>
          <w:trHeight w:val="29"/>
        </w:trPr>
        <w:tc>
          <w:tcPr>
            <w:tcW w:w="1859" w:type="dxa"/>
            <w:tcBorders>
              <w:top w:val="nil"/>
              <w:left w:val="single" w:sz="4" w:space="0" w:color="auto"/>
              <w:bottom w:val="nil"/>
              <w:right w:val="single" w:sz="4" w:space="0" w:color="auto"/>
            </w:tcBorders>
          </w:tcPr>
          <w:p w14:paraId="62E3659B"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8BDE691" w14:textId="77777777" w:rsidR="002130B2" w:rsidRPr="000D047F" w:rsidRDefault="002130B2" w:rsidP="00AD28E2">
            <w:pPr>
              <w:pStyle w:val="TAC"/>
              <w:rPr>
                <w:lang w:eastAsia="zh-CN"/>
              </w:rPr>
            </w:pPr>
            <w:r w:rsidRPr="000D047F">
              <w:rPr>
                <w:lang w:eastAsia="zh-CN"/>
              </w:rPr>
              <w:t>CA_n2A-n5A</w:t>
            </w:r>
          </w:p>
          <w:p w14:paraId="38431ACC" w14:textId="77777777" w:rsidR="002130B2" w:rsidRPr="000D047F" w:rsidRDefault="002130B2" w:rsidP="00AD28E2">
            <w:pPr>
              <w:pStyle w:val="TAC"/>
              <w:rPr>
                <w:lang w:eastAsia="zh-CN"/>
              </w:rPr>
            </w:pPr>
            <w:r w:rsidRPr="000D047F">
              <w:rPr>
                <w:lang w:eastAsia="zh-CN"/>
              </w:rPr>
              <w:t>CA_n2A-n48A</w:t>
            </w:r>
          </w:p>
          <w:p w14:paraId="0167E0F3" w14:textId="77777777" w:rsidR="002130B2" w:rsidRPr="000D047F" w:rsidRDefault="002130B2" w:rsidP="00AD28E2">
            <w:pPr>
              <w:pStyle w:val="TAC"/>
              <w:rPr>
                <w:lang w:eastAsia="zh-CN"/>
              </w:rPr>
            </w:pPr>
            <w:r w:rsidRPr="000D047F">
              <w:rPr>
                <w:lang w:eastAsia="zh-CN"/>
              </w:rPr>
              <w:t>CA_n2A-n77A</w:t>
            </w:r>
          </w:p>
          <w:p w14:paraId="092D7FC8" w14:textId="77777777" w:rsidR="002130B2" w:rsidRPr="000D047F" w:rsidRDefault="002130B2" w:rsidP="00AD28E2">
            <w:pPr>
              <w:pStyle w:val="TAC"/>
              <w:rPr>
                <w:lang w:eastAsia="zh-CN"/>
              </w:rPr>
            </w:pPr>
            <w:r w:rsidRPr="000D047F">
              <w:rPr>
                <w:lang w:eastAsia="zh-CN"/>
              </w:rPr>
              <w:t>CA_n5A-n48A</w:t>
            </w:r>
          </w:p>
          <w:p w14:paraId="318BC34C" w14:textId="77777777" w:rsidR="002130B2" w:rsidRPr="00106E6B" w:rsidRDefault="002130B2" w:rsidP="00AD28E2">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9CFFCF5" w14:textId="77777777" w:rsidR="002130B2" w:rsidRPr="00106E6B" w:rsidRDefault="002130B2" w:rsidP="00AD28E2">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B2829FF"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EDFD57B"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6B50CB27" w14:textId="77777777" w:rsidTr="00236725">
        <w:trPr>
          <w:trHeight w:val="29"/>
        </w:trPr>
        <w:tc>
          <w:tcPr>
            <w:tcW w:w="1859" w:type="dxa"/>
            <w:tcBorders>
              <w:top w:val="nil"/>
              <w:left w:val="single" w:sz="4" w:space="0" w:color="auto"/>
              <w:bottom w:val="nil"/>
              <w:right w:val="single" w:sz="4" w:space="0" w:color="auto"/>
            </w:tcBorders>
          </w:tcPr>
          <w:p w14:paraId="547ABC6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9B704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2EFCA0" w14:textId="77777777" w:rsidR="002130B2" w:rsidRPr="00106E6B" w:rsidRDefault="002130B2" w:rsidP="00AD28E2">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E9E861B"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28B7693" w14:textId="77777777" w:rsidR="002130B2" w:rsidRPr="00106E6B" w:rsidRDefault="002130B2" w:rsidP="00AD28E2">
            <w:pPr>
              <w:pStyle w:val="TAC"/>
              <w:rPr>
                <w:rFonts w:eastAsia="SimSun"/>
                <w:lang w:val="en-US" w:eastAsia="zh-CN" w:bidi="ar"/>
              </w:rPr>
            </w:pPr>
          </w:p>
        </w:tc>
      </w:tr>
      <w:tr w:rsidR="002130B2" w:rsidRPr="00106E6B" w14:paraId="0EA1AAEA" w14:textId="77777777" w:rsidTr="00236725">
        <w:trPr>
          <w:trHeight w:val="29"/>
        </w:trPr>
        <w:tc>
          <w:tcPr>
            <w:tcW w:w="1859" w:type="dxa"/>
            <w:tcBorders>
              <w:top w:val="nil"/>
              <w:left w:val="single" w:sz="4" w:space="0" w:color="auto"/>
              <w:bottom w:val="nil"/>
              <w:right w:val="single" w:sz="4" w:space="0" w:color="auto"/>
            </w:tcBorders>
          </w:tcPr>
          <w:p w14:paraId="158E8AC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6EFEF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38EBB3" w14:textId="77777777" w:rsidR="002130B2" w:rsidRPr="00106E6B" w:rsidRDefault="002130B2" w:rsidP="00AD28E2">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3B73049" w14:textId="77777777" w:rsidR="002130B2" w:rsidRPr="00106E6B" w:rsidRDefault="002130B2" w:rsidP="00AD28E2">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45C4168B" w14:textId="77777777" w:rsidR="002130B2" w:rsidRPr="00106E6B" w:rsidRDefault="002130B2" w:rsidP="00AD28E2">
            <w:pPr>
              <w:pStyle w:val="TAC"/>
              <w:rPr>
                <w:rFonts w:eastAsia="SimSun"/>
                <w:lang w:val="en-US" w:eastAsia="zh-CN" w:bidi="ar"/>
              </w:rPr>
            </w:pPr>
          </w:p>
        </w:tc>
      </w:tr>
      <w:tr w:rsidR="002130B2" w:rsidRPr="00106E6B" w14:paraId="6A5F1A1D" w14:textId="77777777" w:rsidTr="00236725">
        <w:trPr>
          <w:trHeight w:val="29"/>
        </w:trPr>
        <w:tc>
          <w:tcPr>
            <w:tcW w:w="1859" w:type="dxa"/>
            <w:tcBorders>
              <w:top w:val="nil"/>
              <w:left w:val="single" w:sz="4" w:space="0" w:color="auto"/>
              <w:bottom w:val="nil"/>
              <w:right w:val="single" w:sz="4" w:space="0" w:color="auto"/>
            </w:tcBorders>
          </w:tcPr>
          <w:p w14:paraId="6B26935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F07E7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230D594" w14:textId="77777777" w:rsidR="002130B2" w:rsidRPr="00106E6B" w:rsidRDefault="002130B2" w:rsidP="00AD28E2">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67E5EA3"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901852F" w14:textId="77777777" w:rsidR="002130B2" w:rsidRPr="00106E6B" w:rsidRDefault="002130B2" w:rsidP="00AD28E2">
            <w:pPr>
              <w:pStyle w:val="TAC"/>
              <w:rPr>
                <w:rFonts w:eastAsia="SimSun"/>
                <w:lang w:val="en-US" w:eastAsia="zh-CN" w:bidi="ar"/>
              </w:rPr>
            </w:pPr>
          </w:p>
        </w:tc>
      </w:tr>
      <w:tr w:rsidR="002130B2" w:rsidRPr="00106E6B" w14:paraId="066CF2CC" w14:textId="77777777" w:rsidTr="00236725">
        <w:trPr>
          <w:trHeight w:val="29"/>
        </w:trPr>
        <w:tc>
          <w:tcPr>
            <w:tcW w:w="1859" w:type="dxa"/>
            <w:tcBorders>
              <w:top w:val="nil"/>
              <w:left w:val="single" w:sz="4" w:space="0" w:color="auto"/>
              <w:bottom w:val="nil"/>
              <w:right w:val="single" w:sz="4" w:space="0" w:color="auto"/>
            </w:tcBorders>
          </w:tcPr>
          <w:p w14:paraId="5D79B3A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EE2E2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6DDDF1" w14:textId="77777777" w:rsidR="002130B2" w:rsidRPr="00106E6B" w:rsidRDefault="002130B2" w:rsidP="00AD28E2">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DE85AD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5F1C059" w14:textId="77777777" w:rsidR="002130B2" w:rsidRPr="00106E6B" w:rsidRDefault="002130B2" w:rsidP="00AD28E2">
            <w:pPr>
              <w:pStyle w:val="TAC"/>
              <w:rPr>
                <w:rFonts w:eastAsia="SimSun"/>
                <w:lang w:val="en-US" w:eastAsia="zh-CN" w:bidi="ar"/>
              </w:rPr>
            </w:pPr>
            <w:r>
              <w:rPr>
                <w:rFonts w:eastAsia="SimSun"/>
                <w:lang w:val="en-US" w:eastAsia="zh-CN" w:bidi="ar"/>
              </w:rPr>
              <w:t>2</w:t>
            </w:r>
          </w:p>
        </w:tc>
      </w:tr>
      <w:tr w:rsidR="002130B2" w:rsidRPr="00106E6B" w14:paraId="6892EBD6" w14:textId="77777777" w:rsidTr="00236725">
        <w:trPr>
          <w:trHeight w:val="29"/>
        </w:trPr>
        <w:tc>
          <w:tcPr>
            <w:tcW w:w="1859" w:type="dxa"/>
            <w:tcBorders>
              <w:top w:val="nil"/>
              <w:left w:val="single" w:sz="4" w:space="0" w:color="auto"/>
              <w:bottom w:val="nil"/>
              <w:right w:val="single" w:sz="4" w:space="0" w:color="auto"/>
            </w:tcBorders>
          </w:tcPr>
          <w:p w14:paraId="1CAB352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22159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9A3438F" w14:textId="77777777" w:rsidR="002130B2" w:rsidRPr="00106E6B" w:rsidRDefault="002130B2" w:rsidP="00AD28E2">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763889C"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07CA356" w14:textId="77777777" w:rsidR="002130B2" w:rsidRPr="00106E6B" w:rsidRDefault="002130B2" w:rsidP="00AD28E2">
            <w:pPr>
              <w:pStyle w:val="TAC"/>
              <w:rPr>
                <w:rFonts w:eastAsia="SimSun"/>
                <w:lang w:val="en-US" w:eastAsia="zh-CN" w:bidi="ar"/>
              </w:rPr>
            </w:pPr>
          </w:p>
        </w:tc>
      </w:tr>
      <w:tr w:rsidR="002130B2" w:rsidRPr="00106E6B" w14:paraId="707F3D2D" w14:textId="77777777" w:rsidTr="00236725">
        <w:trPr>
          <w:trHeight w:val="29"/>
        </w:trPr>
        <w:tc>
          <w:tcPr>
            <w:tcW w:w="1859" w:type="dxa"/>
            <w:tcBorders>
              <w:top w:val="nil"/>
              <w:left w:val="single" w:sz="4" w:space="0" w:color="auto"/>
              <w:bottom w:val="nil"/>
              <w:right w:val="single" w:sz="4" w:space="0" w:color="auto"/>
            </w:tcBorders>
          </w:tcPr>
          <w:p w14:paraId="676E698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D3326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40F1B4" w14:textId="77777777" w:rsidR="002130B2" w:rsidRPr="00106E6B" w:rsidRDefault="002130B2" w:rsidP="00AD28E2">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C857C41" w14:textId="77777777" w:rsidR="002130B2" w:rsidRPr="00106E6B" w:rsidRDefault="002130B2" w:rsidP="00AD28E2">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37FC98D0" w14:textId="77777777" w:rsidR="002130B2" w:rsidRPr="00106E6B" w:rsidRDefault="002130B2" w:rsidP="00AD28E2">
            <w:pPr>
              <w:pStyle w:val="TAC"/>
              <w:rPr>
                <w:rFonts w:eastAsia="SimSun"/>
                <w:lang w:val="en-US" w:eastAsia="zh-CN" w:bidi="ar"/>
              </w:rPr>
            </w:pPr>
          </w:p>
        </w:tc>
      </w:tr>
      <w:tr w:rsidR="002130B2" w:rsidRPr="00106E6B" w14:paraId="1A094E36" w14:textId="77777777" w:rsidTr="00236725">
        <w:trPr>
          <w:trHeight w:val="29"/>
        </w:trPr>
        <w:tc>
          <w:tcPr>
            <w:tcW w:w="1859" w:type="dxa"/>
            <w:tcBorders>
              <w:top w:val="nil"/>
              <w:left w:val="single" w:sz="4" w:space="0" w:color="auto"/>
              <w:bottom w:val="nil"/>
              <w:right w:val="single" w:sz="4" w:space="0" w:color="auto"/>
            </w:tcBorders>
          </w:tcPr>
          <w:p w14:paraId="5C5ACA7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16902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A4D5E0" w14:textId="77777777" w:rsidR="002130B2" w:rsidRPr="00106E6B" w:rsidRDefault="002130B2" w:rsidP="00AD28E2">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CADC493"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15AF8D9" w14:textId="77777777" w:rsidR="002130B2" w:rsidRPr="00106E6B" w:rsidRDefault="002130B2" w:rsidP="00AD28E2">
            <w:pPr>
              <w:pStyle w:val="TAC"/>
              <w:rPr>
                <w:rFonts w:eastAsia="SimSun"/>
                <w:lang w:val="en-US" w:eastAsia="zh-CN" w:bidi="ar"/>
              </w:rPr>
            </w:pPr>
          </w:p>
        </w:tc>
      </w:tr>
      <w:tr w:rsidR="002130B2" w:rsidRPr="00106E6B" w14:paraId="3D25A715" w14:textId="77777777" w:rsidTr="00236725">
        <w:trPr>
          <w:trHeight w:val="29"/>
        </w:trPr>
        <w:tc>
          <w:tcPr>
            <w:tcW w:w="1859" w:type="dxa"/>
            <w:tcBorders>
              <w:top w:val="nil"/>
              <w:left w:val="single" w:sz="4" w:space="0" w:color="auto"/>
              <w:bottom w:val="nil"/>
              <w:right w:val="single" w:sz="4" w:space="0" w:color="auto"/>
            </w:tcBorders>
          </w:tcPr>
          <w:p w14:paraId="720A3BF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AC647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96FBBA" w14:textId="77777777" w:rsidR="002130B2" w:rsidRPr="00106E6B" w:rsidRDefault="002130B2" w:rsidP="00AD28E2">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043E7E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6823B6B8" w14:textId="77777777" w:rsidR="002130B2" w:rsidRPr="00106E6B" w:rsidRDefault="002130B2" w:rsidP="00AD28E2">
            <w:pPr>
              <w:pStyle w:val="TAC"/>
              <w:rPr>
                <w:rFonts w:eastAsia="SimSun"/>
                <w:lang w:val="en-US" w:eastAsia="zh-CN" w:bidi="ar"/>
              </w:rPr>
            </w:pPr>
            <w:r>
              <w:rPr>
                <w:rFonts w:eastAsia="SimSun"/>
                <w:lang w:val="en-US" w:eastAsia="zh-CN" w:bidi="ar"/>
              </w:rPr>
              <w:t>3</w:t>
            </w:r>
          </w:p>
        </w:tc>
      </w:tr>
      <w:tr w:rsidR="002130B2" w:rsidRPr="00106E6B" w14:paraId="5DCF3DE0" w14:textId="77777777" w:rsidTr="00236725">
        <w:trPr>
          <w:trHeight w:val="29"/>
        </w:trPr>
        <w:tc>
          <w:tcPr>
            <w:tcW w:w="1859" w:type="dxa"/>
            <w:tcBorders>
              <w:top w:val="nil"/>
              <w:left w:val="single" w:sz="4" w:space="0" w:color="auto"/>
              <w:bottom w:val="nil"/>
              <w:right w:val="single" w:sz="4" w:space="0" w:color="auto"/>
            </w:tcBorders>
          </w:tcPr>
          <w:p w14:paraId="68879C3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8167D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7965DE" w14:textId="77777777" w:rsidR="002130B2" w:rsidRPr="00106E6B" w:rsidRDefault="002130B2" w:rsidP="00AD28E2">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C45C96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6C4CEA8E" w14:textId="77777777" w:rsidR="002130B2" w:rsidRPr="00106E6B" w:rsidRDefault="002130B2" w:rsidP="00AD28E2">
            <w:pPr>
              <w:pStyle w:val="TAC"/>
              <w:rPr>
                <w:rFonts w:eastAsia="SimSun"/>
                <w:lang w:val="en-US" w:eastAsia="zh-CN" w:bidi="ar"/>
              </w:rPr>
            </w:pPr>
          </w:p>
        </w:tc>
      </w:tr>
      <w:tr w:rsidR="002130B2" w:rsidRPr="00106E6B" w14:paraId="23ACA4D2" w14:textId="77777777" w:rsidTr="00236725">
        <w:trPr>
          <w:trHeight w:val="29"/>
        </w:trPr>
        <w:tc>
          <w:tcPr>
            <w:tcW w:w="1859" w:type="dxa"/>
            <w:tcBorders>
              <w:top w:val="nil"/>
              <w:left w:val="single" w:sz="4" w:space="0" w:color="auto"/>
              <w:bottom w:val="nil"/>
              <w:right w:val="single" w:sz="4" w:space="0" w:color="auto"/>
            </w:tcBorders>
          </w:tcPr>
          <w:p w14:paraId="7285909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09D9D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F7AC74" w14:textId="77777777" w:rsidR="002130B2" w:rsidRPr="00106E6B" w:rsidRDefault="002130B2" w:rsidP="00AD28E2">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D9FCEB0" w14:textId="77777777" w:rsidR="002130B2" w:rsidRPr="001E32DC" w:rsidRDefault="002130B2" w:rsidP="00AD28E2">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46C8E2AB" w14:textId="77777777" w:rsidR="002130B2" w:rsidRPr="00106E6B" w:rsidRDefault="002130B2" w:rsidP="00AD28E2">
            <w:pPr>
              <w:pStyle w:val="TAC"/>
              <w:rPr>
                <w:rFonts w:eastAsia="SimSun"/>
                <w:lang w:val="en-US" w:eastAsia="zh-CN" w:bidi="ar"/>
              </w:rPr>
            </w:pPr>
          </w:p>
        </w:tc>
      </w:tr>
      <w:tr w:rsidR="002130B2" w:rsidRPr="00106E6B" w14:paraId="62883648" w14:textId="77777777" w:rsidTr="00236725">
        <w:trPr>
          <w:trHeight w:val="29"/>
        </w:trPr>
        <w:tc>
          <w:tcPr>
            <w:tcW w:w="1859" w:type="dxa"/>
            <w:tcBorders>
              <w:top w:val="nil"/>
              <w:left w:val="single" w:sz="4" w:space="0" w:color="auto"/>
              <w:bottom w:val="nil"/>
              <w:right w:val="single" w:sz="4" w:space="0" w:color="auto"/>
            </w:tcBorders>
          </w:tcPr>
          <w:p w14:paraId="313BD8F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F8CD0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DE5E90" w14:textId="77777777" w:rsidR="002130B2" w:rsidRPr="00106E6B" w:rsidRDefault="002130B2" w:rsidP="00AD28E2">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9DE65B2"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3F03E05" w14:textId="77777777" w:rsidR="002130B2" w:rsidRPr="00106E6B" w:rsidRDefault="002130B2" w:rsidP="00AD28E2">
            <w:pPr>
              <w:pStyle w:val="TAC"/>
              <w:rPr>
                <w:rFonts w:eastAsia="SimSun"/>
                <w:lang w:val="en-US" w:eastAsia="zh-CN" w:bidi="ar"/>
              </w:rPr>
            </w:pPr>
          </w:p>
        </w:tc>
      </w:tr>
      <w:tr w:rsidR="002130B2" w:rsidRPr="00106E6B" w14:paraId="31FF9135" w14:textId="77777777" w:rsidTr="00236725">
        <w:trPr>
          <w:trHeight w:val="29"/>
        </w:trPr>
        <w:tc>
          <w:tcPr>
            <w:tcW w:w="1859" w:type="dxa"/>
            <w:tcBorders>
              <w:top w:val="single" w:sz="4" w:space="0" w:color="auto"/>
              <w:left w:val="single" w:sz="4" w:space="0" w:color="auto"/>
              <w:bottom w:val="nil"/>
              <w:right w:val="single" w:sz="4" w:space="0" w:color="auto"/>
            </w:tcBorders>
          </w:tcPr>
          <w:p w14:paraId="1E975AB9" w14:textId="77777777" w:rsidR="002130B2" w:rsidRPr="00106E6B" w:rsidRDefault="002130B2" w:rsidP="00AD28E2">
            <w:pPr>
              <w:pStyle w:val="TAC"/>
              <w:rPr>
                <w:rFonts w:eastAsia="SimSun"/>
                <w:lang w:val="en-US" w:eastAsia="zh-CN" w:bidi="ar"/>
              </w:rPr>
            </w:pPr>
            <w:r w:rsidRPr="00856A0A">
              <w:rPr>
                <w:lang w:eastAsia="zh-CN"/>
              </w:rPr>
              <w:t>CA_n2A-n5A-n48(2A)-n77A</w:t>
            </w:r>
          </w:p>
        </w:tc>
        <w:tc>
          <w:tcPr>
            <w:tcW w:w="1903" w:type="dxa"/>
            <w:tcBorders>
              <w:top w:val="single" w:sz="4" w:space="0" w:color="auto"/>
              <w:left w:val="single" w:sz="4" w:space="0" w:color="auto"/>
              <w:bottom w:val="nil"/>
              <w:right w:val="single" w:sz="4" w:space="0" w:color="auto"/>
            </w:tcBorders>
          </w:tcPr>
          <w:p w14:paraId="2F803AA2" w14:textId="77777777" w:rsidR="002130B2" w:rsidRPr="00106E6B" w:rsidRDefault="002130B2" w:rsidP="00AD28E2">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65562101" w14:textId="77777777" w:rsidR="002130B2" w:rsidRPr="00106E6B" w:rsidRDefault="002130B2" w:rsidP="00AD28E2">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43D207F"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81468A7"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408ACE7" w14:textId="77777777" w:rsidTr="00236725">
        <w:trPr>
          <w:trHeight w:val="29"/>
        </w:trPr>
        <w:tc>
          <w:tcPr>
            <w:tcW w:w="1859" w:type="dxa"/>
            <w:tcBorders>
              <w:top w:val="nil"/>
              <w:left w:val="single" w:sz="4" w:space="0" w:color="auto"/>
              <w:bottom w:val="nil"/>
              <w:right w:val="single" w:sz="4" w:space="0" w:color="auto"/>
            </w:tcBorders>
          </w:tcPr>
          <w:p w14:paraId="34725D1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6B30F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41A715" w14:textId="77777777" w:rsidR="002130B2" w:rsidRPr="00106E6B" w:rsidRDefault="002130B2" w:rsidP="00AD28E2">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2B38B1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CEB2573" w14:textId="77777777" w:rsidR="002130B2" w:rsidRPr="00106E6B" w:rsidRDefault="002130B2" w:rsidP="00AD28E2">
            <w:pPr>
              <w:pStyle w:val="TAC"/>
              <w:rPr>
                <w:rFonts w:eastAsia="SimSun"/>
                <w:lang w:val="en-US" w:eastAsia="zh-CN" w:bidi="ar"/>
              </w:rPr>
            </w:pPr>
          </w:p>
        </w:tc>
      </w:tr>
      <w:tr w:rsidR="002130B2" w:rsidRPr="00106E6B" w14:paraId="7556A27D" w14:textId="77777777" w:rsidTr="00236725">
        <w:trPr>
          <w:trHeight w:val="29"/>
        </w:trPr>
        <w:tc>
          <w:tcPr>
            <w:tcW w:w="1859" w:type="dxa"/>
            <w:tcBorders>
              <w:top w:val="nil"/>
              <w:left w:val="single" w:sz="4" w:space="0" w:color="auto"/>
              <w:bottom w:val="nil"/>
              <w:right w:val="single" w:sz="4" w:space="0" w:color="auto"/>
            </w:tcBorders>
          </w:tcPr>
          <w:p w14:paraId="3BDE0B2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5E02C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9E3815" w14:textId="77777777" w:rsidR="002130B2" w:rsidRPr="00106E6B" w:rsidRDefault="002130B2" w:rsidP="00AD28E2">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DDA4DA6" w14:textId="77777777" w:rsidR="002130B2" w:rsidRPr="001E32DC" w:rsidRDefault="002130B2" w:rsidP="00AD28E2">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6AE1D934" w14:textId="77777777" w:rsidR="002130B2" w:rsidRPr="00106E6B" w:rsidRDefault="002130B2" w:rsidP="00AD28E2">
            <w:pPr>
              <w:pStyle w:val="TAC"/>
              <w:rPr>
                <w:rFonts w:eastAsia="SimSun"/>
                <w:lang w:val="en-US" w:eastAsia="zh-CN" w:bidi="ar"/>
              </w:rPr>
            </w:pPr>
          </w:p>
        </w:tc>
      </w:tr>
      <w:tr w:rsidR="002130B2" w:rsidRPr="00106E6B" w14:paraId="017349D0" w14:textId="77777777" w:rsidTr="00236725">
        <w:trPr>
          <w:trHeight w:val="29"/>
        </w:trPr>
        <w:tc>
          <w:tcPr>
            <w:tcW w:w="1859" w:type="dxa"/>
            <w:tcBorders>
              <w:top w:val="nil"/>
              <w:left w:val="single" w:sz="4" w:space="0" w:color="auto"/>
              <w:bottom w:val="nil"/>
              <w:right w:val="single" w:sz="4" w:space="0" w:color="auto"/>
            </w:tcBorders>
          </w:tcPr>
          <w:p w14:paraId="17A4865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C2142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8C6C52" w14:textId="77777777" w:rsidR="002130B2" w:rsidRPr="00106E6B" w:rsidRDefault="002130B2" w:rsidP="00AD28E2">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B245031"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B254FCE" w14:textId="77777777" w:rsidR="002130B2" w:rsidRPr="00106E6B" w:rsidRDefault="002130B2" w:rsidP="00AD28E2">
            <w:pPr>
              <w:pStyle w:val="TAC"/>
              <w:rPr>
                <w:rFonts w:eastAsia="SimSun"/>
                <w:lang w:val="en-US" w:eastAsia="zh-CN" w:bidi="ar"/>
              </w:rPr>
            </w:pPr>
          </w:p>
        </w:tc>
      </w:tr>
      <w:tr w:rsidR="002130B2" w:rsidRPr="00106E6B" w14:paraId="439CDE41" w14:textId="77777777" w:rsidTr="00236725">
        <w:trPr>
          <w:trHeight w:val="29"/>
        </w:trPr>
        <w:tc>
          <w:tcPr>
            <w:tcW w:w="1859" w:type="dxa"/>
            <w:tcBorders>
              <w:top w:val="nil"/>
              <w:left w:val="single" w:sz="4" w:space="0" w:color="auto"/>
              <w:bottom w:val="nil"/>
              <w:right w:val="single" w:sz="4" w:space="0" w:color="auto"/>
            </w:tcBorders>
          </w:tcPr>
          <w:p w14:paraId="3EE357FA"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2B2DA21" w14:textId="77777777" w:rsidR="002130B2" w:rsidRPr="000D047F" w:rsidRDefault="002130B2" w:rsidP="00AD28E2">
            <w:pPr>
              <w:pStyle w:val="TAC"/>
              <w:rPr>
                <w:b/>
                <w:lang w:eastAsia="zh-CN"/>
              </w:rPr>
            </w:pPr>
            <w:r w:rsidRPr="000D047F">
              <w:rPr>
                <w:lang w:eastAsia="zh-CN"/>
              </w:rPr>
              <w:t>CA_n2A-n5A</w:t>
            </w:r>
          </w:p>
          <w:p w14:paraId="1266EDCC" w14:textId="77777777" w:rsidR="002130B2" w:rsidRPr="000D047F" w:rsidRDefault="002130B2" w:rsidP="00AD28E2">
            <w:pPr>
              <w:pStyle w:val="TAC"/>
              <w:rPr>
                <w:b/>
                <w:lang w:eastAsia="zh-CN"/>
              </w:rPr>
            </w:pPr>
            <w:r w:rsidRPr="000D047F">
              <w:rPr>
                <w:lang w:eastAsia="zh-CN"/>
              </w:rPr>
              <w:t>CA_n2A-n48A</w:t>
            </w:r>
          </w:p>
          <w:p w14:paraId="11BD5B5E" w14:textId="77777777" w:rsidR="002130B2" w:rsidRPr="000D047F" w:rsidRDefault="002130B2" w:rsidP="00AD28E2">
            <w:pPr>
              <w:pStyle w:val="TAC"/>
              <w:rPr>
                <w:b/>
                <w:lang w:eastAsia="zh-CN"/>
              </w:rPr>
            </w:pPr>
            <w:r w:rsidRPr="000D047F">
              <w:rPr>
                <w:lang w:eastAsia="zh-CN"/>
              </w:rPr>
              <w:t>CA_n2A-n77A</w:t>
            </w:r>
          </w:p>
          <w:p w14:paraId="2866D7BA" w14:textId="77777777" w:rsidR="002130B2" w:rsidRPr="000D047F" w:rsidRDefault="002130B2" w:rsidP="00AD28E2">
            <w:pPr>
              <w:pStyle w:val="TAC"/>
              <w:rPr>
                <w:b/>
                <w:lang w:eastAsia="zh-CN"/>
              </w:rPr>
            </w:pPr>
            <w:r w:rsidRPr="000D047F">
              <w:rPr>
                <w:lang w:eastAsia="zh-CN"/>
              </w:rPr>
              <w:t>CA_n5A-n48A</w:t>
            </w:r>
          </w:p>
          <w:p w14:paraId="0C6EC55A" w14:textId="77777777" w:rsidR="002130B2" w:rsidRPr="00106E6B" w:rsidRDefault="002130B2" w:rsidP="00AD28E2">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1095CBD0" w14:textId="77777777" w:rsidR="002130B2" w:rsidRPr="00106E6B" w:rsidRDefault="002130B2" w:rsidP="00AD28E2">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DB8B44A"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1E970E6"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0FBF32AC" w14:textId="77777777" w:rsidTr="00236725">
        <w:trPr>
          <w:trHeight w:val="29"/>
        </w:trPr>
        <w:tc>
          <w:tcPr>
            <w:tcW w:w="1859" w:type="dxa"/>
            <w:tcBorders>
              <w:top w:val="nil"/>
              <w:left w:val="single" w:sz="4" w:space="0" w:color="auto"/>
              <w:bottom w:val="nil"/>
              <w:right w:val="single" w:sz="4" w:space="0" w:color="auto"/>
            </w:tcBorders>
          </w:tcPr>
          <w:p w14:paraId="74072E0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7D377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C53B7A" w14:textId="77777777" w:rsidR="002130B2" w:rsidRPr="00106E6B" w:rsidRDefault="002130B2" w:rsidP="00AD28E2">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1878519"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709D864" w14:textId="77777777" w:rsidR="002130B2" w:rsidRPr="00106E6B" w:rsidRDefault="002130B2" w:rsidP="00AD28E2">
            <w:pPr>
              <w:pStyle w:val="TAC"/>
              <w:rPr>
                <w:rFonts w:eastAsia="SimSun"/>
                <w:lang w:val="en-US" w:eastAsia="zh-CN" w:bidi="ar"/>
              </w:rPr>
            </w:pPr>
          </w:p>
        </w:tc>
      </w:tr>
      <w:tr w:rsidR="002130B2" w:rsidRPr="00106E6B" w14:paraId="160E9A0F" w14:textId="77777777" w:rsidTr="00236725">
        <w:trPr>
          <w:trHeight w:val="29"/>
        </w:trPr>
        <w:tc>
          <w:tcPr>
            <w:tcW w:w="1859" w:type="dxa"/>
            <w:tcBorders>
              <w:top w:val="nil"/>
              <w:left w:val="single" w:sz="4" w:space="0" w:color="auto"/>
              <w:bottom w:val="nil"/>
              <w:right w:val="single" w:sz="4" w:space="0" w:color="auto"/>
            </w:tcBorders>
          </w:tcPr>
          <w:p w14:paraId="3507A8C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E1DDC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056006" w14:textId="77777777" w:rsidR="002130B2" w:rsidRPr="00106E6B" w:rsidRDefault="002130B2" w:rsidP="00AD28E2">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641AC62" w14:textId="77777777" w:rsidR="002130B2" w:rsidRPr="00106E6B" w:rsidRDefault="002130B2" w:rsidP="00AD28E2">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727" w:type="dxa"/>
            <w:tcBorders>
              <w:top w:val="nil"/>
              <w:left w:val="single" w:sz="4" w:space="0" w:color="auto"/>
              <w:bottom w:val="nil"/>
              <w:right w:val="single" w:sz="4" w:space="0" w:color="auto"/>
            </w:tcBorders>
          </w:tcPr>
          <w:p w14:paraId="307F1327" w14:textId="77777777" w:rsidR="002130B2" w:rsidRPr="00106E6B" w:rsidRDefault="002130B2" w:rsidP="00AD28E2">
            <w:pPr>
              <w:pStyle w:val="TAC"/>
              <w:rPr>
                <w:rFonts w:eastAsia="SimSun"/>
                <w:lang w:val="en-US" w:eastAsia="zh-CN" w:bidi="ar"/>
              </w:rPr>
            </w:pPr>
          </w:p>
        </w:tc>
      </w:tr>
      <w:tr w:rsidR="002130B2" w:rsidRPr="00106E6B" w14:paraId="00BE1B9C" w14:textId="77777777" w:rsidTr="00236725">
        <w:trPr>
          <w:trHeight w:val="29"/>
        </w:trPr>
        <w:tc>
          <w:tcPr>
            <w:tcW w:w="1859" w:type="dxa"/>
            <w:tcBorders>
              <w:top w:val="nil"/>
              <w:left w:val="single" w:sz="4" w:space="0" w:color="auto"/>
              <w:bottom w:val="nil"/>
              <w:right w:val="single" w:sz="4" w:space="0" w:color="auto"/>
            </w:tcBorders>
          </w:tcPr>
          <w:p w14:paraId="4938F19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98F3E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D22B7B" w14:textId="77777777" w:rsidR="002130B2" w:rsidRPr="00106E6B" w:rsidRDefault="002130B2" w:rsidP="00AD28E2">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FDACE7F"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830BC8B" w14:textId="77777777" w:rsidR="002130B2" w:rsidRPr="00106E6B" w:rsidRDefault="002130B2" w:rsidP="00AD28E2">
            <w:pPr>
              <w:pStyle w:val="TAC"/>
              <w:rPr>
                <w:rFonts w:eastAsia="SimSun"/>
                <w:lang w:val="en-US" w:eastAsia="zh-CN" w:bidi="ar"/>
              </w:rPr>
            </w:pPr>
          </w:p>
        </w:tc>
      </w:tr>
      <w:tr w:rsidR="002130B2" w:rsidRPr="00106E6B" w14:paraId="623D2E33" w14:textId="77777777" w:rsidTr="00236725">
        <w:trPr>
          <w:trHeight w:val="29"/>
        </w:trPr>
        <w:tc>
          <w:tcPr>
            <w:tcW w:w="1859" w:type="dxa"/>
            <w:tcBorders>
              <w:top w:val="nil"/>
              <w:left w:val="single" w:sz="4" w:space="0" w:color="auto"/>
              <w:bottom w:val="nil"/>
              <w:right w:val="single" w:sz="4" w:space="0" w:color="auto"/>
            </w:tcBorders>
          </w:tcPr>
          <w:p w14:paraId="1835CD9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1C1FB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F9DEB3" w14:textId="77777777" w:rsidR="002130B2" w:rsidRPr="00106E6B" w:rsidRDefault="002130B2" w:rsidP="00AD28E2">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4E15D2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4BEAE9A" w14:textId="77777777" w:rsidR="002130B2" w:rsidRPr="00106E6B" w:rsidRDefault="002130B2" w:rsidP="00AD28E2">
            <w:pPr>
              <w:pStyle w:val="TAC"/>
              <w:rPr>
                <w:rFonts w:eastAsia="SimSun"/>
                <w:lang w:val="en-US" w:eastAsia="zh-CN" w:bidi="ar"/>
              </w:rPr>
            </w:pPr>
            <w:r>
              <w:rPr>
                <w:rFonts w:eastAsia="SimSun"/>
                <w:lang w:val="en-US" w:eastAsia="zh-CN" w:bidi="ar"/>
              </w:rPr>
              <w:t>2</w:t>
            </w:r>
          </w:p>
        </w:tc>
      </w:tr>
      <w:tr w:rsidR="002130B2" w:rsidRPr="00106E6B" w14:paraId="08902C59" w14:textId="77777777" w:rsidTr="00236725">
        <w:trPr>
          <w:trHeight w:val="29"/>
        </w:trPr>
        <w:tc>
          <w:tcPr>
            <w:tcW w:w="1859" w:type="dxa"/>
            <w:tcBorders>
              <w:top w:val="nil"/>
              <w:left w:val="single" w:sz="4" w:space="0" w:color="auto"/>
              <w:bottom w:val="nil"/>
              <w:right w:val="single" w:sz="4" w:space="0" w:color="auto"/>
            </w:tcBorders>
          </w:tcPr>
          <w:p w14:paraId="602235B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73897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6E82B6" w14:textId="77777777" w:rsidR="002130B2" w:rsidRPr="00106E6B" w:rsidRDefault="002130B2" w:rsidP="00AD28E2">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C995516"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1620615" w14:textId="77777777" w:rsidR="002130B2" w:rsidRPr="00106E6B" w:rsidRDefault="002130B2" w:rsidP="00AD28E2">
            <w:pPr>
              <w:pStyle w:val="TAC"/>
              <w:rPr>
                <w:rFonts w:eastAsia="SimSun"/>
                <w:lang w:val="en-US" w:eastAsia="zh-CN" w:bidi="ar"/>
              </w:rPr>
            </w:pPr>
          </w:p>
        </w:tc>
      </w:tr>
      <w:tr w:rsidR="002130B2" w:rsidRPr="00106E6B" w14:paraId="2FF9B6A6" w14:textId="77777777" w:rsidTr="00236725">
        <w:trPr>
          <w:trHeight w:val="29"/>
        </w:trPr>
        <w:tc>
          <w:tcPr>
            <w:tcW w:w="1859" w:type="dxa"/>
            <w:tcBorders>
              <w:top w:val="nil"/>
              <w:left w:val="single" w:sz="4" w:space="0" w:color="auto"/>
              <w:bottom w:val="nil"/>
              <w:right w:val="single" w:sz="4" w:space="0" w:color="auto"/>
            </w:tcBorders>
          </w:tcPr>
          <w:p w14:paraId="1E02083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01A3B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F32BE8" w14:textId="77777777" w:rsidR="002130B2" w:rsidRPr="00106E6B" w:rsidRDefault="002130B2" w:rsidP="00AD28E2">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7E81721" w14:textId="77777777" w:rsidR="002130B2" w:rsidRPr="00106E6B" w:rsidRDefault="002130B2" w:rsidP="00AD28E2">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4DCC4180" w14:textId="77777777" w:rsidR="002130B2" w:rsidRPr="00106E6B" w:rsidRDefault="002130B2" w:rsidP="00AD28E2">
            <w:pPr>
              <w:pStyle w:val="TAC"/>
              <w:rPr>
                <w:rFonts w:eastAsia="SimSun"/>
                <w:lang w:val="en-US" w:eastAsia="zh-CN" w:bidi="ar"/>
              </w:rPr>
            </w:pPr>
          </w:p>
        </w:tc>
      </w:tr>
      <w:tr w:rsidR="002130B2" w:rsidRPr="00106E6B" w14:paraId="7B77416B" w14:textId="77777777" w:rsidTr="00236725">
        <w:trPr>
          <w:trHeight w:val="29"/>
        </w:trPr>
        <w:tc>
          <w:tcPr>
            <w:tcW w:w="1859" w:type="dxa"/>
            <w:tcBorders>
              <w:top w:val="nil"/>
              <w:left w:val="single" w:sz="4" w:space="0" w:color="auto"/>
              <w:bottom w:val="nil"/>
              <w:right w:val="single" w:sz="4" w:space="0" w:color="auto"/>
            </w:tcBorders>
          </w:tcPr>
          <w:p w14:paraId="19E0CE6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5B25E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CACD24" w14:textId="77777777" w:rsidR="002130B2" w:rsidRPr="00106E6B" w:rsidRDefault="002130B2" w:rsidP="00AD28E2">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62CA1F7"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94E49EF" w14:textId="77777777" w:rsidR="002130B2" w:rsidRPr="00106E6B" w:rsidRDefault="002130B2" w:rsidP="00AD28E2">
            <w:pPr>
              <w:pStyle w:val="TAC"/>
              <w:rPr>
                <w:rFonts w:eastAsia="SimSun"/>
                <w:lang w:val="en-US" w:eastAsia="zh-CN" w:bidi="ar"/>
              </w:rPr>
            </w:pPr>
          </w:p>
        </w:tc>
      </w:tr>
      <w:tr w:rsidR="002130B2" w:rsidRPr="001E32DC" w14:paraId="6A43B773" w14:textId="77777777" w:rsidTr="00236725">
        <w:trPr>
          <w:trHeight w:val="29"/>
        </w:trPr>
        <w:tc>
          <w:tcPr>
            <w:tcW w:w="1859" w:type="dxa"/>
            <w:tcBorders>
              <w:top w:val="single" w:sz="4" w:space="0" w:color="auto"/>
              <w:left w:val="single" w:sz="4" w:space="0" w:color="auto"/>
              <w:bottom w:val="nil"/>
              <w:right w:val="single" w:sz="4" w:space="0" w:color="auto"/>
            </w:tcBorders>
          </w:tcPr>
          <w:p w14:paraId="29159FC8" w14:textId="77777777" w:rsidR="002130B2" w:rsidRPr="001010C4" w:rsidRDefault="002130B2" w:rsidP="00AD28E2">
            <w:pPr>
              <w:pStyle w:val="TAC"/>
              <w:rPr>
                <w:rFonts w:eastAsia="SimSun"/>
                <w:lang w:val="en-US" w:eastAsia="zh-CN" w:bidi="ar"/>
              </w:rPr>
            </w:pPr>
            <w:r w:rsidRPr="00AA2298">
              <w:rPr>
                <w:lang w:eastAsia="zh-CN"/>
              </w:rPr>
              <w:t>CA_n2A-n5A-n66A-n77A</w:t>
            </w:r>
          </w:p>
        </w:tc>
        <w:tc>
          <w:tcPr>
            <w:tcW w:w="1903" w:type="dxa"/>
            <w:tcBorders>
              <w:top w:val="single" w:sz="4" w:space="0" w:color="auto"/>
              <w:left w:val="single" w:sz="4" w:space="0" w:color="auto"/>
              <w:bottom w:val="nil"/>
              <w:right w:val="single" w:sz="4" w:space="0" w:color="auto"/>
            </w:tcBorders>
          </w:tcPr>
          <w:p w14:paraId="3D9F8383" w14:textId="77777777" w:rsidR="002130B2" w:rsidRPr="00923C2F" w:rsidRDefault="002130B2" w:rsidP="00AD28E2">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2B8519D9" w14:textId="77777777" w:rsidR="002130B2" w:rsidRDefault="002130B2" w:rsidP="00AD28E2">
            <w:pPr>
              <w:pStyle w:val="TAC"/>
              <w:rPr>
                <w:rFonts w:cs="Arial"/>
                <w:szCs w:val="18"/>
                <w:lang w:eastAsia="zh-CN"/>
              </w:rPr>
            </w:pPr>
            <w:r w:rsidRPr="00362D80">
              <w:rPr>
                <w:rFonts w:cs="Arial"/>
                <w:szCs w:val="18"/>
                <w:lang w:eastAsia="zh-CN"/>
              </w:rPr>
              <w:t>CA_n2A-n5A</w:t>
            </w:r>
          </w:p>
          <w:p w14:paraId="2C3D6AD5" w14:textId="77777777" w:rsidR="002130B2" w:rsidRDefault="002130B2" w:rsidP="00AD28E2">
            <w:pPr>
              <w:pStyle w:val="TAC"/>
              <w:rPr>
                <w:rFonts w:cs="Arial"/>
                <w:szCs w:val="18"/>
                <w:lang w:eastAsia="zh-CN"/>
              </w:rPr>
            </w:pPr>
            <w:r w:rsidRPr="00362D80">
              <w:rPr>
                <w:rFonts w:cs="Arial"/>
                <w:szCs w:val="18"/>
                <w:lang w:eastAsia="zh-CN"/>
              </w:rPr>
              <w:t>CA_n2A-n66A</w:t>
            </w:r>
          </w:p>
          <w:p w14:paraId="4B382E6B" w14:textId="77777777" w:rsidR="002130B2" w:rsidRDefault="002130B2" w:rsidP="00AD28E2">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45598BD3" w14:textId="77777777" w:rsidR="002130B2" w:rsidRDefault="002130B2" w:rsidP="00AD28E2">
            <w:pPr>
              <w:pStyle w:val="TAC"/>
              <w:rPr>
                <w:rFonts w:cs="Arial"/>
                <w:szCs w:val="18"/>
                <w:lang w:eastAsia="zh-CN"/>
              </w:rPr>
            </w:pPr>
            <w:r w:rsidRPr="00362D80">
              <w:rPr>
                <w:rFonts w:cs="Arial"/>
                <w:szCs w:val="18"/>
                <w:lang w:eastAsia="zh-CN"/>
              </w:rPr>
              <w:t>CA_n5A-n66A</w:t>
            </w:r>
          </w:p>
          <w:p w14:paraId="1755E609" w14:textId="77777777" w:rsidR="002130B2" w:rsidRDefault="002130B2" w:rsidP="00AD28E2">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5566AC94" w14:textId="77777777" w:rsidR="002130B2" w:rsidRPr="001010C4" w:rsidRDefault="002130B2" w:rsidP="00AD28E2">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EF78447"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89A81D1"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A73099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24C0CFA4" w14:textId="77777777" w:rsidTr="00236725">
        <w:trPr>
          <w:trHeight w:val="29"/>
        </w:trPr>
        <w:tc>
          <w:tcPr>
            <w:tcW w:w="1859" w:type="dxa"/>
            <w:tcBorders>
              <w:top w:val="nil"/>
              <w:left w:val="single" w:sz="4" w:space="0" w:color="auto"/>
              <w:bottom w:val="nil"/>
              <w:right w:val="single" w:sz="4" w:space="0" w:color="auto"/>
            </w:tcBorders>
          </w:tcPr>
          <w:p w14:paraId="42E1AF9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718F9A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2E93C6"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9E7E26E"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FE6651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216045F" w14:textId="77777777" w:rsidTr="00236725">
        <w:trPr>
          <w:trHeight w:val="29"/>
        </w:trPr>
        <w:tc>
          <w:tcPr>
            <w:tcW w:w="1859" w:type="dxa"/>
            <w:tcBorders>
              <w:top w:val="nil"/>
              <w:left w:val="single" w:sz="4" w:space="0" w:color="auto"/>
              <w:bottom w:val="nil"/>
              <w:right w:val="single" w:sz="4" w:space="0" w:color="auto"/>
            </w:tcBorders>
          </w:tcPr>
          <w:p w14:paraId="13EA877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5BC59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B8C24C"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902A22A"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142D2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D4B6A46" w14:textId="77777777" w:rsidTr="00236725">
        <w:trPr>
          <w:trHeight w:val="29"/>
        </w:trPr>
        <w:tc>
          <w:tcPr>
            <w:tcW w:w="1859" w:type="dxa"/>
            <w:tcBorders>
              <w:top w:val="nil"/>
              <w:left w:val="single" w:sz="4" w:space="0" w:color="auto"/>
              <w:bottom w:val="single" w:sz="4" w:space="0" w:color="auto"/>
              <w:right w:val="single" w:sz="4" w:space="0" w:color="auto"/>
            </w:tcBorders>
          </w:tcPr>
          <w:p w14:paraId="41B26F1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55C1F7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2F0F56"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A6C35A1"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521DB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CCCAE5F" w14:textId="77777777" w:rsidTr="00236725">
        <w:trPr>
          <w:trHeight w:val="29"/>
        </w:trPr>
        <w:tc>
          <w:tcPr>
            <w:tcW w:w="1859" w:type="dxa"/>
            <w:tcBorders>
              <w:top w:val="single" w:sz="4" w:space="0" w:color="auto"/>
              <w:left w:val="single" w:sz="4" w:space="0" w:color="auto"/>
              <w:bottom w:val="nil"/>
              <w:right w:val="single" w:sz="4" w:space="0" w:color="auto"/>
            </w:tcBorders>
          </w:tcPr>
          <w:p w14:paraId="4138C304" w14:textId="77777777" w:rsidR="002130B2" w:rsidRPr="001010C4" w:rsidRDefault="002130B2" w:rsidP="00AD28E2">
            <w:pPr>
              <w:pStyle w:val="TAC"/>
              <w:rPr>
                <w:rFonts w:eastAsia="SimSun"/>
                <w:lang w:val="en-US" w:eastAsia="zh-CN" w:bidi="ar"/>
              </w:rPr>
            </w:pPr>
            <w:r w:rsidRPr="00AA2298">
              <w:rPr>
                <w:lang w:eastAsia="zh-CN"/>
              </w:rPr>
              <w:lastRenderedPageBreak/>
              <w:t>CA_n2A-n5A-n66A-n77</w:t>
            </w:r>
            <w:r>
              <w:rPr>
                <w:lang w:eastAsia="zh-CN"/>
              </w:rPr>
              <w:t>(2A)</w:t>
            </w:r>
          </w:p>
        </w:tc>
        <w:tc>
          <w:tcPr>
            <w:tcW w:w="1903" w:type="dxa"/>
            <w:tcBorders>
              <w:top w:val="single" w:sz="4" w:space="0" w:color="auto"/>
              <w:left w:val="single" w:sz="4" w:space="0" w:color="auto"/>
              <w:bottom w:val="nil"/>
              <w:right w:val="single" w:sz="4" w:space="0" w:color="auto"/>
            </w:tcBorders>
          </w:tcPr>
          <w:p w14:paraId="399E4426" w14:textId="77777777" w:rsidR="002130B2" w:rsidRPr="00923C2F" w:rsidRDefault="002130B2" w:rsidP="00AD28E2">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7A93B87" w14:textId="77777777" w:rsidR="002130B2" w:rsidRDefault="002130B2" w:rsidP="00AD28E2">
            <w:pPr>
              <w:pStyle w:val="TAC"/>
              <w:rPr>
                <w:lang w:eastAsia="zh-CN"/>
              </w:rPr>
            </w:pPr>
            <w:r w:rsidRPr="00B65CA9">
              <w:rPr>
                <w:lang w:eastAsia="zh-CN"/>
              </w:rPr>
              <w:t>CA_n2A-n5A</w:t>
            </w:r>
          </w:p>
          <w:p w14:paraId="025D55BB" w14:textId="77777777" w:rsidR="002130B2" w:rsidRDefault="002130B2" w:rsidP="00AD28E2">
            <w:pPr>
              <w:pStyle w:val="TAC"/>
              <w:rPr>
                <w:lang w:eastAsia="zh-CN"/>
              </w:rPr>
            </w:pPr>
            <w:r w:rsidRPr="00B65CA9">
              <w:rPr>
                <w:lang w:eastAsia="zh-CN"/>
              </w:rPr>
              <w:t>CA_n2A-n66A</w:t>
            </w:r>
          </w:p>
          <w:p w14:paraId="51AE9670" w14:textId="77777777" w:rsidR="002130B2" w:rsidRDefault="002130B2" w:rsidP="00AD28E2">
            <w:pPr>
              <w:pStyle w:val="TAC"/>
              <w:rPr>
                <w:lang w:eastAsia="zh-CN"/>
              </w:rPr>
            </w:pPr>
            <w:r w:rsidRPr="00B65CA9">
              <w:rPr>
                <w:lang w:eastAsia="zh-CN"/>
              </w:rPr>
              <w:t>CA_n2A-n77A</w:t>
            </w:r>
            <w:r w:rsidRPr="00276DE5">
              <w:rPr>
                <w:vertAlign w:val="superscript"/>
                <w:lang w:eastAsia="zh-CN"/>
              </w:rPr>
              <w:t>5</w:t>
            </w:r>
          </w:p>
          <w:p w14:paraId="31CE26AD" w14:textId="77777777" w:rsidR="002130B2" w:rsidRDefault="002130B2" w:rsidP="00AD28E2">
            <w:pPr>
              <w:pStyle w:val="TAC"/>
              <w:rPr>
                <w:lang w:eastAsia="zh-CN"/>
              </w:rPr>
            </w:pPr>
            <w:r w:rsidRPr="00B65CA9">
              <w:rPr>
                <w:lang w:eastAsia="zh-CN"/>
              </w:rPr>
              <w:t>CA_n5A-n66A</w:t>
            </w:r>
          </w:p>
          <w:p w14:paraId="4CAE791D" w14:textId="77777777" w:rsidR="002130B2" w:rsidRDefault="002130B2" w:rsidP="00AD28E2">
            <w:pPr>
              <w:pStyle w:val="TAC"/>
              <w:rPr>
                <w:lang w:eastAsia="zh-CN"/>
              </w:rPr>
            </w:pPr>
            <w:r w:rsidRPr="00B65CA9">
              <w:rPr>
                <w:lang w:eastAsia="zh-CN"/>
              </w:rPr>
              <w:t>CA_n5A-n77A</w:t>
            </w:r>
            <w:r w:rsidRPr="00276DE5">
              <w:rPr>
                <w:vertAlign w:val="superscript"/>
                <w:lang w:eastAsia="zh-CN"/>
              </w:rPr>
              <w:t>5</w:t>
            </w:r>
          </w:p>
          <w:p w14:paraId="5C692533" w14:textId="77777777" w:rsidR="002130B2" w:rsidRPr="001010C4" w:rsidRDefault="002130B2" w:rsidP="00AD28E2">
            <w:pPr>
              <w:pStyle w:val="TAC"/>
              <w:rPr>
                <w:rFonts w:eastAsia="SimSun"/>
                <w:lang w:val="en-US" w:eastAsia="zh-CN" w:bidi="ar"/>
              </w:rPr>
            </w:pPr>
            <w:r w:rsidRPr="00B65CA9">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8C5034C"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91C586B"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F78EA9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24593BC7" w14:textId="77777777" w:rsidTr="00236725">
        <w:trPr>
          <w:trHeight w:val="29"/>
        </w:trPr>
        <w:tc>
          <w:tcPr>
            <w:tcW w:w="1859" w:type="dxa"/>
            <w:tcBorders>
              <w:top w:val="nil"/>
              <w:left w:val="single" w:sz="4" w:space="0" w:color="auto"/>
              <w:bottom w:val="nil"/>
              <w:right w:val="single" w:sz="4" w:space="0" w:color="auto"/>
            </w:tcBorders>
          </w:tcPr>
          <w:p w14:paraId="134A549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9C1C2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F07182"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33F7FA9"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61164EA"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804B51B" w14:textId="77777777" w:rsidTr="00236725">
        <w:trPr>
          <w:trHeight w:val="29"/>
        </w:trPr>
        <w:tc>
          <w:tcPr>
            <w:tcW w:w="1859" w:type="dxa"/>
            <w:tcBorders>
              <w:top w:val="nil"/>
              <w:left w:val="single" w:sz="4" w:space="0" w:color="auto"/>
              <w:bottom w:val="nil"/>
              <w:right w:val="single" w:sz="4" w:space="0" w:color="auto"/>
            </w:tcBorders>
          </w:tcPr>
          <w:p w14:paraId="0E5701C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ED24B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A72587"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5576EBB"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63FC8B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47D4807" w14:textId="77777777" w:rsidTr="00236725">
        <w:trPr>
          <w:trHeight w:val="29"/>
        </w:trPr>
        <w:tc>
          <w:tcPr>
            <w:tcW w:w="1859" w:type="dxa"/>
            <w:tcBorders>
              <w:top w:val="nil"/>
              <w:left w:val="single" w:sz="4" w:space="0" w:color="auto"/>
              <w:bottom w:val="single" w:sz="4" w:space="0" w:color="auto"/>
              <w:right w:val="single" w:sz="4" w:space="0" w:color="auto"/>
            </w:tcBorders>
          </w:tcPr>
          <w:p w14:paraId="07A49A5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0C2952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E21D24"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484CB97"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14:paraId="15832DB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5368195" w14:textId="77777777" w:rsidTr="00236725">
        <w:trPr>
          <w:trHeight w:val="29"/>
        </w:trPr>
        <w:tc>
          <w:tcPr>
            <w:tcW w:w="1859" w:type="dxa"/>
            <w:tcBorders>
              <w:top w:val="single" w:sz="4" w:space="0" w:color="auto"/>
              <w:left w:val="single" w:sz="4" w:space="0" w:color="auto"/>
              <w:bottom w:val="nil"/>
              <w:right w:val="single" w:sz="4" w:space="0" w:color="auto"/>
            </w:tcBorders>
          </w:tcPr>
          <w:p w14:paraId="35411520" w14:textId="77777777" w:rsidR="002130B2" w:rsidRPr="001010C4" w:rsidRDefault="002130B2" w:rsidP="00AD28E2">
            <w:pPr>
              <w:pStyle w:val="TAC"/>
              <w:rPr>
                <w:rFonts w:eastAsia="SimSun"/>
                <w:lang w:val="en-US" w:eastAsia="zh-CN" w:bidi="ar"/>
              </w:rPr>
            </w:pPr>
            <w:r w:rsidRPr="00AA2298">
              <w:rPr>
                <w:lang w:eastAsia="zh-CN"/>
              </w:rPr>
              <w:t>CA_n2A-n5A-n66A-n77</w:t>
            </w:r>
            <w:r>
              <w:rPr>
                <w:lang w:eastAsia="zh-CN"/>
              </w:rPr>
              <w:t>C</w:t>
            </w:r>
          </w:p>
        </w:tc>
        <w:tc>
          <w:tcPr>
            <w:tcW w:w="1903" w:type="dxa"/>
            <w:tcBorders>
              <w:top w:val="single" w:sz="4" w:space="0" w:color="auto"/>
              <w:left w:val="single" w:sz="4" w:space="0" w:color="auto"/>
              <w:bottom w:val="nil"/>
              <w:right w:val="single" w:sz="4" w:space="0" w:color="auto"/>
            </w:tcBorders>
          </w:tcPr>
          <w:p w14:paraId="1CD44BA3" w14:textId="77777777" w:rsidR="002130B2" w:rsidRPr="00B65CA9" w:rsidRDefault="002130B2" w:rsidP="00AD28E2">
            <w:pPr>
              <w:pStyle w:val="TAC"/>
              <w:rPr>
                <w:lang w:eastAsia="zh-CN"/>
              </w:rPr>
            </w:pPr>
            <w:r w:rsidRPr="00B65CA9">
              <w:rPr>
                <w:lang w:eastAsia="zh-CN"/>
              </w:rPr>
              <w:t>CA_n2A-n5A</w:t>
            </w:r>
          </w:p>
          <w:p w14:paraId="17666BFB" w14:textId="77777777" w:rsidR="002130B2" w:rsidRPr="00B65CA9" w:rsidRDefault="002130B2" w:rsidP="00AD28E2">
            <w:pPr>
              <w:pStyle w:val="TAC"/>
              <w:rPr>
                <w:lang w:eastAsia="zh-CN"/>
              </w:rPr>
            </w:pPr>
            <w:r w:rsidRPr="00B65CA9">
              <w:rPr>
                <w:lang w:eastAsia="zh-CN"/>
              </w:rPr>
              <w:t>CA_n2A-n77A</w:t>
            </w:r>
          </w:p>
          <w:p w14:paraId="4F4945C3" w14:textId="77777777" w:rsidR="002130B2" w:rsidRPr="00B65CA9" w:rsidRDefault="002130B2" w:rsidP="00AD28E2">
            <w:pPr>
              <w:pStyle w:val="TAC"/>
              <w:rPr>
                <w:lang w:eastAsia="zh-CN"/>
              </w:rPr>
            </w:pPr>
            <w:r w:rsidRPr="00B65CA9">
              <w:rPr>
                <w:lang w:eastAsia="zh-CN"/>
              </w:rPr>
              <w:t>CA_n2A-n66A</w:t>
            </w:r>
          </w:p>
          <w:p w14:paraId="490631EA" w14:textId="77777777" w:rsidR="002130B2" w:rsidRPr="00B65CA9" w:rsidRDefault="002130B2" w:rsidP="00AD28E2">
            <w:pPr>
              <w:pStyle w:val="TAC"/>
              <w:rPr>
                <w:lang w:eastAsia="zh-CN"/>
              </w:rPr>
            </w:pPr>
            <w:r w:rsidRPr="00B65CA9">
              <w:rPr>
                <w:lang w:eastAsia="zh-CN"/>
              </w:rPr>
              <w:t>CA_n5A-n77A</w:t>
            </w:r>
          </w:p>
          <w:p w14:paraId="0DB5C350" w14:textId="77777777" w:rsidR="002130B2" w:rsidRPr="00B65CA9" w:rsidRDefault="002130B2" w:rsidP="00AD28E2">
            <w:pPr>
              <w:pStyle w:val="TAC"/>
              <w:rPr>
                <w:lang w:eastAsia="zh-CN"/>
              </w:rPr>
            </w:pPr>
            <w:r w:rsidRPr="00B65CA9">
              <w:rPr>
                <w:lang w:eastAsia="zh-CN"/>
              </w:rPr>
              <w:t>CA_n5A-n66A</w:t>
            </w:r>
          </w:p>
          <w:p w14:paraId="11129DB8" w14:textId="77777777" w:rsidR="002130B2" w:rsidRPr="001010C4" w:rsidRDefault="002130B2" w:rsidP="00AD28E2">
            <w:pPr>
              <w:pStyle w:val="TAC"/>
              <w:rPr>
                <w:rFonts w:eastAsia="SimSun"/>
                <w:lang w:val="en-US" w:eastAsia="zh-CN" w:bidi="ar"/>
              </w:rPr>
            </w:pPr>
            <w:r w:rsidRPr="00B65CA9">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2396487"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ED249DD"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4686D5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6733CA41" w14:textId="77777777" w:rsidTr="00236725">
        <w:trPr>
          <w:trHeight w:val="29"/>
        </w:trPr>
        <w:tc>
          <w:tcPr>
            <w:tcW w:w="1859" w:type="dxa"/>
            <w:tcBorders>
              <w:top w:val="nil"/>
              <w:left w:val="single" w:sz="4" w:space="0" w:color="auto"/>
              <w:bottom w:val="nil"/>
              <w:right w:val="single" w:sz="4" w:space="0" w:color="auto"/>
            </w:tcBorders>
          </w:tcPr>
          <w:p w14:paraId="2716241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72927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68D2F8"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D72265F"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F36DFC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E2C7A7A" w14:textId="77777777" w:rsidTr="00236725">
        <w:trPr>
          <w:trHeight w:val="29"/>
        </w:trPr>
        <w:tc>
          <w:tcPr>
            <w:tcW w:w="1859" w:type="dxa"/>
            <w:tcBorders>
              <w:top w:val="nil"/>
              <w:left w:val="single" w:sz="4" w:space="0" w:color="auto"/>
              <w:bottom w:val="nil"/>
              <w:right w:val="single" w:sz="4" w:space="0" w:color="auto"/>
            </w:tcBorders>
          </w:tcPr>
          <w:p w14:paraId="48E30E3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A4E4F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F1A0AA"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1AD8309"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888AB9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AE7CA47" w14:textId="77777777" w:rsidTr="00236725">
        <w:trPr>
          <w:trHeight w:val="29"/>
        </w:trPr>
        <w:tc>
          <w:tcPr>
            <w:tcW w:w="1859" w:type="dxa"/>
            <w:tcBorders>
              <w:top w:val="nil"/>
              <w:left w:val="single" w:sz="4" w:space="0" w:color="auto"/>
              <w:bottom w:val="single" w:sz="4" w:space="0" w:color="auto"/>
              <w:right w:val="single" w:sz="4" w:space="0" w:color="auto"/>
            </w:tcBorders>
          </w:tcPr>
          <w:p w14:paraId="6B638F5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57F8B9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1C2C73"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8E221DF"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163A700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3617146" w14:textId="77777777" w:rsidTr="00236725">
        <w:trPr>
          <w:trHeight w:val="29"/>
        </w:trPr>
        <w:tc>
          <w:tcPr>
            <w:tcW w:w="1859" w:type="dxa"/>
            <w:tcBorders>
              <w:top w:val="single" w:sz="4" w:space="0" w:color="auto"/>
              <w:left w:val="single" w:sz="4" w:space="0" w:color="auto"/>
              <w:bottom w:val="nil"/>
              <w:right w:val="single" w:sz="4" w:space="0" w:color="auto"/>
            </w:tcBorders>
          </w:tcPr>
          <w:p w14:paraId="0947DF90" w14:textId="77777777" w:rsidR="002130B2" w:rsidRPr="001010C4" w:rsidRDefault="002130B2" w:rsidP="00AD28E2">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25583BA8" w14:textId="77777777" w:rsidR="002130B2" w:rsidRPr="009C1C83" w:rsidRDefault="002130B2" w:rsidP="00AD28E2">
            <w:pPr>
              <w:pStyle w:val="TAC"/>
              <w:rPr>
                <w:lang w:eastAsia="zh-CN"/>
              </w:rPr>
            </w:pPr>
            <w:r w:rsidRPr="009C1C83">
              <w:rPr>
                <w:lang w:eastAsia="zh-CN"/>
              </w:rPr>
              <w:t>CA_n2A-n12A</w:t>
            </w:r>
          </w:p>
          <w:p w14:paraId="44F5532E" w14:textId="77777777" w:rsidR="002130B2" w:rsidRPr="009C1C83" w:rsidRDefault="002130B2" w:rsidP="00AD28E2">
            <w:pPr>
              <w:pStyle w:val="TAC"/>
              <w:rPr>
                <w:lang w:eastAsia="zh-CN"/>
              </w:rPr>
            </w:pPr>
            <w:r w:rsidRPr="009C1C83">
              <w:rPr>
                <w:lang w:eastAsia="zh-CN"/>
              </w:rPr>
              <w:t>CA_n2A-n30A</w:t>
            </w:r>
          </w:p>
          <w:p w14:paraId="1284D991" w14:textId="77777777" w:rsidR="002130B2" w:rsidRPr="009C1C83" w:rsidRDefault="002130B2" w:rsidP="00AD28E2">
            <w:pPr>
              <w:pStyle w:val="TAC"/>
              <w:rPr>
                <w:lang w:eastAsia="zh-CN"/>
              </w:rPr>
            </w:pPr>
            <w:r w:rsidRPr="009C1C83">
              <w:rPr>
                <w:lang w:eastAsia="zh-CN"/>
              </w:rPr>
              <w:t>CA_n2A-n66A</w:t>
            </w:r>
          </w:p>
          <w:p w14:paraId="0D9B3897" w14:textId="77777777" w:rsidR="002130B2" w:rsidRPr="009C1C83" w:rsidRDefault="002130B2" w:rsidP="00AD28E2">
            <w:pPr>
              <w:pStyle w:val="TAC"/>
              <w:rPr>
                <w:lang w:eastAsia="zh-CN"/>
              </w:rPr>
            </w:pPr>
            <w:r w:rsidRPr="009C1C83">
              <w:rPr>
                <w:lang w:eastAsia="zh-CN"/>
              </w:rPr>
              <w:t>CA_n12A-n30A</w:t>
            </w:r>
          </w:p>
          <w:p w14:paraId="16D6B314" w14:textId="77777777" w:rsidR="002130B2" w:rsidRPr="009C1C83" w:rsidRDefault="002130B2" w:rsidP="00AD28E2">
            <w:pPr>
              <w:pStyle w:val="TAC"/>
              <w:rPr>
                <w:lang w:eastAsia="zh-CN"/>
              </w:rPr>
            </w:pPr>
            <w:r w:rsidRPr="009C1C83">
              <w:rPr>
                <w:lang w:eastAsia="zh-CN"/>
              </w:rPr>
              <w:t>CA_n12A-n66A</w:t>
            </w:r>
          </w:p>
          <w:p w14:paraId="45A0BEE9" w14:textId="77777777" w:rsidR="002130B2" w:rsidRPr="001010C4" w:rsidRDefault="002130B2" w:rsidP="00AD28E2">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2C8D6C6"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DE43383"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698EA4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2785D144" w14:textId="77777777" w:rsidTr="00236725">
        <w:trPr>
          <w:trHeight w:val="29"/>
        </w:trPr>
        <w:tc>
          <w:tcPr>
            <w:tcW w:w="1859" w:type="dxa"/>
            <w:tcBorders>
              <w:top w:val="nil"/>
              <w:left w:val="single" w:sz="4" w:space="0" w:color="auto"/>
              <w:bottom w:val="nil"/>
              <w:right w:val="single" w:sz="4" w:space="0" w:color="auto"/>
            </w:tcBorders>
          </w:tcPr>
          <w:p w14:paraId="5C437A7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BD567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AAA7B0"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7AEFD4F7"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5DC9F34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0A3E664" w14:textId="77777777" w:rsidTr="00236725">
        <w:trPr>
          <w:trHeight w:val="29"/>
        </w:trPr>
        <w:tc>
          <w:tcPr>
            <w:tcW w:w="1859" w:type="dxa"/>
            <w:tcBorders>
              <w:top w:val="nil"/>
              <w:left w:val="single" w:sz="4" w:space="0" w:color="auto"/>
              <w:bottom w:val="nil"/>
              <w:right w:val="single" w:sz="4" w:space="0" w:color="auto"/>
            </w:tcBorders>
          </w:tcPr>
          <w:p w14:paraId="53B9F09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4F0D3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BA102E" w14:textId="77777777" w:rsidR="002130B2" w:rsidRPr="001010C4" w:rsidRDefault="002130B2" w:rsidP="00AD28E2">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B0B8676"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43216D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B6A70F0" w14:textId="77777777" w:rsidTr="00236725">
        <w:trPr>
          <w:trHeight w:val="29"/>
        </w:trPr>
        <w:tc>
          <w:tcPr>
            <w:tcW w:w="1859" w:type="dxa"/>
            <w:tcBorders>
              <w:top w:val="nil"/>
              <w:left w:val="single" w:sz="4" w:space="0" w:color="auto"/>
              <w:bottom w:val="single" w:sz="4" w:space="0" w:color="auto"/>
              <w:right w:val="single" w:sz="4" w:space="0" w:color="auto"/>
            </w:tcBorders>
          </w:tcPr>
          <w:p w14:paraId="1ACA567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F638EF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703FA6"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2467356"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53C36E4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8B40058" w14:textId="77777777" w:rsidTr="00236725">
        <w:trPr>
          <w:trHeight w:val="29"/>
        </w:trPr>
        <w:tc>
          <w:tcPr>
            <w:tcW w:w="1859" w:type="dxa"/>
            <w:tcBorders>
              <w:top w:val="single" w:sz="4" w:space="0" w:color="auto"/>
              <w:left w:val="single" w:sz="4" w:space="0" w:color="auto"/>
              <w:bottom w:val="nil"/>
              <w:right w:val="single" w:sz="4" w:space="0" w:color="auto"/>
            </w:tcBorders>
          </w:tcPr>
          <w:p w14:paraId="0D7B642F" w14:textId="77777777" w:rsidR="002130B2" w:rsidRPr="001010C4" w:rsidRDefault="002130B2" w:rsidP="00AD28E2">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51BF0D01" w14:textId="77777777" w:rsidR="002130B2" w:rsidRPr="009C1C83" w:rsidRDefault="002130B2" w:rsidP="00AD28E2">
            <w:pPr>
              <w:pStyle w:val="TAC"/>
              <w:rPr>
                <w:lang w:eastAsia="zh-CN"/>
              </w:rPr>
            </w:pPr>
            <w:r w:rsidRPr="009C1C83">
              <w:rPr>
                <w:lang w:eastAsia="zh-CN"/>
              </w:rPr>
              <w:t>CA_n2A-n12A</w:t>
            </w:r>
          </w:p>
          <w:p w14:paraId="2962C677" w14:textId="77777777" w:rsidR="002130B2" w:rsidRPr="009C1C83" w:rsidRDefault="002130B2" w:rsidP="00AD28E2">
            <w:pPr>
              <w:pStyle w:val="TAC"/>
              <w:rPr>
                <w:lang w:eastAsia="zh-CN"/>
              </w:rPr>
            </w:pPr>
            <w:r w:rsidRPr="009C1C83">
              <w:rPr>
                <w:lang w:eastAsia="zh-CN"/>
              </w:rPr>
              <w:t>CA_n2A-n30A</w:t>
            </w:r>
          </w:p>
          <w:p w14:paraId="4D649AAC" w14:textId="77777777" w:rsidR="002130B2" w:rsidRPr="009C1C83" w:rsidRDefault="002130B2" w:rsidP="00AD28E2">
            <w:pPr>
              <w:pStyle w:val="TAC"/>
              <w:rPr>
                <w:lang w:eastAsia="zh-CN"/>
              </w:rPr>
            </w:pPr>
            <w:r w:rsidRPr="009C1C83">
              <w:rPr>
                <w:lang w:eastAsia="zh-CN"/>
              </w:rPr>
              <w:t>CA_n2A-n66A</w:t>
            </w:r>
          </w:p>
          <w:p w14:paraId="278E915A" w14:textId="77777777" w:rsidR="002130B2" w:rsidRPr="009C1C83" w:rsidRDefault="002130B2" w:rsidP="00AD28E2">
            <w:pPr>
              <w:pStyle w:val="TAC"/>
              <w:rPr>
                <w:lang w:eastAsia="zh-CN"/>
              </w:rPr>
            </w:pPr>
            <w:r w:rsidRPr="009C1C83">
              <w:rPr>
                <w:lang w:eastAsia="zh-CN"/>
              </w:rPr>
              <w:t>CA_n12A-n30A</w:t>
            </w:r>
          </w:p>
          <w:p w14:paraId="236AED82" w14:textId="77777777" w:rsidR="002130B2" w:rsidRPr="009C1C83" w:rsidRDefault="002130B2" w:rsidP="00AD28E2">
            <w:pPr>
              <w:pStyle w:val="TAC"/>
              <w:rPr>
                <w:lang w:eastAsia="zh-CN"/>
              </w:rPr>
            </w:pPr>
            <w:r w:rsidRPr="009C1C83">
              <w:rPr>
                <w:lang w:eastAsia="zh-CN"/>
              </w:rPr>
              <w:t>CA_n12A-n66A</w:t>
            </w:r>
          </w:p>
          <w:p w14:paraId="58265676" w14:textId="77777777" w:rsidR="002130B2" w:rsidRPr="001010C4" w:rsidRDefault="002130B2" w:rsidP="00AD28E2">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1CFDC96"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E4E39AA" w14:textId="77777777" w:rsidR="002130B2" w:rsidRPr="001E32DC" w:rsidRDefault="002130B2" w:rsidP="00AD28E2">
            <w:pPr>
              <w:pStyle w:val="TAC"/>
              <w:rPr>
                <w:rFonts w:ascii="Calibri" w:eastAsia="SimSun" w:hAnsi="Calibri"/>
                <w:kern w:val="2"/>
                <w:sz w:val="21"/>
                <w:lang w:val="en-US" w:eastAsia="zh-CN"/>
              </w:rPr>
            </w:pPr>
            <w:r w:rsidRPr="00303240">
              <w:rPr>
                <w:szCs w:val="18"/>
              </w:rPr>
              <w:t>CA_n</w:t>
            </w:r>
            <w:r>
              <w:rPr>
                <w:szCs w:val="18"/>
              </w:rPr>
              <w:t>2(2</w:t>
            </w:r>
            <w:proofErr w:type="gramStart"/>
            <w:r>
              <w:rPr>
                <w:szCs w:val="18"/>
              </w:rPr>
              <w:t>A)_</w:t>
            </w:r>
            <w:proofErr w:type="gramEnd"/>
            <w:r>
              <w:rPr>
                <w:szCs w:val="18"/>
              </w:rPr>
              <w:t>BCS0</w:t>
            </w:r>
          </w:p>
        </w:tc>
        <w:tc>
          <w:tcPr>
            <w:tcW w:w="1727" w:type="dxa"/>
            <w:tcBorders>
              <w:top w:val="single" w:sz="4" w:space="0" w:color="auto"/>
              <w:left w:val="single" w:sz="4" w:space="0" w:color="auto"/>
              <w:bottom w:val="nil"/>
              <w:right w:val="single" w:sz="4" w:space="0" w:color="auto"/>
            </w:tcBorders>
          </w:tcPr>
          <w:p w14:paraId="0A06FA1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43CA0DE0" w14:textId="77777777" w:rsidTr="00236725">
        <w:trPr>
          <w:trHeight w:val="29"/>
        </w:trPr>
        <w:tc>
          <w:tcPr>
            <w:tcW w:w="1859" w:type="dxa"/>
            <w:tcBorders>
              <w:top w:val="nil"/>
              <w:left w:val="single" w:sz="4" w:space="0" w:color="auto"/>
              <w:bottom w:val="nil"/>
              <w:right w:val="single" w:sz="4" w:space="0" w:color="auto"/>
            </w:tcBorders>
          </w:tcPr>
          <w:p w14:paraId="3C7E033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4E274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44AD06"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23AE92CD"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7B42913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6A6A70E" w14:textId="77777777" w:rsidTr="00236725">
        <w:trPr>
          <w:trHeight w:val="29"/>
        </w:trPr>
        <w:tc>
          <w:tcPr>
            <w:tcW w:w="1859" w:type="dxa"/>
            <w:tcBorders>
              <w:top w:val="nil"/>
              <w:left w:val="single" w:sz="4" w:space="0" w:color="auto"/>
              <w:bottom w:val="nil"/>
              <w:right w:val="single" w:sz="4" w:space="0" w:color="auto"/>
            </w:tcBorders>
          </w:tcPr>
          <w:p w14:paraId="3983200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702AE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2A6D2E" w14:textId="77777777" w:rsidR="002130B2" w:rsidRPr="001010C4" w:rsidRDefault="002130B2" w:rsidP="00AD28E2">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EAB5D66"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F2AC3C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901B034" w14:textId="77777777" w:rsidTr="00236725">
        <w:trPr>
          <w:trHeight w:val="29"/>
        </w:trPr>
        <w:tc>
          <w:tcPr>
            <w:tcW w:w="1859" w:type="dxa"/>
            <w:tcBorders>
              <w:top w:val="nil"/>
              <w:left w:val="single" w:sz="4" w:space="0" w:color="auto"/>
              <w:bottom w:val="single" w:sz="4" w:space="0" w:color="auto"/>
              <w:right w:val="single" w:sz="4" w:space="0" w:color="auto"/>
            </w:tcBorders>
          </w:tcPr>
          <w:p w14:paraId="1263892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F92229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45F13D"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A44B110"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78498F0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85FD76A" w14:textId="77777777" w:rsidTr="00236725">
        <w:trPr>
          <w:trHeight w:val="29"/>
        </w:trPr>
        <w:tc>
          <w:tcPr>
            <w:tcW w:w="1859" w:type="dxa"/>
            <w:tcBorders>
              <w:top w:val="single" w:sz="4" w:space="0" w:color="auto"/>
              <w:left w:val="single" w:sz="4" w:space="0" w:color="auto"/>
              <w:bottom w:val="nil"/>
              <w:right w:val="single" w:sz="4" w:space="0" w:color="auto"/>
            </w:tcBorders>
          </w:tcPr>
          <w:p w14:paraId="10D183A6" w14:textId="77777777" w:rsidR="002130B2" w:rsidRPr="001010C4" w:rsidRDefault="002130B2" w:rsidP="00AD28E2">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50B43917" w14:textId="77777777" w:rsidR="002130B2" w:rsidRPr="009C1C83" w:rsidRDefault="002130B2" w:rsidP="00AD28E2">
            <w:pPr>
              <w:pStyle w:val="TAC"/>
              <w:rPr>
                <w:lang w:eastAsia="zh-CN"/>
              </w:rPr>
            </w:pPr>
            <w:r w:rsidRPr="009C1C83">
              <w:rPr>
                <w:lang w:eastAsia="zh-CN"/>
              </w:rPr>
              <w:t>CA_n2A-n12A</w:t>
            </w:r>
          </w:p>
          <w:p w14:paraId="2CFF13A1" w14:textId="77777777" w:rsidR="002130B2" w:rsidRPr="009C1C83" w:rsidRDefault="002130B2" w:rsidP="00AD28E2">
            <w:pPr>
              <w:pStyle w:val="TAC"/>
              <w:rPr>
                <w:lang w:eastAsia="zh-CN"/>
              </w:rPr>
            </w:pPr>
            <w:r w:rsidRPr="009C1C83">
              <w:rPr>
                <w:lang w:eastAsia="zh-CN"/>
              </w:rPr>
              <w:t>CA_n2A-n30A</w:t>
            </w:r>
          </w:p>
          <w:p w14:paraId="50A0CD05" w14:textId="77777777" w:rsidR="002130B2" w:rsidRPr="009C1C83" w:rsidRDefault="002130B2" w:rsidP="00AD28E2">
            <w:pPr>
              <w:pStyle w:val="TAC"/>
              <w:rPr>
                <w:lang w:eastAsia="zh-CN"/>
              </w:rPr>
            </w:pPr>
            <w:r w:rsidRPr="009C1C83">
              <w:rPr>
                <w:lang w:eastAsia="zh-CN"/>
              </w:rPr>
              <w:t>CA_n2A-n66A</w:t>
            </w:r>
          </w:p>
          <w:p w14:paraId="43E6283C" w14:textId="77777777" w:rsidR="002130B2" w:rsidRPr="009C1C83" w:rsidRDefault="002130B2" w:rsidP="00AD28E2">
            <w:pPr>
              <w:pStyle w:val="TAC"/>
              <w:rPr>
                <w:lang w:eastAsia="zh-CN"/>
              </w:rPr>
            </w:pPr>
            <w:r w:rsidRPr="009C1C83">
              <w:rPr>
                <w:lang w:eastAsia="zh-CN"/>
              </w:rPr>
              <w:t>CA_n12A-n30A</w:t>
            </w:r>
          </w:p>
          <w:p w14:paraId="6FA26374" w14:textId="77777777" w:rsidR="002130B2" w:rsidRPr="009C1C83" w:rsidRDefault="002130B2" w:rsidP="00AD28E2">
            <w:pPr>
              <w:pStyle w:val="TAC"/>
              <w:rPr>
                <w:lang w:eastAsia="zh-CN"/>
              </w:rPr>
            </w:pPr>
            <w:r w:rsidRPr="009C1C83">
              <w:rPr>
                <w:lang w:eastAsia="zh-CN"/>
              </w:rPr>
              <w:t>CA_n12A-n66A</w:t>
            </w:r>
          </w:p>
          <w:p w14:paraId="43CE5B4B" w14:textId="77777777" w:rsidR="002130B2" w:rsidRPr="001010C4" w:rsidRDefault="002130B2" w:rsidP="00AD28E2">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E91135A"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EA04BFE"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690497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197EEE98" w14:textId="77777777" w:rsidTr="00236725">
        <w:trPr>
          <w:trHeight w:val="29"/>
        </w:trPr>
        <w:tc>
          <w:tcPr>
            <w:tcW w:w="1859" w:type="dxa"/>
            <w:tcBorders>
              <w:top w:val="nil"/>
              <w:left w:val="single" w:sz="4" w:space="0" w:color="auto"/>
              <w:bottom w:val="nil"/>
              <w:right w:val="single" w:sz="4" w:space="0" w:color="auto"/>
            </w:tcBorders>
          </w:tcPr>
          <w:p w14:paraId="1FD7CE4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1172A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6849FB"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30EB0FCE"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44CA21C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96AFBC0" w14:textId="77777777" w:rsidTr="00236725">
        <w:trPr>
          <w:trHeight w:val="29"/>
        </w:trPr>
        <w:tc>
          <w:tcPr>
            <w:tcW w:w="1859" w:type="dxa"/>
            <w:tcBorders>
              <w:top w:val="nil"/>
              <w:left w:val="single" w:sz="4" w:space="0" w:color="auto"/>
              <w:bottom w:val="nil"/>
              <w:right w:val="single" w:sz="4" w:space="0" w:color="auto"/>
            </w:tcBorders>
          </w:tcPr>
          <w:p w14:paraId="3593F72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87CE33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25853B" w14:textId="77777777" w:rsidR="002130B2" w:rsidRPr="001010C4" w:rsidRDefault="002130B2" w:rsidP="00AD28E2">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4C74F084"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D3BC7C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227EE40" w14:textId="77777777" w:rsidTr="00236725">
        <w:trPr>
          <w:trHeight w:val="29"/>
        </w:trPr>
        <w:tc>
          <w:tcPr>
            <w:tcW w:w="1859" w:type="dxa"/>
            <w:tcBorders>
              <w:top w:val="nil"/>
              <w:left w:val="single" w:sz="4" w:space="0" w:color="auto"/>
              <w:bottom w:val="single" w:sz="4" w:space="0" w:color="auto"/>
              <w:right w:val="single" w:sz="4" w:space="0" w:color="auto"/>
            </w:tcBorders>
          </w:tcPr>
          <w:p w14:paraId="5848B6E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89DF16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4286FB"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9413C8D" w14:textId="77777777" w:rsidR="002130B2" w:rsidRPr="001E32DC" w:rsidRDefault="002130B2" w:rsidP="00AD28E2">
            <w:pPr>
              <w:pStyle w:val="TAC"/>
              <w:rPr>
                <w:rFonts w:ascii="Calibri" w:eastAsia="SimSun" w:hAnsi="Calibri"/>
                <w:kern w:val="2"/>
                <w:sz w:val="21"/>
                <w:lang w:val="en-US" w:eastAsia="zh-CN"/>
              </w:rPr>
            </w:pPr>
            <w:r w:rsidRPr="00303240">
              <w:rPr>
                <w:szCs w:val="18"/>
              </w:rPr>
              <w:t>CA_n</w:t>
            </w:r>
            <w:r>
              <w:rPr>
                <w:szCs w:val="18"/>
              </w:rPr>
              <w:t>66(2</w:t>
            </w:r>
            <w:proofErr w:type="gramStart"/>
            <w:r>
              <w:rPr>
                <w:szCs w:val="18"/>
              </w:rPr>
              <w:t>A)_</w:t>
            </w:r>
            <w:proofErr w:type="gramEnd"/>
            <w:r>
              <w:rPr>
                <w:szCs w:val="18"/>
              </w:rPr>
              <w:t>BCS1</w:t>
            </w:r>
          </w:p>
        </w:tc>
        <w:tc>
          <w:tcPr>
            <w:tcW w:w="1727" w:type="dxa"/>
            <w:tcBorders>
              <w:top w:val="nil"/>
              <w:left w:val="single" w:sz="4" w:space="0" w:color="auto"/>
              <w:bottom w:val="single" w:sz="4" w:space="0" w:color="auto"/>
              <w:right w:val="single" w:sz="4" w:space="0" w:color="auto"/>
            </w:tcBorders>
          </w:tcPr>
          <w:p w14:paraId="16BCC03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E1B4390" w14:textId="77777777" w:rsidTr="00236725">
        <w:trPr>
          <w:trHeight w:val="29"/>
        </w:trPr>
        <w:tc>
          <w:tcPr>
            <w:tcW w:w="1859" w:type="dxa"/>
            <w:tcBorders>
              <w:top w:val="single" w:sz="4" w:space="0" w:color="auto"/>
              <w:left w:val="single" w:sz="4" w:space="0" w:color="auto"/>
              <w:bottom w:val="nil"/>
              <w:right w:val="single" w:sz="4" w:space="0" w:color="auto"/>
            </w:tcBorders>
          </w:tcPr>
          <w:p w14:paraId="30EC0463" w14:textId="77777777" w:rsidR="002130B2" w:rsidRPr="001010C4" w:rsidRDefault="002130B2" w:rsidP="00AD28E2">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903" w:type="dxa"/>
            <w:tcBorders>
              <w:top w:val="single" w:sz="4" w:space="0" w:color="auto"/>
              <w:left w:val="single" w:sz="4" w:space="0" w:color="auto"/>
              <w:bottom w:val="nil"/>
              <w:right w:val="single" w:sz="4" w:space="0" w:color="auto"/>
            </w:tcBorders>
          </w:tcPr>
          <w:p w14:paraId="69711C75" w14:textId="77777777" w:rsidR="002130B2" w:rsidRPr="004D0465" w:rsidRDefault="002130B2" w:rsidP="00AD28E2">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35DB42F" w14:textId="77777777" w:rsidR="002130B2" w:rsidRPr="004D0465" w:rsidRDefault="002130B2" w:rsidP="00AD28E2">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2CD63655" w14:textId="77777777" w:rsidR="002130B2" w:rsidRPr="004D0465" w:rsidRDefault="002130B2" w:rsidP="00AD28E2">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30EF2AC1" w14:textId="77777777" w:rsidR="002130B2" w:rsidRPr="004D0465" w:rsidRDefault="002130B2" w:rsidP="00AD28E2">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6247F9B7" w14:textId="77777777" w:rsidR="002130B2" w:rsidRPr="004D0465" w:rsidRDefault="002130B2" w:rsidP="00AD28E2">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7E43C5E2" w14:textId="77777777" w:rsidR="002130B2" w:rsidRPr="001010C4" w:rsidRDefault="002130B2" w:rsidP="00AD28E2">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tcPr>
          <w:p w14:paraId="090B583B" w14:textId="77777777" w:rsidR="002130B2" w:rsidRPr="001010C4" w:rsidRDefault="002130B2" w:rsidP="00AD28E2">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13447CEB"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57900A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7B00FD7D" w14:textId="77777777" w:rsidTr="00236725">
        <w:trPr>
          <w:trHeight w:val="29"/>
        </w:trPr>
        <w:tc>
          <w:tcPr>
            <w:tcW w:w="1859" w:type="dxa"/>
            <w:tcBorders>
              <w:top w:val="nil"/>
              <w:left w:val="single" w:sz="4" w:space="0" w:color="auto"/>
              <w:bottom w:val="nil"/>
              <w:right w:val="single" w:sz="4" w:space="0" w:color="auto"/>
            </w:tcBorders>
          </w:tcPr>
          <w:p w14:paraId="06FBC1E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4BA06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555A33" w14:textId="77777777" w:rsidR="002130B2" w:rsidRPr="001010C4" w:rsidRDefault="002130B2" w:rsidP="00AD28E2">
            <w:pPr>
              <w:pStyle w:val="TAC"/>
              <w:rPr>
                <w:rFonts w:ascii="Calibri" w:eastAsia="SimSun" w:hAnsi="Calibri"/>
                <w:kern w:val="2"/>
                <w:sz w:val="21"/>
                <w:lang w:val="en-US" w:eastAsia="zh-CN"/>
              </w:rPr>
            </w:pPr>
            <w:r w:rsidRPr="00A34277">
              <w:t>n</w:t>
            </w:r>
            <w:r>
              <w:t>12</w:t>
            </w:r>
          </w:p>
        </w:tc>
        <w:tc>
          <w:tcPr>
            <w:tcW w:w="3234" w:type="dxa"/>
            <w:tcBorders>
              <w:top w:val="single" w:sz="4" w:space="0" w:color="auto"/>
              <w:left w:val="single" w:sz="4" w:space="0" w:color="auto"/>
              <w:bottom w:val="single" w:sz="4" w:space="0" w:color="auto"/>
              <w:right w:val="single" w:sz="4" w:space="0" w:color="auto"/>
            </w:tcBorders>
          </w:tcPr>
          <w:p w14:paraId="707214A5"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1727" w:type="dxa"/>
            <w:tcBorders>
              <w:top w:val="nil"/>
              <w:left w:val="single" w:sz="4" w:space="0" w:color="auto"/>
              <w:bottom w:val="nil"/>
              <w:right w:val="single" w:sz="4" w:space="0" w:color="auto"/>
            </w:tcBorders>
          </w:tcPr>
          <w:p w14:paraId="638EDEAA"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2F9BF3D" w14:textId="77777777" w:rsidTr="00236725">
        <w:trPr>
          <w:trHeight w:val="29"/>
        </w:trPr>
        <w:tc>
          <w:tcPr>
            <w:tcW w:w="1859" w:type="dxa"/>
            <w:tcBorders>
              <w:top w:val="nil"/>
              <w:left w:val="single" w:sz="4" w:space="0" w:color="auto"/>
              <w:bottom w:val="nil"/>
              <w:right w:val="single" w:sz="4" w:space="0" w:color="auto"/>
            </w:tcBorders>
          </w:tcPr>
          <w:p w14:paraId="7009AD8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52FD7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D2ADF4" w14:textId="77777777" w:rsidR="002130B2" w:rsidRPr="001010C4" w:rsidRDefault="002130B2" w:rsidP="00AD28E2">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7D681672"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D32051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94D4070" w14:textId="77777777" w:rsidTr="00236725">
        <w:trPr>
          <w:trHeight w:val="29"/>
        </w:trPr>
        <w:tc>
          <w:tcPr>
            <w:tcW w:w="1859" w:type="dxa"/>
            <w:tcBorders>
              <w:top w:val="nil"/>
              <w:left w:val="single" w:sz="4" w:space="0" w:color="auto"/>
              <w:bottom w:val="single" w:sz="4" w:space="0" w:color="auto"/>
              <w:right w:val="single" w:sz="4" w:space="0" w:color="auto"/>
            </w:tcBorders>
          </w:tcPr>
          <w:p w14:paraId="622A3B0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26B03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43FF4F" w14:textId="77777777" w:rsidR="002130B2" w:rsidRPr="001010C4" w:rsidRDefault="002130B2" w:rsidP="00AD28E2">
            <w:pPr>
              <w:pStyle w:val="TAC"/>
              <w:rPr>
                <w:rFonts w:ascii="Calibri" w:eastAsia="SimSun" w:hAnsi="Calibri"/>
                <w:kern w:val="2"/>
                <w:sz w:val="21"/>
                <w:lang w:val="en-US" w:eastAsia="zh-CN"/>
              </w:rPr>
            </w:pPr>
            <w:r w:rsidRPr="00A34277">
              <w:t>n</w:t>
            </w:r>
            <w:r>
              <w:t>77</w:t>
            </w:r>
          </w:p>
        </w:tc>
        <w:tc>
          <w:tcPr>
            <w:tcW w:w="3234" w:type="dxa"/>
            <w:tcBorders>
              <w:top w:val="single" w:sz="4" w:space="0" w:color="auto"/>
              <w:left w:val="single" w:sz="4" w:space="0" w:color="auto"/>
              <w:bottom w:val="single" w:sz="4" w:space="0" w:color="auto"/>
              <w:right w:val="single" w:sz="4" w:space="0" w:color="auto"/>
            </w:tcBorders>
          </w:tcPr>
          <w:p w14:paraId="47A649CC"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169F79E"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7163D4B" w14:textId="77777777" w:rsidTr="00236725">
        <w:trPr>
          <w:trHeight w:val="29"/>
        </w:trPr>
        <w:tc>
          <w:tcPr>
            <w:tcW w:w="1859" w:type="dxa"/>
            <w:tcBorders>
              <w:top w:val="single" w:sz="4" w:space="0" w:color="auto"/>
              <w:left w:val="single" w:sz="4" w:space="0" w:color="auto"/>
              <w:bottom w:val="nil"/>
              <w:right w:val="single" w:sz="4" w:space="0" w:color="auto"/>
            </w:tcBorders>
          </w:tcPr>
          <w:p w14:paraId="53ADF2EF" w14:textId="77777777" w:rsidR="002130B2" w:rsidRPr="001010C4" w:rsidRDefault="002130B2" w:rsidP="00AD28E2">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534DAA64" w14:textId="77777777" w:rsidR="002130B2" w:rsidRPr="00DE7519" w:rsidRDefault="002130B2" w:rsidP="00AD28E2">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658EA9EC" w14:textId="77777777" w:rsidR="002130B2" w:rsidRPr="00DE7519" w:rsidRDefault="002130B2" w:rsidP="00AD28E2">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D19BCA5" w14:textId="77777777" w:rsidR="002130B2" w:rsidRPr="00DE7519" w:rsidRDefault="002130B2" w:rsidP="00AD28E2">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4F66CDB9" w14:textId="77777777" w:rsidR="002130B2" w:rsidRPr="00DE7519" w:rsidRDefault="002130B2" w:rsidP="00AD28E2">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35EF0C7F" w14:textId="77777777" w:rsidR="002130B2" w:rsidRPr="00DE7519" w:rsidRDefault="002130B2" w:rsidP="00AD28E2">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2EBF3942" w14:textId="77777777" w:rsidR="002130B2" w:rsidRPr="001010C4" w:rsidRDefault="002130B2" w:rsidP="00AD28E2">
            <w:pPr>
              <w:pStyle w:val="TAC"/>
              <w:rPr>
                <w:rFonts w:eastAsia="SimSun"/>
                <w:lang w:val="en-US" w:eastAsia="zh-CN" w:bidi="ar"/>
              </w:rPr>
            </w:pPr>
            <w:r w:rsidRPr="00DE7519">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90459A3" w14:textId="77777777" w:rsidR="002130B2" w:rsidRPr="001010C4" w:rsidRDefault="002130B2" w:rsidP="00AD28E2">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6EFB90D" w14:textId="77777777" w:rsidR="002130B2" w:rsidRPr="001E32DC" w:rsidRDefault="002130B2" w:rsidP="00AD28E2">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9B04D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03D476D7" w14:textId="77777777" w:rsidTr="00236725">
        <w:trPr>
          <w:trHeight w:val="29"/>
        </w:trPr>
        <w:tc>
          <w:tcPr>
            <w:tcW w:w="1859" w:type="dxa"/>
            <w:tcBorders>
              <w:top w:val="nil"/>
              <w:left w:val="single" w:sz="4" w:space="0" w:color="auto"/>
              <w:bottom w:val="nil"/>
              <w:right w:val="single" w:sz="4" w:space="0" w:color="auto"/>
            </w:tcBorders>
          </w:tcPr>
          <w:p w14:paraId="3B3A4A2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3A8C5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26897F" w14:textId="77777777" w:rsidR="002130B2" w:rsidRPr="001010C4" w:rsidRDefault="002130B2" w:rsidP="00AD28E2">
            <w:pPr>
              <w:pStyle w:val="TAC"/>
              <w:rPr>
                <w:rFonts w:ascii="Calibri" w:eastAsia="SimSun"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1475A734" w14:textId="77777777" w:rsidR="002130B2" w:rsidRPr="001E32DC" w:rsidRDefault="002130B2" w:rsidP="00AD28E2">
            <w:pPr>
              <w:pStyle w:val="TAC"/>
              <w:rPr>
                <w:rFonts w:eastAsia="SimSun"/>
                <w:lang w:val="en-US" w:eastAsia="zh-CN" w:bidi="ar"/>
              </w:rPr>
            </w:pPr>
            <w:r w:rsidRPr="001E32DC">
              <w:rPr>
                <w:lang w:val="en-US" w:eastAsia="zh-CN" w:bidi="ar"/>
              </w:rPr>
              <w:t>5, 10</w:t>
            </w:r>
            <w:r>
              <w:rPr>
                <w:lang w:val="en-US" w:eastAsia="zh-CN" w:bidi="ar"/>
              </w:rPr>
              <w:t>, 15</w:t>
            </w:r>
          </w:p>
        </w:tc>
        <w:tc>
          <w:tcPr>
            <w:tcW w:w="1727" w:type="dxa"/>
            <w:tcBorders>
              <w:top w:val="nil"/>
              <w:left w:val="single" w:sz="4" w:space="0" w:color="auto"/>
              <w:bottom w:val="nil"/>
              <w:right w:val="single" w:sz="4" w:space="0" w:color="auto"/>
            </w:tcBorders>
          </w:tcPr>
          <w:p w14:paraId="009C361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E2843C1" w14:textId="77777777" w:rsidTr="00236725">
        <w:trPr>
          <w:trHeight w:val="29"/>
        </w:trPr>
        <w:tc>
          <w:tcPr>
            <w:tcW w:w="1859" w:type="dxa"/>
            <w:tcBorders>
              <w:top w:val="nil"/>
              <w:left w:val="single" w:sz="4" w:space="0" w:color="auto"/>
              <w:bottom w:val="nil"/>
              <w:right w:val="single" w:sz="4" w:space="0" w:color="auto"/>
            </w:tcBorders>
          </w:tcPr>
          <w:p w14:paraId="08DFBF1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B2C86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BEF956" w14:textId="77777777" w:rsidR="002130B2" w:rsidRPr="001010C4" w:rsidRDefault="002130B2" w:rsidP="00AD28E2">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46FFCB7" w14:textId="77777777" w:rsidR="002130B2" w:rsidRPr="001E32DC" w:rsidRDefault="002130B2" w:rsidP="00AD28E2">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173EC56A"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D7AB20A" w14:textId="77777777" w:rsidTr="00236725">
        <w:trPr>
          <w:trHeight w:val="29"/>
        </w:trPr>
        <w:tc>
          <w:tcPr>
            <w:tcW w:w="1859" w:type="dxa"/>
            <w:tcBorders>
              <w:top w:val="nil"/>
              <w:left w:val="single" w:sz="4" w:space="0" w:color="auto"/>
              <w:bottom w:val="single" w:sz="4" w:space="0" w:color="auto"/>
              <w:right w:val="single" w:sz="4" w:space="0" w:color="auto"/>
            </w:tcBorders>
          </w:tcPr>
          <w:p w14:paraId="49BC318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3C60AB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972C62" w14:textId="77777777" w:rsidR="002130B2" w:rsidRPr="001010C4" w:rsidRDefault="002130B2" w:rsidP="00AD28E2">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58E9421" w14:textId="77777777" w:rsidR="002130B2" w:rsidRPr="001E32DC" w:rsidRDefault="002130B2" w:rsidP="00AD28E2">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19D5787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D9185CF" w14:textId="77777777" w:rsidTr="00236725">
        <w:trPr>
          <w:trHeight w:val="29"/>
        </w:trPr>
        <w:tc>
          <w:tcPr>
            <w:tcW w:w="1859" w:type="dxa"/>
            <w:tcBorders>
              <w:top w:val="single" w:sz="4" w:space="0" w:color="auto"/>
              <w:left w:val="single" w:sz="4" w:space="0" w:color="auto"/>
              <w:bottom w:val="nil"/>
              <w:right w:val="single" w:sz="4" w:space="0" w:color="auto"/>
            </w:tcBorders>
          </w:tcPr>
          <w:p w14:paraId="570CF070" w14:textId="77777777" w:rsidR="002130B2" w:rsidRPr="001010C4" w:rsidRDefault="002130B2" w:rsidP="00AD28E2">
            <w:pPr>
              <w:pStyle w:val="TAC"/>
              <w:rPr>
                <w:rFonts w:eastAsia="SimSun"/>
                <w:lang w:val="en-US" w:eastAsia="zh-CN" w:bidi="ar"/>
              </w:rPr>
            </w:pPr>
            <w:r w:rsidRPr="0060742F">
              <w:lastRenderedPageBreak/>
              <w:t>CA_n2</w:t>
            </w:r>
            <w:r>
              <w:t>A</w:t>
            </w:r>
            <w:r w:rsidRPr="0060742F">
              <w:t>-n</w:t>
            </w:r>
            <w:r>
              <w:t>14A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2670EB7B" w14:textId="77777777" w:rsidR="002130B2" w:rsidRPr="00A771FF" w:rsidRDefault="002130B2" w:rsidP="00AD28E2">
            <w:pPr>
              <w:pStyle w:val="TAC"/>
              <w:rPr>
                <w:b/>
                <w:lang w:val="es-US"/>
              </w:rPr>
            </w:pPr>
            <w:r w:rsidRPr="00A771FF">
              <w:rPr>
                <w:lang w:val="es-US"/>
              </w:rPr>
              <w:t>CA_n2A-n14A</w:t>
            </w:r>
          </w:p>
          <w:p w14:paraId="55068BA6" w14:textId="77777777" w:rsidR="002130B2" w:rsidRPr="00A771FF" w:rsidRDefault="002130B2" w:rsidP="00AD28E2">
            <w:pPr>
              <w:pStyle w:val="TAC"/>
              <w:rPr>
                <w:b/>
                <w:lang w:val="es-US"/>
              </w:rPr>
            </w:pPr>
            <w:r w:rsidRPr="00A771FF">
              <w:rPr>
                <w:lang w:val="es-US"/>
              </w:rPr>
              <w:t>CA_n2A-n30A</w:t>
            </w:r>
          </w:p>
          <w:p w14:paraId="77284175" w14:textId="77777777" w:rsidR="002130B2" w:rsidRPr="00A771FF" w:rsidRDefault="002130B2" w:rsidP="00AD28E2">
            <w:pPr>
              <w:pStyle w:val="TAC"/>
              <w:rPr>
                <w:b/>
                <w:lang w:val="es-US"/>
              </w:rPr>
            </w:pPr>
            <w:r w:rsidRPr="00A771FF">
              <w:rPr>
                <w:lang w:val="es-US"/>
              </w:rPr>
              <w:t>CA_n2A-n66A</w:t>
            </w:r>
          </w:p>
          <w:p w14:paraId="5E6423C2" w14:textId="77777777" w:rsidR="002130B2" w:rsidRPr="00A771FF" w:rsidRDefault="002130B2" w:rsidP="00AD28E2">
            <w:pPr>
              <w:pStyle w:val="TAC"/>
              <w:rPr>
                <w:b/>
                <w:lang w:val="es-US"/>
              </w:rPr>
            </w:pPr>
            <w:r w:rsidRPr="00A771FF">
              <w:rPr>
                <w:lang w:val="es-US"/>
              </w:rPr>
              <w:t>CA_n14A-n30A</w:t>
            </w:r>
          </w:p>
          <w:p w14:paraId="42BCA5DD" w14:textId="77777777" w:rsidR="002130B2" w:rsidRPr="00A771FF" w:rsidRDefault="002130B2" w:rsidP="00AD28E2">
            <w:pPr>
              <w:pStyle w:val="TAC"/>
              <w:rPr>
                <w:b/>
                <w:lang w:val="es-US"/>
              </w:rPr>
            </w:pPr>
            <w:r w:rsidRPr="00A771FF">
              <w:rPr>
                <w:lang w:val="es-US"/>
              </w:rPr>
              <w:t>CA_n14A-n66A</w:t>
            </w:r>
          </w:p>
          <w:p w14:paraId="5A33E7B3" w14:textId="77777777" w:rsidR="002130B2" w:rsidRPr="001010C4" w:rsidRDefault="002130B2" w:rsidP="00AD28E2">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44CA4C2" w14:textId="77777777" w:rsidR="002130B2" w:rsidRPr="001010C4" w:rsidRDefault="002130B2" w:rsidP="00AD28E2">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5B595B13"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E07D56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0467ADD9" w14:textId="77777777" w:rsidTr="00236725">
        <w:trPr>
          <w:trHeight w:val="29"/>
        </w:trPr>
        <w:tc>
          <w:tcPr>
            <w:tcW w:w="1859" w:type="dxa"/>
            <w:tcBorders>
              <w:top w:val="nil"/>
              <w:left w:val="single" w:sz="4" w:space="0" w:color="auto"/>
              <w:bottom w:val="nil"/>
              <w:right w:val="single" w:sz="4" w:space="0" w:color="auto"/>
            </w:tcBorders>
          </w:tcPr>
          <w:p w14:paraId="32C7506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64897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F9577D" w14:textId="77777777" w:rsidR="002130B2" w:rsidRPr="001010C4" w:rsidRDefault="002130B2" w:rsidP="00AD28E2">
            <w:pPr>
              <w:pStyle w:val="TAC"/>
              <w:rPr>
                <w:rFonts w:ascii="Calibri" w:eastAsia="SimSun" w:hAnsi="Calibri"/>
                <w:kern w:val="2"/>
                <w:sz w:val="21"/>
                <w:lang w:val="en-US" w:eastAsia="zh-CN"/>
              </w:rPr>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129E5365"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EF1FC4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4B3DB99" w14:textId="77777777" w:rsidTr="00236725">
        <w:trPr>
          <w:trHeight w:val="29"/>
        </w:trPr>
        <w:tc>
          <w:tcPr>
            <w:tcW w:w="1859" w:type="dxa"/>
            <w:tcBorders>
              <w:top w:val="nil"/>
              <w:left w:val="single" w:sz="4" w:space="0" w:color="auto"/>
              <w:bottom w:val="nil"/>
              <w:right w:val="single" w:sz="4" w:space="0" w:color="auto"/>
            </w:tcBorders>
          </w:tcPr>
          <w:p w14:paraId="18851BF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58E030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16335F" w14:textId="77777777" w:rsidR="002130B2" w:rsidRPr="001010C4" w:rsidRDefault="002130B2" w:rsidP="00AD28E2">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2BDC6F0"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585AFBE"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5DE35BE" w14:textId="77777777" w:rsidTr="00236725">
        <w:trPr>
          <w:trHeight w:val="29"/>
        </w:trPr>
        <w:tc>
          <w:tcPr>
            <w:tcW w:w="1859" w:type="dxa"/>
            <w:tcBorders>
              <w:top w:val="nil"/>
              <w:left w:val="single" w:sz="4" w:space="0" w:color="auto"/>
              <w:bottom w:val="single" w:sz="4" w:space="0" w:color="auto"/>
              <w:right w:val="single" w:sz="4" w:space="0" w:color="auto"/>
            </w:tcBorders>
          </w:tcPr>
          <w:p w14:paraId="42FC52A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FC855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957523" w14:textId="77777777" w:rsidR="002130B2" w:rsidRPr="001010C4" w:rsidRDefault="002130B2" w:rsidP="00AD28E2">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6EBBA192"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2F32406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F67C150" w14:textId="77777777" w:rsidTr="00236725">
        <w:trPr>
          <w:trHeight w:val="29"/>
        </w:trPr>
        <w:tc>
          <w:tcPr>
            <w:tcW w:w="1859" w:type="dxa"/>
            <w:vMerge w:val="restart"/>
            <w:tcBorders>
              <w:top w:val="nil"/>
              <w:left w:val="single" w:sz="4" w:space="0" w:color="auto"/>
              <w:right w:val="single" w:sz="4" w:space="0" w:color="auto"/>
            </w:tcBorders>
          </w:tcPr>
          <w:p w14:paraId="28C090F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903" w:type="dxa"/>
            <w:tcBorders>
              <w:top w:val="nil"/>
              <w:left w:val="single" w:sz="4" w:space="0" w:color="auto"/>
              <w:bottom w:val="single" w:sz="4" w:space="0" w:color="FFFFFF" w:themeColor="background1"/>
              <w:right w:val="single" w:sz="4" w:space="0" w:color="auto"/>
            </w:tcBorders>
          </w:tcPr>
          <w:p w14:paraId="7E853BFF" w14:textId="77777777" w:rsidR="002130B2" w:rsidRPr="008857D2" w:rsidRDefault="002130B2" w:rsidP="00AD28E2">
            <w:pPr>
              <w:pStyle w:val="TAC"/>
              <w:rPr>
                <w:lang w:val="es-US"/>
              </w:rPr>
            </w:pPr>
            <w:r w:rsidRPr="00A771FF">
              <w:rPr>
                <w:lang w:val="es-US"/>
              </w:rPr>
              <w:t>CA_n2A-n14A</w:t>
            </w:r>
          </w:p>
          <w:p w14:paraId="585BACA8" w14:textId="77777777" w:rsidR="002130B2" w:rsidRPr="008857D2" w:rsidRDefault="002130B2" w:rsidP="00AD28E2">
            <w:pPr>
              <w:pStyle w:val="TAC"/>
              <w:rPr>
                <w:lang w:val="es-US"/>
              </w:rPr>
            </w:pPr>
            <w:r w:rsidRPr="00A771FF">
              <w:rPr>
                <w:lang w:val="es-US"/>
              </w:rPr>
              <w:t>CA_n2A-n30A</w:t>
            </w:r>
          </w:p>
          <w:p w14:paraId="4FFB8F28" w14:textId="77777777" w:rsidR="002130B2" w:rsidRPr="008857D2" w:rsidRDefault="002130B2" w:rsidP="00AD28E2">
            <w:pPr>
              <w:pStyle w:val="TAC"/>
              <w:rPr>
                <w:lang w:val="es-US"/>
              </w:rPr>
            </w:pPr>
            <w:r w:rsidRPr="00A771FF">
              <w:rPr>
                <w:lang w:val="es-US"/>
              </w:rPr>
              <w:t>CA_n2A-n66A</w:t>
            </w:r>
          </w:p>
          <w:p w14:paraId="00AFE17A" w14:textId="77777777" w:rsidR="002130B2" w:rsidRPr="008857D2" w:rsidRDefault="002130B2" w:rsidP="00AD28E2">
            <w:pPr>
              <w:pStyle w:val="TAC"/>
              <w:rPr>
                <w:lang w:val="es-US"/>
              </w:rPr>
            </w:pPr>
            <w:r w:rsidRPr="00A771FF">
              <w:rPr>
                <w:lang w:val="es-US"/>
              </w:rPr>
              <w:t>CA_n14A-n30A</w:t>
            </w:r>
          </w:p>
          <w:p w14:paraId="7669C708" w14:textId="77777777" w:rsidR="002130B2" w:rsidRPr="008857D2" w:rsidRDefault="002130B2" w:rsidP="00AD28E2">
            <w:pPr>
              <w:pStyle w:val="TAC"/>
              <w:rPr>
                <w:lang w:val="es-US"/>
              </w:rPr>
            </w:pPr>
            <w:r w:rsidRPr="00A771FF">
              <w:rPr>
                <w:lang w:val="es-US"/>
              </w:rPr>
              <w:t>CA_n14A-n66A</w:t>
            </w:r>
          </w:p>
          <w:p w14:paraId="5305633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0BBE3D0" w14:textId="77777777" w:rsidR="002130B2" w:rsidRPr="00A34277" w:rsidRDefault="002130B2" w:rsidP="00AD28E2">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131F6A32" w14:textId="77777777" w:rsidR="002130B2" w:rsidRDefault="002130B2" w:rsidP="00AD28E2">
            <w:pPr>
              <w:pStyle w:val="TAC"/>
              <w:rPr>
                <w:rFonts w:eastAsia="SimSun"/>
                <w:lang w:val="en-US" w:eastAsia="zh-CN" w:bidi="ar"/>
              </w:rPr>
            </w:pPr>
            <w:r w:rsidRPr="00303240">
              <w:rPr>
                <w:szCs w:val="18"/>
              </w:rPr>
              <w:t>CA_n</w:t>
            </w:r>
            <w:r>
              <w:rPr>
                <w:szCs w:val="18"/>
              </w:rPr>
              <w:t>2(2</w:t>
            </w:r>
            <w:proofErr w:type="gramStart"/>
            <w:r>
              <w:rPr>
                <w:szCs w:val="18"/>
              </w:rPr>
              <w:t>A)_</w:t>
            </w:r>
            <w:proofErr w:type="gramEnd"/>
            <w:r>
              <w:rPr>
                <w:szCs w:val="18"/>
              </w:rPr>
              <w:t>BCS0</w:t>
            </w:r>
          </w:p>
        </w:tc>
        <w:tc>
          <w:tcPr>
            <w:tcW w:w="1727" w:type="dxa"/>
            <w:vMerge w:val="restart"/>
            <w:tcBorders>
              <w:top w:val="nil"/>
              <w:left w:val="single" w:sz="4" w:space="0" w:color="auto"/>
              <w:right w:val="single" w:sz="4" w:space="0" w:color="auto"/>
            </w:tcBorders>
          </w:tcPr>
          <w:p w14:paraId="3739CC8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130B2" w:rsidRPr="001E32DC" w14:paraId="1E6FC868" w14:textId="77777777" w:rsidTr="00236725">
        <w:trPr>
          <w:trHeight w:val="29"/>
        </w:trPr>
        <w:tc>
          <w:tcPr>
            <w:tcW w:w="1859" w:type="dxa"/>
            <w:vMerge/>
            <w:tcBorders>
              <w:left w:val="single" w:sz="4" w:space="0" w:color="auto"/>
              <w:right w:val="single" w:sz="4" w:space="0" w:color="auto"/>
            </w:tcBorders>
          </w:tcPr>
          <w:p w14:paraId="0A70005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5C9E12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CE4219" w14:textId="77777777" w:rsidR="002130B2" w:rsidRPr="00A34277" w:rsidRDefault="002130B2" w:rsidP="00AD28E2">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7FCA78C4" w14:textId="77777777" w:rsidR="002130B2"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1588068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4E3C38F" w14:textId="77777777" w:rsidTr="00236725">
        <w:trPr>
          <w:trHeight w:val="29"/>
        </w:trPr>
        <w:tc>
          <w:tcPr>
            <w:tcW w:w="1859" w:type="dxa"/>
            <w:vMerge/>
            <w:tcBorders>
              <w:left w:val="single" w:sz="4" w:space="0" w:color="auto"/>
              <w:right w:val="single" w:sz="4" w:space="0" w:color="auto"/>
            </w:tcBorders>
          </w:tcPr>
          <w:p w14:paraId="4168035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E54037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166359" w14:textId="77777777" w:rsidR="002130B2" w:rsidRPr="00A34277" w:rsidRDefault="002130B2" w:rsidP="00AD28E2">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5DEE02C1" w14:textId="77777777" w:rsidR="002130B2"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0EEC938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3CE455A" w14:textId="77777777" w:rsidTr="00236725">
        <w:trPr>
          <w:trHeight w:val="29"/>
        </w:trPr>
        <w:tc>
          <w:tcPr>
            <w:tcW w:w="1859" w:type="dxa"/>
            <w:vMerge/>
            <w:tcBorders>
              <w:left w:val="single" w:sz="4" w:space="0" w:color="auto"/>
              <w:bottom w:val="single" w:sz="4" w:space="0" w:color="auto"/>
              <w:right w:val="single" w:sz="4" w:space="0" w:color="auto"/>
            </w:tcBorders>
          </w:tcPr>
          <w:p w14:paraId="50D21CE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7AC204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5F8436" w14:textId="77777777" w:rsidR="002130B2" w:rsidRPr="00A34277" w:rsidRDefault="002130B2" w:rsidP="00AD28E2">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85FD07B" w14:textId="77777777" w:rsidR="002130B2"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bottom w:val="single" w:sz="4" w:space="0" w:color="auto"/>
              <w:right w:val="single" w:sz="4" w:space="0" w:color="auto"/>
            </w:tcBorders>
          </w:tcPr>
          <w:p w14:paraId="2ECDAF6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A54D250" w14:textId="77777777" w:rsidTr="00236725">
        <w:trPr>
          <w:trHeight w:val="29"/>
        </w:trPr>
        <w:tc>
          <w:tcPr>
            <w:tcW w:w="1859" w:type="dxa"/>
            <w:vMerge w:val="restart"/>
            <w:tcBorders>
              <w:top w:val="nil"/>
              <w:left w:val="single" w:sz="4" w:space="0" w:color="auto"/>
              <w:right w:val="single" w:sz="4" w:space="0" w:color="auto"/>
            </w:tcBorders>
          </w:tcPr>
          <w:p w14:paraId="3B47661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903" w:type="dxa"/>
            <w:tcBorders>
              <w:top w:val="nil"/>
              <w:left w:val="single" w:sz="4" w:space="0" w:color="auto"/>
              <w:bottom w:val="single" w:sz="4" w:space="0" w:color="FFFFFF" w:themeColor="background1"/>
              <w:right w:val="single" w:sz="4" w:space="0" w:color="auto"/>
            </w:tcBorders>
          </w:tcPr>
          <w:p w14:paraId="3D2526E6" w14:textId="77777777" w:rsidR="002130B2" w:rsidRPr="00DB2CE8" w:rsidRDefault="002130B2" w:rsidP="00AD28E2">
            <w:pPr>
              <w:pStyle w:val="TAC"/>
              <w:rPr>
                <w:lang w:val="es-US"/>
              </w:rPr>
            </w:pPr>
            <w:r w:rsidRPr="00A771FF">
              <w:rPr>
                <w:lang w:val="es-US"/>
              </w:rPr>
              <w:t>CA_n2A-n14A</w:t>
            </w:r>
          </w:p>
          <w:p w14:paraId="55522084" w14:textId="77777777" w:rsidR="002130B2" w:rsidRPr="00DB2CE8" w:rsidRDefault="002130B2" w:rsidP="00AD28E2">
            <w:pPr>
              <w:pStyle w:val="TAC"/>
              <w:rPr>
                <w:lang w:val="es-US"/>
              </w:rPr>
            </w:pPr>
            <w:r w:rsidRPr="00A771FF">
              <w:rPr>
                <w:lang w:val="es-US"/>
              </w:rPr>
              <w:t>CA_n2A-n30A</w:t>
            </w:r>
          </w:p>
          <w:p w14:paraId="4AB6556C" w14:textId="77777777" w:rsidR="002130B2" w:rsidRPr="00DB2CE8" w:rsidRDefault="002130B2" w:rsidP="00AD28E2">
            <w:pPr>
              <w:pStyle w:val="TAC"/>
              <w:rPr>
                <w:lang w:val="es-US"/>
              </w:rPr>
            </w:pPr>
            <w:r w:rsidRPr="00A771FF">
              <w:rPr>
                <w:lang w:val="es-US"/>
              </w:rPr>
              <w:t>CA_n2A-n66A</w:t>
            </w:r>
          </w:p>
          <w:p w14:paraId="4FF7F889" w14:textId="77777777" w:rsidR="002130B2" w:rsidRPr="00DB2CE8" w:rsidRDefault="002130B2" w:rsidP="00AD28E2">
            <w:pPr>
              <w:pStyle w:val="TAC"/>
              <w:rPr>
                <w:lang w:val="es-US"/>
              </w:rPr>
            </w:pPr>
            <w:r w:rsidRPr="00A771FF">
              <w:rPr>
                <w:lang w:val="es-US"/>
              </w:rPr>
              <w:t>CA_n14A-n30A</w:t>
            </w:r>
          </w:p>
          <w:p w14:paraId="7706739C" w14:textId="77777777" w:rsidR="002130B2" w:rsidRPr="00DB2CE8" w:rsidRDefault="002130B2" w:rsidP="00AD28E2">
            <w:pPr>
              <w:pStyle w:val="TAC"/>
              <w:rPr>
                <w:lang w:val="es-US"/>
              </w:rPr>
            </w:pPr>
            <w:r w:rsidRPr="00A771FF">
              <w:rPr>
                <w:lang w:val="es-US"/>
              </w:rPr>
              <w:t>CA_n14A-n66A</w:t>
            </w:r>
          </w:p>
          <w:p w14:paraId="4D8E31B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3151D41" w14:textId="77777777" w:rsidR="002130B2" w:rsidRPr="00A34277" w:rsidRDefault="002130B2" w:rsidP="00AD28E2">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3C102B2B" w14:textId="77777777" w:rsidR="002130B2"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vMerge w:val="restart"/>
            <w:tcBorders>
              <w:top w:val="nil"/>
              <w:left w:val="single" w:sz="4" w:space="0" w:color="auto"/>
              <w:right w:val="single" w:sz="4" w:space="0" w:color="auto"/>
            </w:tcBorders>
          </w:tcPr>
          <w:p w14:paraId="5354E15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130B2" w:rsidRPr="001E32DC" w14:paraId="49DCBA22" w14:textId="77777777" w:rsidTr="00236725">
        <w:trPr>
          <w:trHeight w:val="29"/>
        </w:trPr>
        <w:tc>
          <w:tcPr>
            <w:tcW w:w="1859" w:type="dxa"/>
            <w:vMerge/>
            <w:tcBorders>
              <w:left w:val="single" w:sz="4" w:space="0" w:color="auto"/>
              <w:right w:val="single" w:sz="4" w:space="0" w:color="auto"/>
            </w:tcBorders>
          </w:tcPr>
          <w:p w14:paraId="23154AD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2E5C73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196FE3" w14:textId="77777777" w:rsidR="002130B2" w:rsidRPr="00A34277" w:rsidRDefault="002130B2" w:rsidP="00AD28E2">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1EE6338E" w14:textId="77777777" w:rsidR="002130B2"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0054A22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3D86ABC" w14:textId="77777777" w:rsidTr="00236725">
        <w:trPr>
          <w:trHeight w:val="29"/>
        </w:trPr>
        <w:tc>
          <w:tcPr>
            <w:tcW w:w="1859" w:type="dxa"/>
            <w:vMerge/>
            <w:tcBorders>
              <w:left w:val="single" w:sz="4" w:space="0" w:color="auto"/>
              <w:right w:val="single" w:sz="4" w:space="0" w:color="auto"/>
            </w:tcBorders>
          </w:tcPr>
          <w:p w14:paraId="33DD84A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4366B1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B6E6DC" w14:textId="77777777" w:rsidR="002130B2" w:rsidRPr="00A34277" w:rsidRDefault="002130B2" w:rsidP="00AD28E2">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71C364C7" w14:textId="77777777" w:rsidR="002130B2"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6FFE24D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E4CAD93" w14:textId="77777777" w:rsidTr="00236725">
        <w:trPr>
          <w:trHeight w:val="29"/>
        </w:trPr>
        <w:tc>
          <w:tcPr>
            <w:tcW w:w="1859" w:type="dxa"/>
            <w:vMerge/>
            <w:tcBorders>
              <w:left w:val="single" w:sz="4" w:space="0" w:color="auto"/>
              <w:bottom w:val="single" w:sz="4" w:space="0" w:color="auto"/>
              <w:right w:val="single" w:sz="4" w:space="0" w:color="auto"/>
            </w:tcBorders>
          </w:tcPr>
          <w:p w14:paraId="20834FF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89E996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6F0D5C" w14:textId="77777777" w:rsidR="002130B2" w:rsidRPr="00A34277" w:rsidRDefault="002130B2" w:rsidP="00AD28E2">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6A604435" w14:textId="77777777" w:rsidR="002130B2" w:rsidRDefault="002130B2" w:rsidP="00AD28E2">
            <w:pPr>
              <w:pStyle w:val="TAC"/>
              <w:rPr>
                <w:rFonts w:eastAsia="SimSun"/>
                <w:lang w:val="en-US" w:eastAsia="zh-CN" w:bidi="ar"/>
              </w:rPr>
            </w:pPr>
            <w:r w:rsidRPr="00303240">
              <w:rPr>
                <w:szCs w:val="18"/>
              </w:rPr>
              <w:t>CA_n</w:t>
            </w:r>
            <w:r>
              <w:rPr>
                <w:szCs w:val="18"/>
              </w:rPr>
              <w:t>66(2</w:t>
            </w:r>
            <w:proofErr w:type="gramStart"/>
            <w:r>
              <w:rPr>
                <w:szCs w:val="18"/>
              </w:rPr>
              <w:t>A)_</w:t>
            </w:r>
            <w:proofErr w:type="gramEnd"/>
            <w:r>
              <w:rPr>
                <w:szCs w:val="18"/>
              </w:rPr>
              <w:t>BCS1</w:t>
            </w:r>
          </w:p>
        </w:tc>
        <w:tc>
          <w:tcPr>
            <w:tcW w:w="1727" w:type="dxa"/>
            <w:vMerge/>
            <w:tcBorders>
              <w:left w:val="single" w:sz="4" w:space="0" w:color="auto"/>
              <w:bottom w:val="single" w:sz="4" w:space="0" w:color="auto"/>
              <w:right w:val="single" w:sz="4" w:space="0" w:color="auto"/>
            </w:tcBorders>
          </w:tcPr>
          <w:p w14:paraId="0A25918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C215D94" w14:textId="77777777" w:rsidTr="00236725">
        <w:trPr>
          <w:trHeight w:val="29"/>
        </w:trPr>
        <w:tc>
          <w:tcPr>
            <w:tcW w:w="1859" w:type="dxa"/>
            <w:tcBorders>
              <w:top w:val="single" w:sz="4" w:space="0" w:color="auto"/>
              <w:left w:val="single" w:sz="4" w:space="0" w:color="auto"/>
              <w:bottom w:val="nil"/>
              <w:right w:val="single" w:sz="4" w:space="0" w:color="auto"/>
            </w:tcBorders>
          </w:tcPr>
          <w:p w14:paraId="3EABCFD2" w14:textId="77777777" w:rsidR="002130B2" w:rsidRPr="001010C4" w:rsidRDefault="002130B2" w:rsidP="00AD28E2">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605088F3" w14:textId="77777777" w:rsidR="002130B2" w:rsidRPr="007947B6" w:rsidRDefault="002130B2" w:rsidP="00AD28E2">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CA2AE11" w14:textId="77777777" w:rsidR="002130B2" w:rsidRDefault="002130B2" w:rsidP="00AD28E2">
            <w:pPr>
              <w:pStyle w:val="TAC"/>
              <w:rPr>
                <w:lang w:eastAsia="zh-CN"/>
              </w:rPr>
            </w:pPr>
            <w:r w:rsidRPr="007E4221">
              <w:rPr>
                <w:lang w:eastAsia="zh-CN"/>
              </w:rPr>
              <w:t>CA_n2A-n14A</w:t>
            </w:r>
          </w:p>
          <w:p w14:paraId="57FC8935" w14:textId="77777777" w:rsidR="002130B2" w:rsidRDefault="002130B2" w:rsidP="00AD28E2">
            <w:pPr>
              <w:pStyle w:val="TAC"/>
              <w:rPr>
                <w:lang w:eastAsia="zh-CN"/>
              </w:rPr>
            </w:pPr>
            <w:r w:rsidRPr="007E4221">
              <w:rPr>
                <w:lang w:eastAsia="zh-CN"/>
              </w:rPr>
              <w:t>CA_n2A-n30A</w:t>
            </w:r>
          </w:p>
          <w:p w14:paraId="0E289797" w14:textId="77777777" w:rsidR="002130B2" w:rsidRDefault="002130B2" w:rsidP="00AD28E2">
            <w:pPr>
              <w:pStyle w:val="TAC"/>
              <w:rPr>
                <w:lang w:eastAsia="zh-CN"/>
              </w:rPr>
            </w:pPr>
            <w:r w:rsidRPr="007E4221">
              <w:rPr>
                <w:lang w:eastAsia="zh-CN"/>
              </w:rPr>
              <w:t>CA_n2A-n77A</w:t>
            </w:r>
            <w:r w:rsidRPr="00276DE5">
              <w:rPr>
                <w:vertAlign w:val="superscript"/>
                <w:lang w:eastAsia="zh-CN"/>
              </w:rPr>
              <w:t>5</w:t>
            </w:r>
          </w:p>
          <w:p w14:paraId="464C2D75" w14:textId="77777777" w:rsidR="002130B2" w:rsidRDefault="002130B2" w:rsidP="00AD28E2">
            <w:pPr>
              <w:pStyle w:val="TAC"/>
              <w:rPr>
                <w:lang w:eastAsia="zh-CN"/>
              </w:rPr>
            </w:pPr>
            <w:r w:rsidRPr="007E4221">
              <w:rPr>
                <w:lang w:eastAsia="zh-CN"/>
              </w:rPr>
              <w:t>CA_n14A-n30A</w:t>
            </w:r>
          </w:p>
          <w:p w14:paraId="7378C4C8" w14:textId="77777777" w:rsidR="002130B2" w:rsidRDefault="002130B2" w:rsidP="00AD28E2">
            <w:pPr>
              <w:pStyle w:val="TAC"/>
              <w:rPr>
                <w:lang w:eastAsia="zh-CN"/>
              </w:rPr>
            </w:pPr>
            <w:r w:rsidRPr="007E4221">
              <w:rPr>
                <w:lang w:eastAsia="zh-CN"/>
              </w:rPr>
              <w:t>CA_n14A-n77A</w:t>
            </w:r>
            <w:r w:rsidRPr="00276DE5">
              <w:rPr>
                <w:vertAlign w:val="superscript"/>
                <w:lang w:eastAsia="zh-CN"/>
              </w:rPr>
              <w:t>5</w:t>
            </w:r>
          </w:p>
          <w:p w14:paraId="7B222058" w14:textId="77777777" w:rsidR="002130B2" w:rsidRPr="001010C4" w:rsidRDefault="002130B2" w:rsidP="00AD28E2">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73FBB30" w14:textId="77777777" w:rsidR="002130B2" w:rsidRPr="001010C4" w:rsidRDefault="002130B2" w:rsidP="00AD28E2">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2FD1DF2"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37289E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3ABD3AB7" w14:textId="77777777" w:rsidTr="00236725">
        <w:trPr>
          <w:trHeight w:val="29"/>
        </w:trPr>
        <w:tc>
          <w:tcPr>
            <w:tcW w:w="1859" w:type="dxa"/>
            <w:tcBorders>
              <w:top w:val="nil"/>
              <w:left w:val="single" w:sz="4" w:space="0" w:color="auto"/>
              <w:bottom w:val="nil"/>
              <w:right w:val="single" w:sz="4" w:space="0" w:color="auto"/>
            </w:tcBorders>
          </w:tcPr>
          <w:p w14:paraId="170FB78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0FFA74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C23433" w14:textId="77777777" w:rsidR="002130B2" w:rsidRPr="001010C4" w:rsidRDefault="002130B2" w:rsidP="00AD28E2">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75972B4"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D9225B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71A4E65" w14:textId="77777777" w:rsidTr="00236725">
        <w:trPr>
          <w:trHeight w:val="29"/>
        </w:trPr>
        <w:tc>
          <w:tcPr>
            <w:tcW w:w="1859" w:type="dxa"/>
            <w:tcBorders>
              <w:top w:val="nil"/>
              <w:left w:val="single" w:sz="4" w:space="0" w:color="auto"/>
              <w:bottom w:val="nil"/>
              <w:right w:val="single" w:sz="4" w:space="0" w:color="auto"/>
            </w:tcBorders>
          </w:tcPr>
          <w:p w14:paraId="08824D8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E5261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F2DF01" w14:textId="77777777" w:rsidR="002130B2" w:rsidRPr="001010C4" w:rsidRDefault="002130B2" w:rsidP="00AD28E2">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E61E801"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D0E428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9BCCF85" w14:textId="77777777" w:rsidTr="00236725">
        <w:trPr>
          <w:trHeight w:val="29"/>
        </w:trPr>
        <w:tc>
          <w:tcPr>
            <w:tcW w:w="1859" w:type="dxa"/>
            <w:tcBorders>
              <w:top w:val="nil"/>
              <w:left w:val="single" w:sz="4" w:space="0" w:color="auto"/>
              <w:bottom w:val="single" w:sz="4" w:space="0" w:color="auto"/>
              <w:right w:val="single" w:sz="4" w:space="0" w:color="auto"/>
            </w:tcBorders>
          </w:tcPr>
          <w:p w14:paraId="673E320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811753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CA3D1C" w14:textId="77777777" w:rsidR="002130B2" w:rsidRPr="001010C4" w:rsidRDefault="002130B2" w:rsidP="00AD28E2">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9972041"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5BD499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7D44960" w14:textId="77777777" w:rsidTr="00236725">
        <w:trPr>
          <w:trHeight w:val="29"/>
        </w:trPr>
        <w:tc>
          <w:tcPr>
            <w:tcW w:w="1859" w:type="dxa"/>
            <w:tcBorders>
              <w:top w:val="single" w:sz="4" w:space="0" w:color="auto"/>
              <w:left w:val="single" w:sz="4" w:space="0" w:color="auto"/>
              <w:bottom w:val="nil"/>
              <w:right w:val="single" w:sz="4" w:space="0" w:color="auto"/>
            </w:tcBorders>
          </w:tcPr>
          <w:p w14:paraId="7B71D47D" w14:textId="77777777" w:rsidR="002130B2" w:rsidRPr="001010C4" w:rsidRDefault="002130B2" w:rsidP="00AD28E2">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58F1C1EF" w14:textId="77777777" w:rsidR="002130B2" w:rsidRPr="007947B6" w:rsidRDefault="002130B2" w:rsidP="00AD28E2">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DA9D7D9" w14:textId="77777777" w:rsidR="002130B2" w:rsidRDefault="002130B2" w:rsidP="00AD28E2">
            <w:pPr>
              <w:pStyle w:val="TAC"/>
              <w:rPr>
                <w:lang w:eastAsia="zh-CN"/>
              </w:rPr>
            </w:pPr>
            <w:r w:rsidRPr="007E4221">
              <w:rPr>
                <w:lang w:eastAsia="zh-CN"/>
              </w:rPr>
              <w:t>CA_n2A-n14A</w:t>
            </w:r>
          </w:p>
          <w:p w14:paraId="07CA7A80" w14:textId="77777777" w:rsidR="002130B2" w:rsidRDefault="002130B2" w:rsidP="00AD28E2">
            <w:pPr>
              <w:pStyle w:val="TAC"/>
              <w:rPr>
                <w:lang w:eastAsia="zh-CN"/>
              </w:rPr>
            </w:pPr>
            <w:r w:rsidRPr="007E4221">
              <w:rPr>
                <w:lang w:eastAsia="zh-CN"/>
              </w:rPr>
              <w:t>CA_n2A-n30A</w:t>
            </w:r>
          </w:p>
          <w:p w14:paraId="7DCA2BBB" w14:textId="77777777" w:rsidR="002130B2" w:rsidRDefault="002130B2" w:rsidP="00AD28E2">
            <w:pPr>
              <w:pStyle w:val="TAC"/>
              <w:rPr>
                <w:lang w:eastAsia="zh-CN"/>
              </w:rPr>
            </w:pPr>
            <w:r w:rsidRPr="007E4221">
              <w:rPr>
                <w:lang w:eastAsia="zh-CN"/>
              </w:rPr>
              <w:t>CA_n2A-n77A</w:t>
            </w:r>
            <w:r w:rsidRPr="00276DE5">
              <w:rPr>
                <w:vertAlign w:val="superscript"/>
                <w:lang w:eastAsia="zh-CN"/>
              </w:rPr>
              <w:t>5</w:t>
            </w:r>
          </w:p>
          <w:p w14:paraId="4FFC9DB8" w14:textId="77777777" w:rsidR="002130B2" w:rsidRDefault="002130B2" w:rsidP="00AD28E2">
            <w:pPr>
              <w:pStyle w:val="TAC"/>
              <w:rPr>
                <w:lang w:eastAsia="zh-CN"/>
              </w:rPr>
            </w:pPr>
            <w:r w:rsidRPr="007E4221">
              <w:rPr>
                <w:lang w:eastAsia="zh-CN"/>
              </w:rPr>
              <w:t>CA_n14A-n30A</w:t>
            </w:r>
          </w:p>
          <w:p w14:paraId="293B6E31" w14:textId="77777777" w:rsidR="002130B2" w:rsidRDefault="002130B2" w:rsidP="00AD28E2">
            <w:pPr>
              <w:pStyle w:val="TAC"/>
              <w:rPr>
                <w:lang w:eastAsia="zh-CN"/>
              </w:rPr>
            </w:pPr>
            <w:r w:rsidRPr="007E4221">
              <w:rPr>
                <w:lang w:eastAsia="zh-CN"/>
              </w:rPr>
              <w:t>CA_n14A-n77A</w:t>
            </w:r>
            <w:r w:rsidRPr="00276DE5">
              <w:rPr>
                <w:vertAlign w:val="superscript"/>
                <w:lang w:eastAsia="zh-CN"/>
              </w:rPr>
              <w:t>5</w:t>
            </w:r>
          </w:p>
          <w:p w14:paraId="67FF192D" w14:textId="77777777" w:rsidR="002130B2" w:rsidRPr="001010C4" w:rsidRDefault="002130B2" w:rsidP="00AD28E2">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075C936" w14:textId="77777777" w:rsidR="002130B2" w:rsidRPr="001010C4" w:rsidRDefault="002130B2" w:rsidP="00AD28E2">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1B4EBBF"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4C4AAA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41375B32" w14:textId="77777777" w:rsidTr="00236725">
        <w:trPr>
          <w:trHeight w:val="29"/>
        </w:trPr>
        <w:tc>
          <w:tcPr>
            <w:tcW w:w="1859" w:type="dxa"/>
            <w:tcBorders>
              <w:top w:val="nil"/>
              <w:left w:val="single" w:sz="4" w:space="0" w:color="auto"/>
              <w:bottom w:val="nil"/>
              <w:right w:val="single" w:sz="4" w:space="0" w:color="auto"/>
            </w:tcBorders>
          </w:tcPr>
          <w:p w14:paraId="060FBDE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4F4C1C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B9A822" w14:textId="77777777" w:rsidR="002130B2" w:rsidRPr="001010C4" w:rsidRDefault="002130B2" w:rsidP="00AD28E2">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97401D5"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2772E4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A21049F" w14:textId="77777777" w:rsidTr="00236725">
        <w:trPr>
          <w:trHeight w:val="29"/>
        </w:trPr>
        <w:tc>
          <w:tcPr>
            <w:tcW w:w="1859" w:type="dxa"/>
            <w:tcBorders>
              <w:top w:val="nil"/>
              <w:left w:val="single" w:sz="4" w:space="0" w:color="auto"/>
              <w:bottom w:val="nil"/>
              <w:right w:val="single" w:sz="4" w:space="0" w:color="auto"/>
            </w:tcBorders>
          </w:tcPr>
          <w:p w14:paraId="03B25B3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63175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8338D3" w14:textId="77777777" w:rsidR="002130B2" w:rsidRPr="001010C4" w:rsidRDefault="002130B2" w:rsidP="00AD28E2">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527D6C9"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467B89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0489AAF" w14:textId="77777777" w:rsidTr="00236725">
        <w:trPr>
          <w:trHeight w:val="29"/>
        </w:trPr>
        <w:tc>
          <w:tcPr>
            <w:tcW w:w="1859" w:type="dxa"/>
            <w:tcBorders>
              <w:top w:val="nil"/>
              <w:left w:val="single" w:sz="4" w:space="0" w:color="auto"/>
              <w:bottom w:val="single" w:sz="4" w:space="0" w:color="auto"/>
              <w:right w:val="single" w:sz="4" w:space="0" w:color="auto"/>
            </w:tcBorders>
          </w:tcPr>
          <w:p w14:paraId="4FBB0F1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63EE28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8675CB" w14:textId="77777777" w:rsidR="002130B2" w:rsidRPr="001010C4" w:rsidRDefault="002130B2" w:rsidP="00AD28E2">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261D186" w14:textId="77777777" w:rsidR="002130B2" w:rsidRPr="001E32DC" w:rsidRDefault="002130B2" w:rsidP="00AD28E2">
            <w:pPr>
              <w:pStyle w:val="TAC"/>
              <w:rPr>
                <w:rFonts w:ascii="Calibri" w:eastAsia="SimSun" w:hAnsi="Calibri"/>
                <w:kern w:val="2"/>
                <w:sz w:val="21"/>
                <w:lang w:val="en-US" w:eastAsia="zh-CN"/>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0DAFE74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0F16922" w14:textId="77777777" w:rsidTr="00236725">
        <w:trPr>
          <w:trHeight w:val="29"/>
        </w:trPr>
        <w:tc>
          <w:tcPr>
            <w:tcW w:w="1859" w:type="dxa"/>
            <w:tcBorders>
              <w:top w:val="single" w:sz="4" w:space="0" w:color="auto"/>
              <w:left w:val="single" w:sz="4" w:space="0" w:color="auto"/>
              <w:bottom w:val="nil"/>
              <w:right w:val="single" w:sz="4" w:space="0" w:color="auto"/>
            </w:tcBorders>
          </w:tcPr>
          <w:p w14:paraId="6C630A22" w14:textId="77777777" w:rsidR="002130B2" w:rsidRPr="001010C4" w:rsidRDefault="002130B2" w:rsidP="00AD28E2">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tcPr>
          <w:p w14:paraId="2E889D09" w14:textId="77777777" w:rsidR="002130B2" w:rsidRPr="007947B6" w:rsidRDefault="002130B2" w:rsidP="00AD28E2">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9FD1E49" w14:textId="77777777" w:rsidR="002130B2" w:rsidRDefault="002130B2" w:rsidP="00AD28E2">
            <w:pPr>
              <w:pStyle w:val="TAC"/>
              <w:rPr>
                <w:lang w:eastAsia="zh-CN"/>
              </w:rPr>
            </w:pPr>
            <w:r w:rsidRPr="00F23215">
              <w:rPr>
                <w:lang w:eastAsia="zh-CN"/>
              </w:rPr>
              <w:t>CA_n2A-n14A</w:t>
            </w:r>
          </w:p>
          <w:p w14:paraId="0E7FC352" w14:textId="77777777" w:rsidR="002130B2" w:rsidRDefault="002130B2" w:rsidP="00AD28E2">
            <w:pPr>
              <w:pStyle w:val="TAC"/>
              <w:rPr>
                <w:lang w:eastAsia="zh-CN"/>
              </w:rPr>
            </w:pPr>
            <w:r w:rsidRPr="00F23215">
              <w:rPr>
                <w:lang w:eastAsia="zh-CN"/>
              </w:rPr>
              <w:t>CA_n2A-n66A</w:t>
            </w:r>
          </w:p>
          <w:p w14:paraId="5674CA60" w14:textId="77777777" w:rsidR="002130B2" w:rsidRDefault="002130B2" w:rsidP="00AD28E2">
            <w:pPr>
              <w:pStyle w:val="TAC"/>
              <w:rPr>
                <w:lang w:eastAsia="zh-CN"/>
              </w:rPr>
            </w:pPr>
            <w:r w:rsidRPr="00F23215">
              <w:rPr>
                <w:lang w:eastAsia="zh-CN"/>
              </w:rPr>
              <w:t>CA_n2A-n77A</w:t>
            </w:r>
            <w:r w:rsidRPr="00276DE5">
              <w:rPr>
                <w:vertAlign w:val="superscript"/>
                <w:lang w:eastAsia="zh-CN"/>
              </w:rPr>
              <w:t>5</w:t>
            </w:r>
          </w:p>
          <w:p w14:paraId="59849772" w14:textId="77777777" w:rsidR="002130B2" w:rsidRDefault="002130B2" w:rsidP="00AD28E2">
            <w:pPr>
              <w:pStyle w:val="TAC"/>
              <w:rPr>
                <w:lang w:eastAsia="zh-CN"/>
              </w:rPr>
            </w:pPr>
            <w:r w:rsidRPr="00F23215">
              <w:rPr>
                <w:lang w:eastAsia="zh-CN"/>
              </w:rPr>
              <w:t>CA_n14A-n66A</w:t>
            </w:r>
          </w:p>
          <w:p w14:paraId="4EB2D0B2" w14:textId="77777777" w:rsidR="002130B2" w:rsidRDefault="002130B2" w:rsidP="00AD28E2">
            <w:pPr>
              <w:pStyle w:val="TAC"/>
              <w:rPr>
                <w:lang w:eastAsia="zh-CN"/>
              </w:rPr>
            </w:pPr>
            <w:r w:rsidRPr="00F23215">
              <w:rPr>
                <w:lang w:eastAsia="zh-CN"/>
              </w:rPr>
              <w:t>CA_n14A-n77A</w:t>
            </w:r>
            <w:r w:rsidRPr="00276DE5">
              <w:rPr>
                <w:vertAlign w:val="superscript"/>
                <w:lang w:eastAsia="zh-CN"/>
              </w:rPr>
              <w:t>5</w:t>
            </w:r>
          </w:p>
          <w:p w14:paraId="3CFD262A" w14:textId="77777777" w:rsidR="002130B2" w:rsidRPr="001010C4" w:rsidRDefault="002130B2" w:rsidP="00AD28E2">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6ADE981" w14:textId="77777777" w:rsidR="002130B2" w:rsidRPr="001010C4" w:rsidRDefault="002130B2" w:rsidP="00AD28E2">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8E3E84E"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A53EE8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3151A308" w14:textId="77777777" w:rsidTr="00236725">
        <w:trPr>
          <w:trHeight w:val="29"/>
        </w:trPr>
        <w:tc>
          <w:tcPr>
            <w:tcW w:w="1859" w:type="dxa"/>
            <w:tcBorders>
              <w:top w:val="nil"/>
              <w:left w:val="single" w:sz="4" w:space="0" w:color="auto"/>
              <w:bottom w:val="nil"/>
              <w:right w:val="single" w:sz="4" w:space="0" w:color="auto"/>
            </w:tcBorders>
          </w:tcPr>
          <w:p w14:paraId="585B25E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C8EB2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F101EB" w14:textId="77777777" w:rsidR="002130B2" w:rsidRPr="001010C4" w:rsidRDefault="002130B2" w:rsidP="00AD28E2">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9E35F4D"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2CBD90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5A00E1F" w14:textId="77777777" w:rsidTr="00236725">
        <w:trPr>
          <w:trHeight w:val="29"/>
        </w:trPr>
        <w:tc>
          <w:tcPr>
            <w:tcW w:w="1859" w:type="dxa"/>
            <w:tcBorders>
              <w:top w:val="nil"/>
              <w:left w:val="single" w:sz="4" w:space="0" w:color="auto"/>
              <w:bottom w:val="nil"/>
              <w:right w:val="single" w:sz="4" w:space="0" w:color="auto"/>
            </w:tcBorders>
          </w:tcPr>
          <w:p w14:paraId="23E83A4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11985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0EA29F" w14:textId="77777777" w:rsidR="002130B2" w:rsidRPr="001010C4" w:rsidRDefault="002130B2" w:rsidP="00AD28E2">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9814CC9"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06B762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1566B64" w14:textId="77777777" w:rsidTr="00236725">
        <w:trPr>
          <w:trHeight w:val="29"/>
        </w:trPr>
        <w:tc>
          <w:tcPr>
            <w:tcW w:w="1859" w:type="dxa"/>
            <w:tcBorders>
              <w:top w:val="nil"/>
              <w:left w:val="single" w:sz="4" w:space="0" w:color="auto"/>
              <w:bottom w:val="single" w:sz="4" w:space="0" w:color="auto"/>
              <w:right w:val="single" w:sz="4" w:space="0" w:color="auto"/>
            </w:tcBorders>
          </w:tcPr>
          <w:p w14:paraId="384A7E8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CE59F0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134F33" w14:textId="77777777" w:rsidR="002130B2" w:rsidRPr="001010C4" w:rsidRDefault="002130B2" w:rsidP="00AD28E2">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FD22813"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C5844D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9DABD04" w14:textId="77777777" w:rsidTr="00236725">
        <w:trPr>
          <w:trHeight w:val="29"/>
        </w:trPr>
        <w:tc>
          <w:tcPr>
            <w:tcW w:w="1859" w:type="dxa"/>
            <w:tcBorders>
              <w:top w:val="single" w:sz="4" w:space="0" w:color="auto"/>
              <w:left w:val="single" w:sz="4" w:space="0" w:color="auto"/>
              <w:bottom w:val="nil"/>
              <w:right w:val="single" w:sz="4" w:space="0" w:color="auto"/>
            </w:tcBorders>
          </w:tcPr>
          <w:p w14:paraId="3B62891C" w14:textId="77777777" w:rsidR="002130B2" w:rsidRPr="001010C4" w:rsidRDefault="002130B2" w:rsidP="00AD28E2">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4E32D056" w14:textId="77777777" w:rsidR="002130B2" w:rsidRPr="007947B6" w:rsidRDefault="002130B2" w:rsidP="00AD28E2">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E6F52EE" w14:textId="77777777" w:rsidR="002130B2" w:rsidRDefault="002130B2" w:rsidP="00AD28E2">
            <w:pPr>
              <w:pStyle w:val="TAC"/>
              <w:rPr>
                <w:lang w:eastAsia="zh-CN"/>
              </w:rPr>
            </w:pPr>
            <w:r w:rsidRPr="00F23215">
              <w:rPr>
                <w:lang w:eastAsia="zh-CN"/>
              </w:rPr>
              <w:t>CA_n2A-n14A</w:t>
            </w:r>
          </w:p>
          <w:p w14:paraId="5FCD2636" w14:textId="77777777" w:rsidR="002130B2" w:rsidRDefault="002130B2" w:rsidP="00AD28E2">
            <w:pPr>
              <w:pStyle w:val="TAC"/>
              <w:rPr>
                <w:lang w:eastAsia="zh-CN"/>
              </w:rPr>
            </w:pPr>
            <w:r w:rsidRPr="00F23215">
              <w:rPr>
                <w:lang w:eastAsia="zh-CN"/>
              </w:rPr>
              <w:t>CA_n2A-n66A</w:t>
            </w:r>
          </w:p>
          <w:p w14:paraId="5C3FD6D5" w14:textId="77777777" w:rsidR="002130B2" w:rsidRDefault="002130B2" w:rsidP="00AD28E2">
            <w:pPr>
              <w:pStyle w:val="TAC"/>
              <w:rPr>
                <w:lang w:eastAsia="zh-CN"/>
              </w:rPr>
            </w:pPr>
            <w:r w:rsidRPr="00F23215">
              <w:rPr>
                <w:lang w:eastAsia="zh-CN"/>
              </w:rPr>
              <w:t>CA_n2A-n77A</w:t>
            </w:r>
            <w:r w:rsidRPr="00276DE5">
              <w:rPr>
                <w:vertAlign w:val="superscript"/>
                <w:lang w:eastAsia="zh-CN"/>
              </w:rPr>
              <w:t>5</w:t>
            </w:r>
          </w:p>
          <w:p w14:paraId="182194D4" w14:textId="77777777" w:rsidR="002130B2" w:rsidRDefault="002130B2" w:rsidP="00AD28E2">
            <w:pPr>
              <w:pStyle w:val="TAC"/>
              <w:rPr>
                <w:lang w:eastAsia="zh-CN"/>
              </w:rPr>
            </w:pPr>
            <w:r w:rsidRPr="00F23215">
              <w:rPr>
                <w:lang w:eastAsia="zh-CN"/>
              </w:rPr>
              <w:t>CA_n14A-n66A</w:t>
            </w:r>
          </w:p>
          <w:p w14:paraId="5B574E9F" w14:textId="77777777" w:rsidR="002130B2" w:rsidRDefault="002130B2" w:rsidP="00AD28E2">
            <w:pPr>
              <w:pStyle w:val="TAC"/>
              <w:rPr>
                <w:lang w:eastAsia="zh-CN"/>
              </w:rPr>
            </w:pPr>
            <w:r w:rsidRPr="00F23215">
              <w:rPr>
                <w:lang w:eastAsia="zh-CN"/>
              </w:rPr>
              <w:t>CA_n14A-n77A</w:t>
            </w:r>
            <w:r w:rsidRPr="00276DE5">
              <w:rPr>
                <w:vertAlign w:val="superscript"/>
                <w:lang w:eastAsia="zh-CN"/>
              </w:rPr>
              <w:t>5</w:t>
            </w:r>
          </w:p>
          <w:p w14:paraId="3F702026" w14:textId="77777777" w:rsidR="002130B2" w:rsidRPr="001010C4" w:rsidRDefault="002130B2" w:rsidP="00AD28E2">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B8E2B58" w14:textId="77777777" w:rsidR="002130B2" w:rsidRPr="001010C4" w:rsidRDefault="002130B2" w:rsidP="00AD28E2">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821AB22"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EAEFAD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45DB6A6A" w14:textId="77777777" w:rsidTr="00236725">
        <w:trPr>
          <w:trHeight w:val="29"/>
        </w:trPr>
        <w:tc>
          <w:tcPr>
            <w:tcW w:w="1859" w:type="dxa"/>
            <w:tcBorders>
              <w:top w:val="nil"/>
              <w:left w:val="single" w:sz="4" w:space="0" w:color="auto"/>
              <w:bottom w:val="nil"/>
              <w:right w:val="single" w:sz="4" w:space="0" w:color="auto"/>
            </w:tcBorders>
          </w:tcPr>
          <w:p w14:paraId="2791F5E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947D2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915ABE" w14:textId="77777777" w:rsidR="002130B2" w:rsidRPr="001010C4" w:rsidRDefault="002130B2" w:rsidP="00AD28E2">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F52F93F"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D30D80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C05E8E7" w14:textId="77777777" w:rsidTr="00236725">
        <w:trPr>
          <w:trHeight w:val="29"/>
        </w:trPr>
        <w:tc>
          <w:tcPr>
            <w:tcW w:w="1859" w:type="dxa"/>
            <w:tcBorders>
              <w:top w:val="nil"/>
              <w:left w:val="single" w:sz="4" w:space="0" w:color="auto"/>
              <w:bottom w:val="nil"/>
              <w:right w:val="single" w:sz="4" w:space="0" w:color="auto"/>
            </w:tcBorders>
          </w:tcPr>
          <w:p w14:paraId="0D8E4C5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1435D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618F4E" w14:textId="77777777" w:rsidR="002130B2" w:rsidRPr="001010C4" w:rsidRDefault="002130B2" w:rsidP="00AD28E2">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2C39142"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3A8565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580078B" w14:textId="77777777" w:rsidTr="00236725">
        <w:trPr>
          <w:trHeight w:val="29"/>
        </w:trPr>
        <w:tc>
          <w:tcPr>
            <w:tcW w:w="1859" w:type="dxa"/>
            <w:tcBorders>
              <w:top w:val="nil"/>
              <w:left w:val="single" w:sz="4" w:space="0" w:color="auto"/>
              <w:bottom w:val="single" w:sz="4" w:space="0" w:color="auto"/>
              <w:right w:val="single" w:sz="4" w:space="0" w:color="auto"/>
            </w:tcBorders>
          </w:tcPr>
          <w:p w14:paraId="49C4CBD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DCC125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E7EE97" w14:textId="77777777" w:rsidR="002130B2" w:rsidRPr="001010C4" w:rsidRDefault="002130B2" w:rsidP="00AD28E2">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4B8FB09" w14:textId="77777777" w:rsidR="002130B2" w:rsidRPr="001E32DC" w:rsidRDefault="002130B2" w:rsidP="00AD28E2">
            <w:pPr>
              <w:pStyle w:val="TAC"/>
              <w:rPr>
                <w:rFonts w:ascii="Calibri" w:eastAsia="SimSun" w:hAnsi="Calibri"/>
                <w:kern w:val="2"/>
                <w:sz w:val="21"/>
                <w:lang w:val="en-US" w:eastAsia="zh-CN"/>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37835C7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254F4B1" w14:textId="77777777" w:rsidTr="00236725">
        <w:trPr>
          <w:trHeight w:val="29"/>
        </w:trPr>
        <w:tc>
          <w:tcPr>
            <w:tcW w:w="1859" w:type="dxa"/>
            <w:tcBorders>
              <w:top w:val="single" w:sz="4" w:space="0" w:color="auto"/>
              <w:left w:val="single" w:sz="4" w:space="0" w:color="auto"/>
              <w:bottom w:val="nil"/>
              <w:right w:val="single" w:sz="4" w:space="0" w:color="auto"/>
            </w:tcBorders>
          </w:tcPr>
          <w:p w14:paraId="5BAE3B0F" w14:textId="77777777" w:rsidR="002130B2" w:rsidRPr="001010C4" w:rsidRDefault="002130B2" w:rsidP="00AD28E2">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461C86F1" w14:textId="77777777" w:rsidR="002130B2" w:rsidRDefault="002130B2" w:rsidP="00AD28E2">
            <w:pPr>
              <w:pStyle w:val="TAC"/>
              <w:rPr>
                <w:lang w:eastAsia="zh-CN"/>
              </w:rPr>
            </w:pPr>
            <w:r w:rsidRPr="00E02C6B">
              <w:rPr>
                <w:lang w:eastAsia="zh-CN"/>
              </w:rPr>
              <w:t>CA_n2A-n30A</w:t>
            </w:r>
          </w:p>
          <w:p w14:paraId="4F7192E2" w14:textId="77777777" w:rsidR="002130B2" w:rsidRDefault="002130B2" w:rsidP="00AD28E2">
            <w:pPr>
              <w:pStyle w:val="TAC"/>
              <w:rPr>
                <w:lang w:eastAsia="zh-CN"/>
              </w:rPr>
            </w:pPr>
            <w:r w:rsidRPr="00E02C6B">
              <w:rPr>
                <w:lang w:eastAsia="zh-CN"/>
              </w:rPr>
              <w:t>CA_n2A-n66A</w:t>
            </w:r>
          </w:p>
          <w:p w14:paraId="531CBEF1" w14:textId="77777777" w:rsidR="002130B2" w:rsidRPr="001010C4" w:rsidRDefault="002130B2" w:rsidP="00AD28E2">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10D61166"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F663477"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EF7C53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0D98B171" w14:textId="77777777" w:rsidTr="00236725">
        <w:trPr>
          <w:trHeight w:val="29"/>
        </w:trPr>
        <w:tc>
          <w:tcPr>
            <w:tcW w:w="1859" w:type="dxa"/>
            <w:tcBorders>
              <w:top w:val="nil"/>
              <w:left w:val="single" w:sz="4" w:space="0" w:color="auto"/>
              <w:bottom w:val="nil"/>
              <w:right w:val="single" w:sz="4" w:space="0" w:color="auto"/>
            </w:tcBorders>
          </w:tcPr>
          <w:p w14:paraId="203C08D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2CC29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327040"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44092D14"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F132C5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FC29B8A" w14:textId="77777777" w:rsidTr="00236725">
        <w:trPr>
          <w:trHeight w:val="29"/>
        </w:trPr>
        <w:tc>
          <w:tcPr>
            <w:tcW w:w="1859" w:type="dxa"/>
            <w:tcBorders>
              <w:top w:val="nil"/>
              <w:left w:val="single" w:sz="4" w:space="0" w:color="auto"/>
              <w:bottom w:val="nil"/>
              <w:right w:val="single" w:sz="4" w:space="0" w:color="auto"/>
            </w:tcBorders>
          </w:tcPr>
          <w:p w14:paraId="35DBF97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2FF2E8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A84C55" w14:textId="77777777" w:rsidR="002130B2" w:rsidRPr="001010C4" w:rsidRDefault="002130B2" w:rsidP="00AD28E2">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2D850C35"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43210F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E4F34CB" w14:textId="77777777" w:rsidTr="00236725">
        <w:trPr>
          <w:trHeight w:val="29"/>
        </w:trPr>
        <w:tc>
          <w:tcPr>
            <w:tcW w:w="1859" w:type="dxa"/>
            <w:tcBorders>
              <w:top w:val="nil"/>
              <w:left w:val="single" w:sz="4" w:space="0" w:color="auto"/>
              <w:bottom w:val="single" w:sz="4" w:space="0" w:color="auto"/>
              <w:right w:val="single" w:sz="4" w:space="0" w:color="auto"/>
            </w:tcBorders>
          </w:tcPr>
          <w:p w14:paraId="17D5F0F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58A536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AE732E"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D85809C"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55A38C6E"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7D07693" w14:textId="77777777" w:rsidTr="00236725">
        <w:trPr>
          <w:trHeight w:val="29"/>
        </w:trPr>
        <w:tc>
          <w:tcPr>
            <w:tcW w:w="1859" w:type="dxa"/>
            <w:tcBorders>
              <w:top w:val="single" w:sz="4" w:space="0" w:color="auto"/>
              <w:left w:val="single" w:sz="4" w:space="0" w:color="auto"/>
              <w:bottom w:val="nil"/>
              <w:right w:val="single" w:sz="4" w:space="0" w:color="auto"/>
            </w:tcBorders>
          </w:tcPr>
          <w:p w14:paraId="3FA951F9" w14:textId="77777777" w:rsidR="002130B2" w:rsidRPr="001010C4" w:rsidRDefault="002130B2" w:rsidP="00AD28E2">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5DBA8B9B" w14:textId="77777777" w:rsidR="002130B2" w:rsidRDefault="002130B2" w:rsidP="00AD28E2">
            <w:pPr>
              <w:pStyle w:val="TAC"/>
              <w:rPr>
                <w:lang w:eastAsia="zh-CN"/>
              </w:rPr>
            </w:pPr>
            <w:r w:rsidRPr="00E02C6B">
              <w:rPr>
                <w:lang w:eastAsia="zh-CN"/>
              </w:rPr>
              <w:t>CA_n2A-n30A</w:t>
            </w:r>
          </w:p>
          <w:p w14:paraId="588AA474" w14:textId="77777777" w:rsidR="002130B2" w:rsidRDefault="002130B2" w:rsidP="00AD28E2">
            <w:pPr>
              <w:pStyle w:val="TAC"/>
              <w:rPr>
                <w:lang w:eastAsia="zh-CN"/>
              </w:rPr>
            </w:pPr>
            <w:r w:rsidRPr="00E02C6B">
              <w:rPr>
                <w:lang w:eastAsia="zh-CN"/>
              </w:rPr>
              <w:t>CA_n2A-n66A</w:t>
            </w:r>
          </w:p>
          <w:p w14:paraId="59D3EC9A" w14:textId="77777777" w:rsidR="002130B2" w:rsidRPr="001010C4" w:rsidRDefault="002130B2" w:rsidP="00AD28E2">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228B074"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E062A2E" w14:textId="77777777" w:rsidR="002130B2" w:rsidRPr="001E32DC" w:rsidRDefault="002130B2" w:rsidP="00AD28E2">
            <w:pPr>
              <w:pStyle w:val="TAC"/>
              <w:rPr>
                <w:rFonts w:ascii="Calibri" w:eastAsia="SimSun" w:hAnsi="Calibri"/>
                <w:kern w:val="2"/>
                <w:sz w:val="21"/>
                <w:lang w:val="en-US" w:eastAsia="zh-CN"/>
              </w:rPr>
            </w:pPr>
            <w:r w:rsidRPr="00303240">
              <w:rPr>
                <w:szCs w:val="18"/>
              </w:rPr>
              <w:t>CA_n</w:t>
            </w:r>
            <w:r>
              <w:rPr>
                <w:szCs w:val="18"/>
              </w:rPr>
              <w:t>2(2</w:t>
            </w:r>
            <w:proofErr w:type="gramStart"/>
            <w:r>
              <w:rPr>
                <w:szCs w:val="18"/>
              </w:rPr>
              <w:t>A)_</w:t>
            </w:r>
            <w:proofErr w:type="gramEnd"/>
            <w:r>
              <w:rPr>
                <w:szCs w:val="18"/>
              </w:rPr>
              <w:t>BCS0</w:t>
            </w:r>
          </w:p>
        </w:tc>
        <w:tc>
          <w:tcPr>
            <w:tcW w:w="1727" w:type="dxa"/>
            <w:tcBorders>
              <w:top w:val="single" w:sz="4" w:space="0" w:color="auto"/>
              <w:left w:val="single" w:sz="4" w:space="0" w:color="auto"/>
              <w:bottom w:val="nil"/>
              <w:right w:val="single" w:sz="4" w:space="0" w:color="auto"/>
            </w:tcBorders>
          </w:tcPr>
          <w:p w14:paraId="2D8D10F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2B95AA22" w14:textId="77777777" w:rsidTr="00236725">
        <w:trPr>
          <w:trHeight w:val="29"/>
        </w:trPr>
        <w:tc>
          <w:tcPr>
            <w:tcW w:w="1859" w:type="dxa"/>
            <w:tcBorders>
              <w:top w:val="nil"/>
              <w:left w:val="single" w:sz="4" w:space="0" w:color="auto"/>
              <w:bottom w:val="nil"/>
              <w:right w:val="single" w:sz="4" w:space="0" w:color="auto"/>
            </w:tcBorders>
          </w:tcPr>
          <w:p w14:paraId="3361AAA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4DC02C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62BA9F"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19E400D"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F0C07D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CF2170F" w14:textId="77777777" w:rsidTr="00236725">
        <w:trPr>
          <w:trHeight w:val="29"/>
        </w:trPr>
        <w:tc>
          <w:tcPr>
            <w:tcW w:w="1859" w:type="dxa"/>
            <w:tcBorders>
              <w:top w:val="nil"/>
              <w:left w:val="single" w:sz="4" w:space="0" w:color="auto"/>
              <w:bottom w:val="nil"/>
              <w:right w:val="single" w:sz="4" w:space="0" w:color="auto"/>
            </w:tcBorders>
          </w:tcPr>
          <w:p w14:paraId="27ACAAD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6223DA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A38004" w14:textId="77777777" w:rsidR="002130B2" w:rsidRPr="001010C4" w:rsidRDefault="002130B2" w:rsidP="00AD28E2">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3D72DF36"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AE9F89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BC2E742" w14:textId="77777777" w:rsidTr="00236725">
        <w:trPr>
          <w:trHeight w:val="29"/>
        </w:trPr>
        <w:tc>
          <w:tcPr>
            <w:tcW w:w="1859" w:type="dxa"/>
            <w:tcBorders>
              <w:top w:val="nil"/>
              <w:left w:val="single" w:sz="4" w:space="0" w:color="auto"/>
              <w:bottom w:val="single" w:sz="4" w:space="0" w:color="auto"/>
              <w:right w:val="single" w:sz="4" w:space="0" w:color="auto"/>
            </w:tcBorders>
          </w:tcPr>
          <w:p w14:paraId="6E6B9DC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19184F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A78459"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38D2B23"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69BCD1A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D3CDADC" w14:textId="77777777" w:rsidTr="00236725">
        <w:trPr>
          <w:trHeight w:val="29"/>
        </w:trPr>
        <w:tc>
          <w:tcPr>
            <w:tcW w:w="1859" w:type="dxa"/>
            <w:tcBorders>
              <w:top w:val="single" w:sz="4" w:space="0" w:color="auto"/>
              <w:left w:val="single" w:sz="4" w:space="0" w:color="auto"/>
              <w:bottom w:val="nil"/>
              <w:right w:val="single" w:sz="4" w:space="0" w:color="auto"/>
            </w:tcBorders>
          </w:tcPr>
          <w:p w14:paraId="4F2E7351" w14:textId="77777777" w:rsidR="002130B2" w:rsidRPr="001010C4" w:rsidRDefault="002130B2" w:rsidP="00AD28E2">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440AC7F0" w14:textId="77777777" w:rsidR="002130B2" w:rsidRDefault="002130B2" w:rsidP="00AD28E2">
            <w:pPr>
              <w:pStyle w:val="TAC"/>
              <w:rPr>
                <w:lang w:eastAsia="zh-CN"/>
              </w:rPr>
            </w:pPr>
            <w:r w:rsidRPr="00E02C6B">
              <w:rPr>
                <w:lang w:eastAsia="zh-CN"/>
              </w:rPr>
              <w:t>CA_n2A-n30A</w:t>
            </w:r>
          </w:p>
          <w:p w14:paraId="6CA51009" w14:textId="77777777" w:rsidR="002130B2" w:rsidRDefault="002130B2" w:rsidP="00AD28E2">
            <w:pPr>
              <w:pStyle w:val="TAC"/>
              <w:rPr>
                <w:lang w:eastAsia="zh-CN"/>
              </w:rPr>
            </w:pPr>
            <w:r w:rsidRPr="00E02C6B">
              <w:rPr>
                <w:lang w:eastAsia="zh-CN"/>
              </w:rPr>
              <w:t>CA_n2A-n66A</w:t>
            </w:r>
          </w:p>
          <w:p w14:paraId="13651EE9" w14:textId="77777777" w:rsidR="002130B2" w:rsidRPr="001010C4" w:rsidRDefault="002130B2" w:rsidP="00AD28E2">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95F8B04"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164DF09"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5CD3A2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287E87C4" w14:textId="77777777" w:rsidTr="00236725">
        <w:trPr>
          <w:trHeight w:val="29"/>
        </w:trPr>
        <w:tc>
          <w:tcPr>
            <w:tcW w:w="1859" w:type="dxa"/>
            <w:tcBorders>
              <w:top w:val="nil"/>
              <w:left w:val="single" w:sz="4" w:space="0" w:color="auto"/>
              <w:bottom w:val="nil"/>
              <w:right w:val="single" w:sz="4" w:space="0" w:color="auto"/>
            </w:tcBorders>
          </w:tcPr>
          <w:p w14:paraId="32A50AF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A2151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102D7B"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8ADB9E0"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BC0A4C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7D0C223" w14:textId="77777777" w:rsidTr="00236725">
        <w:trPr>
          <w:trHeight w:val="29"/>
        </w:trPr>
        <w:tc>
          <w:tcPr>
            <w:tcW w:w="1859" w:type="dxa"/>
            <w:tcBorders>
              <w:top w:val="nil"/>
              <w:left w:val="single" w:sz="4" w:space="0" w:color="auto"/>
              <w:bottom w:val="nil"/>
              <w:right w:val="single" w:sz="4" w:space="0" w:color="auto"/>
            </w:tcBorders>
          </w:tcPr>
          <w:p w14:paraId="192B2E7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A250E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06F7FF" w14:textId="77777777" w:rsidR="002130B2" w:rsidRPr="001010C4" w:rsidRDefault="002130B2" w:rsidP="00AD28E2">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464ED6C"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EF4FE6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CEA4E91" w14:textId="77777777" w:rsidTr="00236725">
        <w:trPr>
          <w:trHeight w:val="29"/>
        </w:trPr>
        <w:tc>
          <w:tcPr>
            <w:tcW w:w="1859" w:type="dxa"/>
            <w:tcBorders>
              <w:top w:val="nil"/>
              <w:left w:val="single" w:sz="4" w:space="0" w:color="auto"/>
              <w:bottom w:val="single" w:sz="4" w:space="0" w:color="auto"/>
              <w:right w:val="single" w:sz="4" w:space="0" w:color="auto"/>
            </w:tcBorders>
          </w:tcPr>
          <w:p w14:paraId="6EB470D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B599D7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FA5191"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9180D21" w14:textId="77777777" w:rsidR="002130B2" w:rsidRPr="001E32DC" w:rsidRDefault="002130B2" w:rsidP="00AD28E2">
            <w:pPr>
              <w:pStyle w:val="TAC"/>
              <w:rPr>
                <w:rFonts w:ascii="Calibri" w:eastAsia="SimSun" w:hAnsi="Calibri"/>
                <w:kern w:val="2"/>
                <w:sz w:val="21"/>
                <w:lang w:val="en-US" w:eastAsia="zh-CN"/>
              </w:rPr>
            </w:pPr>
            <w:r w:rsidRPr="00303240">
              <w:rPr>
                <w:szCs w:val="18"/>
              </w:rPr>
              <w:t>CA_n</w:t>
            </w:r>
            <w:r>
              <w:rPr>
                <w:szCs w:val="18"/>
              </w:rPr>
              <w:t>66(2</w:t>
            </w:r>
            <w:proofErr w:type="gramStart"/>
            <w:r>
              <w:rPr>
                <w:szCs w:val="18"/>
              </w:rPr>
              <w:t>A)_</w:t>
            </w:r>
            <w:proofErr w:type="gramEnd"/>
            <w:r>
              <w:rPr>
                <w:szCs w:val="18"/>
              </w:rPr>
              <w:t>BCS1</w:t>
            </w:r>
          </w:p>
        </w:tc>
        <w:tc>
          <w:tcPr>
            <w:tcW w:w="1727" w:type="dxa"/>
            <w:tcBorders>
              <w:top w:val="nil"/>
              <w:left w:val="single" w:sz="4" w:space="0" w:color="auto"/>
              <w:bottom w:val="single" w:sz="4" w:space="0" w:color="auto"/>
              <w:right w:val="single" w:sz="4" w:space="0" w:color="auto"/>
            </w:tcBorders>
          </w:tcPr>
          <w:p w14:paraId="6ABC829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F6319EF" w14:textId="77777777" w:rsidTr="00236725">
        <w:trPr>
          <w:trHeight w:val="29"/>
        </w:trPr>
        <w:tc>
          <w:tcPr>
            <w:tcW w:w="1859" w:type="dxa"/>
            <w:tcBorders>
              <w:top w:val="single" w:sz="4" w:space="0" w:color="auto"/>
              <w:left w:val="single" w:sz="4" w:space="0" w:color="auto"/>
              <w:bottom w:val="nil"/>
              <w:right w:val="single" w:sz="4" w:space="0" w:color="auto"/>
            </w:tcBorders>
          </w:tcPr>
          <w:p w14:paraId="23D4F29C" w14:textId="77777777" w:rsidR="002130B2" w:rsidRPr="001010C4" w:rsidRDefault="002130B2" w:rsidP="00AD28E2">
            <w:pPr>
              <w:pStyle w:val="TAC"/>
              <w:rPr>
                <w:rFonts w:eastAsia="SimSun"/>
                <w:lang w:val="en-US" w:eastAsia="zh-CN" w:bidi="ar"/>
              </w:rPr>
            </w:pPr>
            <w:r w:rsidRPr="00CF5D0E">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3B6C0DA9" w14:textId="77777777" w:rsidR="002130B2" w:rsidRPr="00972A44" w:rsidRDefault="002130B2" w:rsidP="00AD28E2">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3B54CEB5" w14:textId="77777777" w:rsidR="002130B2" w:rsidRPr="00972A44" w:rsidRDefault="002130B2" w:rsidP="00AD28E2">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3F8AC614" w14:textId="77777777" w:rsidR="002130B2" w:rsidRPr="001010C4" w:rsidRDefault="002130B2" w:rsidP="00AD28E2">
            <w:pPr>
              <w:pStyle w:val="TAC"/>
              <w:rPr>
                <w:rFonts w:eastAsia="SimSun"/>
                <w:lang w:val="en-US" w:eastAsia="zh-CN" w:bidi="ar"/>
              </w:rPr>
            </w:pPr>
            <w:r w:rsidRPr="00972A44">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49DDBC51" w14:textId="77777777" w:rsidR="002130B2" w:rsidRPr="001010C4" w:rsidRDefault="002130B2" w:rsidP="00AD28E2">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A8E3B1A" w14:textId="77777777" w:rsidR="002130B2" w:rsidRPr="001E32DC" w:rsidRDefault="002130B2" w:rsidP="00AD28E2">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1D7E3FD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130B2" w:rsidRPr="001E32DC" w14:paraId="27669067" w14:textId="77777777" w:rsidTr="00236725">
        <w:trPr>
          <w:trHeight w:val="29"/>
        </w:trPr>
        <w:tc>
          <w:tcPr>
            <w:tcW w:w="1859" w:type="dxa"/>
            <w:tcBorders>
              <w:top w:val="nil"/>
              <w:left w:val="single" w:sz="4" w:space="0" w:color="auto"/>
              <w:bottom w:val="nil"/>
              <w:right w:val="single" w:sz="4" w:space="0" w:color="auto"/>
            </w:tcBorders>
          </w:tcPr>
          <w:p w14:paraId="67E6939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3B97A7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9C53A4" w14:textId="77777777" w:rsidR="002130B2" w:rsidRPr="001010C4" w:rsidRDefault="002130B2" w:rsidP="00AD28E2">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014192B3" w14:textId="77777777" w:rsidR="002130B2" w:rsidRPr="001E32DC" w:rsidRDefault="002130B2" w:rsidP="00AD28E2">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4BA5818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07BBB0E" w14:textId="77777777" w:rsidTr="00236725">
        <w:trPr>
          <w:trHeight w:val="29"/>
        </w:trPr>
        <w:tc>
          <w:tcPr>
            <w:tcW w:w="1859" w:type="dxa"/>
            <w:tcBorders>
              <w:top w:val="nil"/>
              <w:left w:val="single" w:sz="4" w:space="0" w:color="auto"/>
              <w:bottom w:val="nil"/>
              <w:right w:val="single" w:sz="4" w:space="0" w:color="auto"/>
            </w:tcBorders>
          </w:tcPr>
          <w:p w14:paraId="24BE907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B9F9C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B0367D" w14:textId="77777777" w:rsidR="002130B2" w:rsidRPr="001010C4" w:rsidRDefault="002130B2" w:rsidP="00AD28E2">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3234" w:type="dxa"/>
            <w:tcBorders>
              <w:top w:val="single" w:sz="4" w:space="0" w:color="auto"/>
              <w:left w:val="single" w:sz="4" w:space="0" w:color="auto"/>
              <w:bottom w:val="single" w:sz="4" w:space="0" w:color="auto"/>
              <w:right w:val="single" w:sz="4" w:space="0" w:color="auto"/>
            </w:tcBorders>
          </w:tcPr>
          <w:p w14:paraId="5D27222A" w14:textId="77777777" w:rsidR="002130B2" w:rsidRPr="001E32DC" w:rsidRDefault="002130B2" w:rsidP="00AD28E2">
            <w:pPr>
              <w:pStyle w:val="TAC"/>
              <w:rPr>
                <w:rFonts w:ascii="Calibri" w:eastAsia="SimSun" w:hAnsi="Calibri"/>
                <w:kern w:val="2"/>
                <w:sz w:val="21"/>
                <w:lang w:val="en-US" w:eastAsia="zh-CN"/>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41568D6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57635A3" w14:textId="77777777" w:rsidTr="00236725">
        <w:trPr>
          <w:trHeight w:val="29"/>
        </w:trPr>
        <w:tc>
          <w:tcPr>
            <w:tcW w:w="1859" w:type="dxa"/>
            <w:tcBorders>
              <w:top w:val="nil"/>
              <w:left w:val="single" w:sz="4" w:space="0" w:color="auto"/>
              <w:bottom w:val="single" w:sz="4" w:space="0" w:color="auto"/>
              <w:right w:val="single" w:sz="4" w:space="0" w:color="auto"/>
            </w:tcBorders>
          </w:tcPr>
          <w:p w14:paraId="15C3CD9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B415D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B5D095" w14:textId="77777777" w:rsidR="002130B2" w:rsidRPr="001010C4" w:rsidRDefault="002130B2" w:rsidP="00AD28E2">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00FE648" w14:textId="77777777" w:rsidR="002130B2" w:rsidRPr="001E32DC" w:rsidRDefault="002130B2" w:rsidP="00AD28E2">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1D021F4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88437A5" w14:textId="77777777" w:rsidTr="00236725">
        <w:trPr>
          <w:trHeight w:val="29"/>
        </w:trPr>
        <w:tc>
          <w:tcPr>
            <w:tcW w:w="1859" w:type="dxa"/>
            <w:tcBorders>
              <w:top w:val="single" w:sz="4" w:space="0" w:color="auto"/>
              <w:left w:val="single" w:sz="4" w:space="0" w:color="auto"/>
              <w:bottom w:val="nil"/>
              <w:right w:val="single" w:sz="4" w:space="0" w:color="auto"/>
            </w:tcBorders>
          </w:tcPr>
          <w:p w14:paraId="52F4A86C" w14:textId="77777777" w:rsidR="002130B2" w:rsidRPr="001010C4" w:rsidRDefault="002130B2" w:rsidP="00AD28E2">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0EEE1AF8" w14:textId="77777777" w:rsidR="002130B2" w:rsidRPr="00165C5D" w:rsidRDefault="002130B2" w:rsidP="00AD28E2">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5F8D4680" w14:textId="77777777" w:rsidR="002130B2" w:rsidRPr="00165C5D" w:rsidRDefault="002130B2" w:rsidP="00AD28E2">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49D6955C" w14:textId="77777777" w:rsidR="002130B2" w:rsidRPr="001010C4" w:rsidRDefault="002130B2" w:rsidP="00AD28E2">
            <w:pPr>
              <w:pStyle w:val="TAC"/>
              <w:rPr>
                <w:rFonts w:eastAsia="SimSun"/>
                <w:lang w:val="en-US" w:eastAsia="zh-CN" w:bidi="ar"/>
              </w:rPr>
            </w:pPr>
            <w:r w:rsidRPr="00165C5D">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82CC3BC" w14:textId="77777777" w:rsidR="002130B2" w:rsidRPr="001010C4" w:rsidRDefault="002130B2" w:rsidP="00AD28E2">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85DF0EA" w14:textId="77777777" w:rsidR="002130B2" w:rsidRPr="001E32DC" w:rsidRDefault="002130B2" w:rsidP="00AD28E2">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F0373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130B2" w:rsidRPr="001E32DC" w14:paraId="07C9DA86" w14:textId="77777777" w:rsidTr="00236725">
        <w:trPr>
          <w:trHeight w:val="29"/>
        </w:trPr>
        <w:tc>
          <w:tcPr>
            <w:tcW w:w="1859" w:type="dxa"/>
            <w:tcBorders>
              <w:top w:val="nil"/>
              <w:left w:val="single" w:sz="4" w:space="0" w:color="auto"/>
              <w:bottom w:val="nil"/>
              <w:right w:val="single" w:sz="4" w:space="0" w:color="auto"/>
            </w:tcBorders>
          </w:tcPr>
          <w:p w14:paraId="53575A8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39DA7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7F021E" w14:textId="77777777" w:rsidR="002130B2" w:rsidRPr="001010C4" w:rsidRDefault="002130B2" w:rsidP="00AD28E2">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7280E82D" w14:textId="77777777" w:rsidR="002130B2" w:rsidRPr="001E32DC" w:rsidRDefault="002130B2" w:rsidP="00AD28E2">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5657F7CA"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7C7A86E" w14:textId="77777777" w:rsidTr="00236725">
        <w:trPr>
          <w:trHeight w:val="29"/>
        </w:trPr>
        <w:tc>
          <w:tcPr>
            <w:tcW w:w="1859" w:type="dxa"/>
            <w:tcBorders>
              <w:top w:val="nil"/>
              <w:left w:val="single" w:sz="4" w:space="0" w:color="auto"/>
              <w:bottom w:val="nil"/>
              <w:right w:val="single" w:sz="4" w:space="0" w:color="auto"/>
            </w:tcBorders>
          </w:tcPr>
          <w:p w14:paraId="65D10DD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0DA03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C74786" w14:textId="77777777" w:rsidR="002130B2" w:rsidRPr="001010C4" w:rsidRDefault="002130B2" w:rsidP="00AD28E2">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90FC3B6" w14:textId="77777777" w:rsidR="002130B2" w:rsidRPr="001E32DC" w:rsidRDefault="002130B2" w:rsidP="00AD28E2">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3CD3E36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10DBD92" w14:textId="77777777" w:rsidTr="00236725">
        <w:trPr>
          <w:trHeight w:val="29"/>
        </w:trPr>
        <w:tc>
          <w:tcPr>
            <w:tcW w:w="1859" w:type="dxa"/>
            <w:tcBorders>
              <w:top w:val="nil"/>
              <w:left w:val="single" w:sz="4" w:space="0" w:color="auto"/>
              <w:bottom w:val="single" w:sz="4" w:space="0" w:color="auto"/>
              <w:right w:val="single" w:sz="4" w:space="0" w:color="auto"/>
            </w:tcBorders>
          </w:tcPr>
          <w:p w14:paraId="31955EC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A61B17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E1EC69" w14:textId="77777777" w:rsidR="002130B2" w:rsidRPr="001010C4" w:rsidRDefault="002130B2" w:rsidP="00AD28E2">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6374B3E" w14:textId="77777777" w:rsidR="002130B2" w:rsidRPr="001E32DC" w:rsidRDefault="002130B2" w:rsidP="00AD28E2">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624E4DD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1536D8D8" w14:textId="77777777" w:rsidTr="00236725">
        <w:trPr>
          <w:trHeight w:val="29"/>
        </w:trPr>
        <w:tc>
          <w:tcPr>
            <w:tcW w:w="1859" w:type="dxa"/>
            <w:tcBorders>
              <w:top w:val="single" w:sz="4" w:space="0" w:color="auto"/>
              <w:left w:val="single" w:sz="4" w:space="0" w:color="auto"/>
              <w:bottom w:val="nil"/>
              <w:right w:val="single" w:sz="4" w:space="0" w:color="auto"/>
            </w:tcBorders>
          </w:tcPr>
          <w:p w14:paraId="372E8346" w14:textId="77777777" w:rsidR="002130B2" w:rsidRPr="00106E6B" w:rsidRDefault="002130B2" w:rsidP="00AD28E2">
            <w:pPr>
              <w:pStyle w:val="TAC"/>
              <w:rPr>
                <w:rFonts w:eastAsia="SimSun"/>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tcPr>
          <w:p w14:paraId="0E6EEA60" w14:textId="77777777" w:rsidR="002130B2" w:rsidRPr="00106E6B" w:rsidRDefault="002130B2" w:rsidP="00AD28E2">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0222576" w14:textId="77777777" w:rsidR="002130B2" w:rsidRPr="00106E6B" w:rsidRDefault="002130B2" w:rsidP="00AD28E2">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9040FB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BDC8068"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5B6B29E9" w14:textId="77777777" w:rsidTr="00236725">
        <w:trPr>
          <w:trHeight w:val="29"/>
        </w:trPr>
        <w:tc>
          <w:tcPr>
            <w:tcW w:w="1859" w:type="dxa"/>
            <w:tcBorders>
              <w:top w:val="nil"/>
              <w:left w:val="single" w:sz="4" w:space="0" w:color="auto"/>
              <w:bottom w:val="nil"/>
              <w:right w:val="single" w:sz="4" w:space="0" w:color="auto"/>
            </w:tcBorders>
          </w:tcPr>
          <w:p w14:paraId="74299FB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E254F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E1E424" w14:textId="77777777" w:rsidR="002130B2" w:rsidRPr="00106E6B" w:rsidRDefault="002130B2" w:rsidP="00AD28E2">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8FA084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B1C6569" w14:textId="77777777" w:rsidR="002130B2" w:rsidRPr="00106E6B" w:rsidRDefault="002130B2" w:rsidP="00AD28E2">
            <w:pPr>
              <w:pStyle w:val="TAC"/>
              <w:rPr>
                <w:rFonts w:eastAsia="SimSun"/>
                <w:lang w:val="en-US" w:eastAsia="zh-CN" w:bidi="ar"/>
              </w:rPr>
            </w:pPr>
          </w:p>
        </w:tc>
      </w:tr>
      <w:tr w:rsidR="002130B2" w:rsidRPr="00106E6B" w14:paraId="68727AEC" w14:textId="77777777" w:rsidTr="00236725">
        <w:trPr>
          <w:trHeight w:val="29"/>
        </w:trPr>
        <w:tc>
          <w:tcPr>
            <w:tcW w:w="1859" w:type="dxa"/>
            <w:tcBorders>
              <w:top w:val="nil"/>
              <w:left w:val="single" w:sz="4" w:space="0" w:color="auto"/>
              <w:bottom w:val="nil"/>
              <w:right w:val="single" w:sz="4" w:space="0" w:color="auto"/>
            </w:tcBorders>
          </w:tcPr>
          <w:p w14:paraId="3933B56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C2D72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C4EFD9" w14:textId="77777777" w:rsidR="002130B2" w:rsidRPr="00106E6B" w:rsidRDefault="002130B2" w:rsidP="00AD28E2">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E323B43"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818549A" w14:textId="77777777" w:rsidR="002130B2" w:rsidRPr="00106E6B" w:rsidRDefault="002130B2" w:rsidP="00AD28E2">
            <w:pPr>
              <w:pStyle w:val="TAC"/>
              <w:rPr>
                <w:rFonts w:eastAsia="SimSun"/>
                <w:lang w:val="en-US" w:eastAsia="zh-CN" w:bidi="ar"/>
              </w:rPr>
            </w:pPr>
          </w:p>
        </w:tc>
      </w:tr>
      <w:tr w:rsidR="002130B2" w:rsidRPr="00106E6B" w14:paraId="4CC407B8" w14:textId="77777777" w:rsidTr="00236725">
        <w:trPr>
          <w:trHeight w:val="29"/>
        </w:trPr>
        <w:tc>
          <w:tcPr>
            <w:tcW w:w="1859" w:type="dxa"/>
            <w:tcBorders>
              <w:top w:val="nil"/>
              <w:left w:val="single" w:sz="4" w:space="0" w:color="auto"/>
              <w:bottom w:val="nil"/>
              <w:right w:val="single" w:sz="4" w:space="0" w:color="auto"/>
            </w:tcBorders>
          </w:tcPr>
          <w:p w14:paraId="0AE2ADE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36BF5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57B544" w14:textId="77777777" w:rsidR="002130B2" w:rsidRPr="00106E6B" w:rsidRDefault="002130B2" w:rsidP="00AD28E2">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FD1B5D1"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B38CAAB" w14:textId="77777777" w:rsidR="002130B2" w:rsidRPr="00106E6B" w:rsidRDefault="002130B2" w:rsidP="00AD28E2">
            <w:pPr>
              <w:pStyle w:val="TAC"/>
              <w:rPr>
                <w:rFonts w:eastAsia="SimSun"/>
                <w:lang w:val="en-US" w:eastAsia="zh-CN" w:bidi="ar"/>
              </w:rPr>
            </w:pPr>
          </w:p>
        </w:tc>
      </w:tr>
      <w:tr w:rsidR="002130B2" w:rsidRPr="00106E6B" w14:paraId="4E6A7D34" w14:textId="77777777" w:rsidTr="00236725">
        <w:trPr>
          <w:trHeight w:val="29"/>
        </w:trPr>
        <w:tc>
          <w:tcPr>
            <w:tcW w:w="1859" w:type="dxa"/>
            <w:tcBorders>
              <w:top w:val="nil"/>
              <w:left w:val="single" w:sz="4" w:space="0" w:color="auto"/>
              <w:bottom w:val="nil"/>
              <w:right w:val="single" w:sz="4" w:space="0" w:color="auto"/>
            </w:tcBorders>
          </w:tcPr>
          <w:p w14:paraId="1768F297"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02F4F0B" w14:textId="77777777" w:rsidR="002130B2" w:rsidRPr="00020000" w:rsidRDefault="002130B2" w:rsidP="00AD28E2">
            <w:pPr>
              <w:pStyle w:val="TAC"/>
              <w:rPr>
                <w:rFonts w:eastAsia="DengXian"/>
                <w:b/>
                <w:lang w:eastAsia="en-GB"/>
              </w:rPr>
            </w:pPr>
            <w:r w:rsidRPr="00020000">
              <w:rPr>
                <w:rFonts w:eastAsia="DengXian"/>
                <w:lang w:eastAsia="en-GB"/>
              </w:rPr>
              <w:t>CA_n2A-n48A</w:t>
            </w:r>
          </w:p>
          <w:p w14:paraId="21F817B7" w14:textId="77777777" w:rsidR="002130B2" w:rsidRPr="00020000" w:rsidRDefault="002130B2" w:rsidP="00AD28E2">
            <w:pPr>
              <w:pStyle w:val="TAC"/>
              <w:rPr>
                <w:rFonts w:eastAsia="DengXian"/>
                <w:b/>
                <w:lang w:eastAsia="en-GB"/>
              </w:rPr>
            </w:pPr>
            <w:r w:rsidRPr="00020000">
              <w:rPr>
                <w:rFonts w:eastAsia="DengXian"/>
                <w:lang w:eastAsia="en-GB"/>
              </w:rPr>
              <w:t>CA_n2A-n66A</w:t>
            </w:r>
          </w:p>
          <w:p w14:paraId="45B27C3B" w14:textId="77777777" w:rsidR="002130B2" w:rsidRPr="00020000" w:rsidRDefault="002130B2" w:rsidP="00AD28E2">
            <w:pPr>
              <w:pStyle w:val="TAC"/>
              <w:rPr>
                <w:rFonts w:eastAsia="DengXian"/>
                <w:b/>
                <w:lang w:eastAsia="en-GB"/>
              </w:rPr>
            </w:pPr>
            <w:r w:rsidRPr="00020000">
              <w:rPr>
                <w:rFonts w:eastAsia="DengXian"/>
                <w:lang w:eastAsia="en-GB"/>
              </w:rPr>
              <w:t>CA_n2A-n77A</w:t>
            </w:r>
          </w:p>
          <w:p w14:paraId="6B54B87A" w14:textId="77777777" w:rsidR="002130B2" w:rsidRPr="00020000" w:rsidRDefault="002130B2" w:rsidP="00AD28E2">
            <w:pPr>
              <w:pStyle w:val="TAC"/>
              <w:rPr>
                <w:rFonts w:eastAsia="DengXian"/>
                <w:b/>
                <w:lang w:eastAsia="en-GB"/>
              </w:rPr>
            </w:pPr>
            <w:r w:rsidRPr="00020000">
              <w:rPr>
                <w:rFonts w:eastAsia="DengXian"/>
                <w:lang w:eastAsia="en-GB"/>
              </w:rPr>
              <w:t>CA_n48A-n66A</w:t>
            </w:r>
          </w:p>
          <w:p w14:paraId="2C360061" w14:textId="77777777" w:rsidR="002130B2" w:rsidRPr="00106E6B" w:rsidRDefault="002130B2" w:rsidP="00AD28E2">
            <w:pPr>
              <w:pStyle w:val="TAC"/>
              <w:rPr>
                <w:rFonts w:eastAsia="SimSun"/>
                <w:lang w:val="en-US" w:eastAsia="zh-CN" w:bidi="ar"/>
              </w:rPr>
            </w:pPr>
            <w:r w:rsidRPr="00020000">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2EB95DFC" w14:textId="77777777" w:rsidR="002130B2" w:rsidRPr="00106E6B" w:rsidRDefault="002130B2" w:rsidP="00AD28E2">
            <w:pPr>
              <w:pStyle w:val="TAC"/>
              <w:rPr>
                <w:rFonts w:eastAsia="SimSun"/>
                <w:lang w:val="en-US" w:eastAsia="zh-CN" w:bidi="ar"/>
              </w:rPr>
            </w:pPr>
            <w:r w:rsidRPr="00020000">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185750B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8C0FB02"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7E37AF00" w14:textId="77777777" w:rsidTr="00236725">
        <w:trPr>
          <w:trHeight w:val="29"/>
        </w:trPr>
        <w:tc>
          <w:tcPr>
            <w:tcW w:w="1859" w:type="dxa"/>
            <w:tcBorders>
              <w:top w:val="nil"/>
              <w:left w:val="single" w:sz="4" w:space="0" w:color="auto"/>
              <w:bottom w:val="nil"/>
              <w:right w:val="single" w:sz="4" w:space="0" w:color="auto"/>
            </w:tcBorders>
          </w:tcPr>
          <w:p w14:paraId="665208E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2D98E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4EEAB3" w14:textId="77777777" w:rsidR="002130B2" w:rsidRPr="00106E6B" w:rsidRDefault="002130B2" w:rsidP="00AD28E2">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28E8B5A"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184C99F" w14:textId="77777777" w:rsidR="002130B2" w:rsidRPr="00106E6B" w:rsidRDefault="002130B2" w:rsidP="00AD28E2">
            <w:pPr>
              <w:pStyle w:val="TAC"/>
              <w:rPr>
                <w:rFonts w:eastAsia="SimSun"/>
                <w:lang w:val="en-US" w:eastAsia="zh-CN" w:bidi="ar"/>
              </w:rPr>
            </w:pPr>
          </w:p>
        </w:tc>
      </w:tr>
      <w:tr w:rsidR="002130B2" w:rsidRPr="00106E6B" w14:paraId="3BC0409C" w14:textId="77777777" w:rsidTr="00236725">
        <w:trPr>
          <w:trHeight w:val="29"/>
        </w:trPr>
        <w:tc>
          <w:tcPr>
            <w:tcW w:w="1859" w:type="dxa"/>
            <w:tcBorders>
              <w:top w:val="nil"/>
              <w:left w:val="single" w:sz="4" w:space="0" w:color="auto"/>
              <w:bottom w:val="nil"/>
              <w:right w:val="single" w:sz="4" w:space="0" w:color="auto"/>
            </w:tcBorders>
          </w:tcPr>
          <w:p w14:paraId="394195D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1D9F3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70BE9E" w14:textId="77777777" w:rsidR="002130B2" w:rsidRPr="00106E6B" w:rsidRDefault="002130B2" w:rsidP="00AD28E2">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34D867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02D7A79" w14:textId="77777777" w:rsidR="002130B2" w:rsidRPr="00106E6B" w:rsidRDefault="002130B2" w:rsidP="00AD28E2">
            <w:pPr>
              <w:pStyle w:val="TAC"/>
              <w:rPr>
                <w:rFonts w:eastAsia="SimSun"/>
                <w:lang w:val="en-US" w:eastAsia="zh-CN" w:bidi="ar"/>
              </w:rPr>
            </w:pPr>
          </w:p>
        </w:tc>
      </w:tr>
      <w:tr w:rsidR="002130B2" w:rsidRPr="00106E6B" w14:paraId="1D884623" w14:textId="77777777" w:rsidTr="00236725">
        <w:trPr>
          <w:trHeight w:val="29"/>
        </w:trPr>
        <w:tc>
          <w:tcPr>
            <w:tcW w:w="1859" w:type="dxa"/>
            <w:tcBorders>
              <w:top w:val="nil"/>
              <w:left w:val="single" w:sz="4" w:space="0" w:color="auto"/>
              <w:bottom w:val="nil"/>
              <w:right w:val="single" w:sz="4" w:space="0" w:color="auto"/>
            </w:tcBorders>
          </w:tcPr>
          <w:p w14:paraId="597B738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0C714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62FCE6" w14:textId="77777777" w:rsidR="002130B2" w:rsidRPr="00106E6B" w:rsidRDefault="002130B2" w:rsidP="00AD28E2">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88CD54C"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DFCB54" w14:textId="77777777" w:rsidR="002130B2" w:rsidRPr="00106E6B" w:rsidRDefault="002130B2" w:rsidP="00AD28E2">
            <w:pPr>
              <w:pStyle w:val="TAC"/>
              <w:rPr>
                <w:rFonts w:eastAsia="SimSun"/>
                <w:lang w:val="en-US" w:eastAsia="zh-CN" w:bidi="ar"/>
              </w:rPr>
            </w:pPr>
          </w:p>
        </w:tc>
      </w:tr>
      <w:tr w:rsidR="002130B2" w:rsidRPr="00106E6B" w14:paraId="7B84C715" w14:textId="77777777" w:rsidTr="00236725">
        <w:trPr>
          <w:trHeight w:val="29"/>
        </w:trPr>
        <w:tc>
          <w:tcPr>
            <w:tcW w:w="1859" w:type="dxa"/>
            <w:tcBorders>
              <w:top w:val="single" w:sz="4" w:space="0" w:color="auto"/>
              <w:left w:val="single" w:sz="4" w:space="0" w:color="auto"/>
              <w:bottom w:val="nil"/>
              <w:right w:val="single" w:sz="4" w:space="0" w:color="auto"/>
            </w:tcBorders>
          </w:tcPr>
          <w:p w14:paraId="0FF7606B" w14:textId="77777777" w:rsidR="002130B2" w:rsidRPr="00106E6B" w:rsidRDefault="002130B2" w:rsidP="00AD28E2">
            <w:pPr>
              <w:pStyle w:val="TAC"/>
              <w:rPr>
                <w:rFonts w:eastAsia="SimSun"/>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tcPr>
          <w:p w14:paraId="203AA916" w14:textId="77777777" w:rsidR="002130B2" w:rsidRPr="00106E6B" w:rsidRDefault="002130B2" w:rsidP="00AD28E2">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5757E06" w14:textId="77777777" w:rsidR="002130B2" w:rsidRPr="00106E6B" w:rsidRDefault="002130B2" w:rsidP="00AD28E2">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770552B"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B8013CE"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20E1BAA" w14:textId="77777777" w:rsidTr="00236725">
        <w:trPr>
          <w:trHeight w:val="29"/>
        </w:trPr>
        <w:tc>
          <w:tcPr>
            <w:tcW w:w="1859" w:type="dxa"/>
            <w:tcBorders>
              <w:top w:val="nil"/>
              <w:left w:val="single" w:sz="4" w:space="0" w:color="auto"/>
              <w:bottom w:val="nil"/>
              <w:right w:val="single" w:sz="4" w:space="0" w:color="auto"/>
            </w:tcBorders>
          </w:tcPr>
          <w:p w14:paraId="2FD67D9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9C172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309665" w14:textId="77777777" w:rsidR="002130B2" w:rsidRPr="00106E6B" w:rsidRDefault="002130B2" w:rsidP="00AD28E2">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806841E"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5D077486" w14:textId="77777777" w:rsidR="002130B2" w:rsidRPr="00106E6B" w:rsidRDefault="002130B2" w:rsidP="00AD28E2">
            <w:pPr>
              <w:pStyle w:val="TAC"/>
              <w:rPr>
                <w:rFonts w:eastAsia="SimSun"/>
                <w:lang w:val="en-US" w:eastAsia="zh-CN" w:bidi="ar"/>
              </w:rPr>
            </w:pPr>
          </w:p>
        </w:tc>
      </w:tr>
      <w:tr w:rsidR="002130B2" w:rsidRPr="00106E6B" w14:paraId="05BFA855" w14:textId="77777777" w:rsidTr="00236725">
        <w:trPr>
          <w:trHeight w:val="29"/>
        </w:trPr>
        <w:tc>
          <w:tcPr>
            <w:tcW w:w="1859" w:type="dxa"/>
            <w:tcBorders>
              <w:top w:val="nil"/>
              <w:left w:val="single" w:sz="4" w:space="0" w:color="auto"/>
              <w:bottom w:val="nil"/>
              <w:right w:val="single" w:sz="4" w:space="0" w:color="auto"/>
            </w:tcBorders>
          </w:tcPr>
          <w:p w14:paraId="7247FA3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56BEF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E8CFF0" w14:textId="77777777" w:rsidR="002130B2" w:rsidRPr="00106E6B" w:rsidRDefault="002130B2" w:rsidP="00AD28E2">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E7E0B98"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48FA527" w14:textId="77777777" w:rsidR="002130B2" w:rsidRPr="00106E6B" w:rsidRDefault="002130B2" w:rsidP="00AD28E2">
            <w:pPr>
              <w:pStyle w:val="TAC"/>
              <w:rPr>
                <w:rFonts w:eastAsia="SimSun"/>
                <w:lang w:val="en-US" w:eastAsia="zh-CN" w:bidi="ar"/>
              </w:rPr>
            </w:pPr>
          </w:p>
        </w:tc>
      </w:tr>
      <w:tr w:rsidR="002130B2" w:rsidRPr="00106E6B" w14:paraId="5AC6DE68" w14:textId="77777777" w:rsidTr="00236725">
        <w:trPr>
          <w:trHeight w:val="29"/>
        </w:trPr>
        <w:tc>
          <w:tcPr>
            <w:tcW w:w="1859" w:type="dxa"/>
            <w:tcBorders>
              <w:top w:val="nil"/>
              <w:left w:val="single" w:sz="4" w:space="0" w:color="auto"/>
              <w:bottom w:val="nil"/>
              <w:right w:val="single" w:sz="4" w:space="0" w:color="auto"/>
            </w:tcBorders>
          </w:tcPr>
          <w:p w14:paraId="24A96C3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A961A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15390A" w14:textId="77777777" w:rsidR="002130B2" w:rsidRPr="00106E6B" w:rsidRDefault="002130B2" w:rsidP="00AD28E2">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439EC87"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33E437" w14:textId="77777777" w:rsidR="002130B2" w:rsidRPr="00106E6B" w:rsidRDefault="002130B2" w:rsidP="00AD28E2">
            <w:pPr>
              <w:pStyle w:val="TAC"/>
              <w:rPr>
                <w:rFonts w:eastAsia="SimSun"/>
                <w:lang w:val="en-US" w:eastAsia="zh-CN" w:bidi="ar"/>
              </w:rPr>
            </w:pPr>
          </w:p>
        </w:tc>
      </w:tr>
      <w:tr w:rsidR="002130B2" w:rsidRPr="00106E6B" w14:paraId="18BA282B" w14:textId="77777777" w:rsidTr="00236725">
        <w:trPr>
          <w:trHeight w:val="29"/>
        </w:trPr>
        <w:tc>
          <w:tcPr>
            <w:tcW w:w="1859" w:type="dxa"/>
            <w:tcBorders>
              <w:top w:val="nil"/>
              <w:left w:val="single" w:sz="4" w:space="0" w:color="auto"/>
              <w:bottom w:val="nil"/>
              <w:right w:val="single" w:sz="4" w:space="0" w:color="auto"/>
            </w:tcBorders>
          </w:tcPr>
          <w:p w14:paraId="1A4F201D"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88FB453" w14:textId="77777777" w:rsidR="002130B2" w:rsidRPr="00020000" w:rsidRDefault="002130B2" w:rsidP="00AD28E2">
            <w:pPr>
              <w:pStyle w:val="TAC"/>
              <w:rPr>
                <w:b/>
                <w:lang w:eastAsia="zh-CN"/>
              </w:rPr>
            </w:pPr>
            <w:r w:rsidRPr="00020000">
              <w:rPr>
                <w:lang w:eastAsia="zh-CN"/>
              </w:rPr>
              <w:t>CA_n2A-n48A</w:t>
            </w:r>
          </w:p>
          <w:p w14:paraId="6C05D267" w14:textId="77777777" w:rsidR="002130B2" w:rsidRPr="00020000" w:rsidRDefault="002130B2" w:rsidP="00AD28E2">
            <w:pPr>
              <w:pStyle w:val="TAC"/>
              <w:rPr>
                <w:b/>
                <w:lang w:eastAsia="zh-CN"/>
              </w:rPr>
            </w:pPr>
            <w:r w:rsidRPr="00020000">
              <w:rPr>
                <w:lang w:eastAsia="zh-CN"/>
              </w:rPr>
              <w:t>CA_n2A-n66A</w:t>
            </w:r>
          </w:p>
          <w:p w14:paraId="3665BC18" w14:textId="77777777" w:rsidR="002130B2" w:rsidRPr="00020000" w:rsidRDefault="002130B2" w:rsidP="00AD28E2">
            <w:pPr>
              <w:pStyle w:val="TAC"/>
              <w:rPr>
                <w:b/>
                <w:lang w:eastAsia="zh-CN"/>
              </w:rPr>
            </w:pPr>
            <w:r w:rsidRPr="00020000">
              <w:rPr>
                <w:lang w:eastAsia="zh-CN"/>
              </w:rPr>
              <w:t>CA_n2A-n77A</w:t>
            </w:r>
          </w:p>
          <w:p w14:paraId="77EDB62A" w14:textId="77777777" w:rsidR="002130B2" w:rsidRPr="00020000" w:rsidRDefault="002130B2" w:rsidP="00AD28E2">
            <w:pPr>
              <w:pStyle w:val="TAC"/>
              <w:rPr>
                <w:b/>
                <w:lang w:eastAsia="zh-CN"/>
              </w:rPr>
            </w:pPr>
            <w:r w:rsidRPr="00020000">
              <w:rPr>
                <w:lang w:eastAsia="zh-CN"/>
              </w:rPr>
              <w:t>CA_n48A-n66A</w:t>
            </w:r>
          </w:p>
          <w:p w14:paraId="7572541A" w14:textId="77777777" w:rsidR="002130B2" w:rsidRPr="00106E6B" w:rsidRDefault="002130B2" w:rsidP="00AD28E2">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E116A8C" w14:textId="77777777" w:rsidR="002130B2" w:rsidRPr="00106E6B" w:rsidRDefault="002130B2" w:rsidP="00AD28E2">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D31558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8A9E4C5"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3332CA04" w14:textId="77777777" w:rsidTr="00236725">
        <w:trPr>
          <w:trHeight w:val="29"/>
        </w:trPr>
        <w:tc>
          <w:tcPr>
            <w:tcW w:w="1859" w:type="dxa"/>
            <w:tcBorders>
              <w:top w:val="nil"/>
              <w:left w:val="single" w:sz="4" w:space="0" w:color="auto"/>
              <w:bottom w:val="nil"/>
              <w:right w:val="single" w:sz="4" w:space="0" w:color="auto"/>
            </w:tcBorders>
          </w:tcPr>
          <w:p w14:paraId="38A3C1D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50A5E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9FA7E38" w14:textId="77777777" w:rsidR="002130B2" w:rsidRPr="00106E6B" w:rsidRDefault="002130B2" w:rsidP="00AD28E2">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9C8ED68"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6C48780F" w14:textId="77777777" w:rsidR="002130B2" w:rsidRPr="00106E6B" w:rsidRDefault="002130B2" w:rsidP="00AD28E2">
            <w:pPr>
              <w:pStyle w:val="TAC"/>
              <w:rPr>
                <w:rFonts w:eastAsia="SimSun"/>
                <w:lang w:val="en-US" w:eastAsia="zh-CN" w:bidi="ar"/>
              </w:rPr>
            </w:pPr>
          </w:p>
        </w:tc>
      </w:tr>
      <w:tr w:rsidR="002130B2" w:rsidRPr="00106E6B" w14:paraId="606A6E59" w14:textId="77777777" w:rsidTr="00236725">
        <w:trPr>
          <w:trHeight w:val="29"/>
        </w:trPr>
        <w:tc>
          <w:tcPr>
            <w:tcW w:w="1859" w:type="dxa"/>
            <w:tcBorders>
              <w:top w:val="nil"/>
              <w:left w:val="single" w:sz="4" w:space="0" w:color="auto"/>
              <w:bottom w:val="nil"/>
              <w:right w:val="single" w:sz="4" w:space="0" w:color="auto"/>
            </w:tcBorders>
          </w:tcPr>
          <w:p w14:paraId="3E7CCAF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82C1C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7504EDA" w14:textId="77777777" w:rsidR="002130B2" w:rsidRPr="00106E6B" w:rsidRDefault="002130B2" w:rsidP="00AD28E2">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EEDC21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23B8502" w14:textId="77777777" w:rsidR="002130B2" w:rsidRPr="00106E6B" w:rsidRDefault="002130B2" w:rsidP="00AD28E2">
            <w:pPr>
              <w:pStyle w:val="TAC"/>
              <w:rPr>
                <w:rFonts w:eastAsia="SimSun"/>
                <w:lang w:val="en-US" w:eastAsia="zh-CN" w:bidi="ar"/>
              </w:rPr>
            </w:pPr>
          </w:p>
        </w:tc>
      </w:tr>
      <w:tr w:rsidR="002130B2" w:rsidRPr="00106E6B" w14:paraId="2553D2D1" w14:textId="77777777" w:rsidTr="00236725">
        <w:trPr>
          <w:trHeight w:val="29"/>
        </w:trPr>
        <w:tc>
          <w:tcPr>
            <w:tcW w:w="1859" w:type="dxa"/>
            <w:tcBorders>
              <w:top w:val="nil"/>
              <w:left w:val="single" w:sz="4" w:space="0" w:color="auto"/>
              <w:bottom w:val="nil"/>
              <w:right w:val="single" w:sz="4" w:space="0" w:color="auto"/>
            </w:tcBorders>
          </w:tcPr>
          <w:p w14:paraId="6E18374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0C9A2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8350A5" w14:textId="77777777" w:rsidR="002130B2" w:rsidRPr="00106E6B" w:rsidRDefault="002130B2" w:rsidP="00AD28E2">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0B9886E"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8B3D087" w14:textId="77777777" w:rsidR="002130B2" w:rsidRPr="00106E6B" w:rsidRDefault="002130B2" w:rsidP="00AD28E2">
            <w:pPr>
              <w:pStyle w:val="TAC"/>
              <w:rPr>
                <w:rFonts w:eastAsia="SimSun"/>
                <w:lang w:val="en-US" w:eastAsia="zh-CN" w:bidi="ar"/>
              </w:rPr>
            </w:pPr>
          </w:p>
        </w:tc>
      </w:tr>
      <w:tr w:rsidR="002130B2" w:rsidRPr="00106E6B" w14:paraId="410FE100" w14:textId="77777777" w:rsidTr="00236725">
        <w:trPr>
          <w:trHeight w:val="29"/>
        </w:trPr>
        <w:tc>
          <w:tcPr>
            <w:tcW w:w="1859" w:type="dxa"/>
            <w:tcBorders>
              <w:top w:val="nil"/>
              <w:left w:val="single" w:sz="4" w:space="0" w:color="auto"/>
              <w:bottom w:val="nil"/>
              <w:right w:val="single" w:sz="4" w:space="0" w:color="auto"/>
            </w:tcBorders>
          </w:tcPr>
          <w:p w14:paraId="1BCB548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756B4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DA2104F" w14:textId="77777777" w:rsidR="002130B2" w:rsidRPr="00106E6B" w:rsidRDefault="002130B2" w:rsidP="00AD28E2">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D588E6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val="restart"/>
            <w:tcBorders>
              <w:top w:val="single" w:sz="4" w:space="0" w:color="auto"/>
              <w:left w:val="single" w:sz="4" w:space="0" w:color="auto"/>
              <w:right w:val="single" w:sz="4" w:space="0" w:color="auto"/>
            </w:tcBorders>
          </w:tcPr>
          <w:p w14:paraId="295BC7E2" w14:textId="77777777" w:rsidR="002130B2" w:rsidRDefault="002130B2" w:rsidP="00AD28E2">
            <w:pPr>
              <w:pStyle w:val="TAC"/>
              <w:rPr>
                <w:rFonts w:eastAsia="SimSun"/>
                <w:lang w:val="en-US" w:eastAsia="zh-CN" w:bidi="ar"/>
              </w:rPr>
            </w:pPr>
            <w:r>
              <w:rPr>
                <w:rFonts w:eastAsia="SimSun"/>
                <w:lang w:val="en-US" w:eastAsia="zh-CN" w:bidi="ar"/>
              </w:rPr>
              <w:t>2</w:t>
            </w:r>
          </w:p>
        </w:tc>
      </w:tr>
      <w:tr w:rsidR="002130B2" w:rsidRPr="00106E6B" w14:paraId="53B65D7C" w14:textId="77777777" w:rsidTr="00236725">
        <w:trPr>
          <w:trHeight w:val="29"/>
        </w:trPr>
        <w:tc>
          <w:tcPr>
            <w:tcW w:w="1859" w:type="dxa"/>
            <w:tcBorders>
              <w:top w:val="nil"/>
              <w:left w:val="single" w:sz="4" w:space="0" w:color="auto"/>
              <w:bottom w:val="nil"/>
              <w:right w:val="single" w:sz="4" w:space="0" w:color="auto"/>
            </w:tcBorders>
          </w:tcPr>
          <w:p w14:paraId="193783C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C868A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62A675" w14:textId="77777777" w:rsidR="002130B2" w:rsidRPr="00106E6B" w:rsidRDefault="002130B2" w:rsidP="00AD28E2">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398924C"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n48B_BCS1</w:t>
            </w:r>
          </w:p>
        </w:tc>
        <w:tc>
          <w:tcPr>
            <w:tcW w:w="1727" w:type="dxa"/>
            <w:vMerge/>
            <w:tcBorders>
              <w:left w:val="single" w:sz="4" w:space="0" w:color="auto"/>
              <w:right w:val="single" w:sz="4" w:space="0" w:color="auto"/>
            </w:tcBorders>
          </w:tcPr>
          <w:p w14:paraId="6F315C7F" w14:textId="77777777" w:rsidR="002130B2" w:rsidRDefault="002130B2" w:rsidP="00AD28E2">
            <w:pPr>
              <w:pStyle w:val="TAC"/>
              <w:rPr>
                <w:rFonts w:eastAsia="SimSun"/>
                <w:lang w:val="en-US" w:eastAsia="zh-CN" w:bidi="ar"/>
              </w:rPr>
            </w:pPr>
          </w:p>
        </w:tc>
      </w:tr>
      <w:tr w:rsidR="002130B2" w:rsidRPr="00106E6B" w14:paraId="4971AB72" w14:textId="77777777" w:rsidTr="00236725">
        <w:trPr>
          <w:trHeight w:val="29"/>
        </w:trPr>
        <w:tc>
          <w:tcPr>
            <w:tcW w:w="1859" w:type="dxa"/>
            <w:tcBorders>
              <w:top w:val="nil"/>
              <w:left w:val="single" w:sz="4" w:space="0" w:color="auto"/>
              <w:bottom w:val="nil"/>
              <w:right w:val="single" w:sz="4" w:space="0" w:color="auto"/>
            </w:tcBorders>
          </w:tcPr>
          <w:p w14:paraId="162D46E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04B74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F7BF3C" w14:textId="77777777" w:rsidR="002130B2" w:rsidRPr="00106E6B" w:rsidRDefault="002130B2" w:rsidP="00AD28E2">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070539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right w:val="single" w:sz="4" w:space="0" w:color="auto"/>
            </w:tcBorders>
          </w:tcPr>
          <w:p w14:paraId="504385D2" w14:textId="77777777" w:rsidR="002130B2" w:rsidRDefault="002130B2" w:rsidP="00AD28E2">
            <w:pPr>
              <w:pStyle w:val="TAC"/>
              <w:rPr>
                <w:rFonts w:eastAsia="SimSun"/>
                <w:lang w:val="en-US" w:eastAsia="zh-CN" w:bidi="ar"/>
              </w:rPr>
            </w:pPr>
          </w:p>
        </w:tc>
      </w:tr>
      <w:tr w:rsidR="002130B2" w:rsidRPr="00106E6B" w14:paraId="16A0D75B" w14:textId="77777777" w:rsidTr="00236725">
        <w:trPr>
          <w:trHeight w:val="29"/>
        </w:trPr>
        <w:tc>
          <w:tcPr>
            <w:tcW w:w="1859" w:type="dxa"/>
            <w:tcBorders>
              <w:top w:val="nil"/>
              <w:left w:val="single" w:sz="4" w:space="0" w:color="auto"/>
              <w:bottom w:val="nil"/>
              <w:right w:val="single" w:sz="4" w:space="0" w:color="auto"/>
            </w:tcBorders>
          </w:tcPr>
          <w:p w14:paraId="28CB0C4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A3E8A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20F9C0" w14:textId="77777777" w:rsidR="002130B2" w:rsidRPr="00106E6B" w:rsidRDefault="002130B2" w:rsidP="00AD28E2">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B1A2599"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vMerge/>
            <w:tcBorders>
              <w:left w:val="single" w:sz="4" w:space="0" w:color="auto"/>
              <w:bottom w:val="nil"/>
              <w:right w:val="single" w:sz="4" w:space="0" w:color="auto"/>
            </w:tcBorders>
          </w:tcPr>
          <w:p w14:paraId="75213951" w14:textId="77777777" w:rsidR="002130B2" w:rsidRDefault="002130B2" w:rsidP="00AD28E2">
            <w:pPr>
              <w:pStyle w:val="TAC"/>
              <w:rPr>
                <w:rFonts w:eastAsia="SimSun"/>
                <w:lang w:val="en-US" w:eastAsia="zh-CN" w:bidi="ar"/>
              </w:rPr>
            </w:pPr>
          </w:p>
        </w:tc>
      </w:tr>
      <w:tr w:rsidR="002130B2" w:rsidRPr="00106E6B" w14:paraId="4D9BC328" w14:textId="77777777" w:rsidTr="00236725">
        <w:trPr>
          <w:trHeight w:val="29"/>
        </w:trPr>
        <w:tc>
          <w:tcPr>
            <w:tcW w:w="1859" w:type="dxa"/>
            <w:tcBorders>
              <w:top w:val="nil"/>
              <w:left w:val="single" w:sz="4" w:space="0" w:color="auto"/>
              <w:bottom w:val="nil"/>
              <w:right w:val="single" w:sz="4" w:space="0" w:color="auto"/>
            </w:tcBorders>
          </w:tcPr>
          <w:p w14:paraId="33728C8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8537E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BDBF15" w14:textId="77777777" w:rsidR="002130B2" w:rsidRPr="00106E6B" w:rsidRDefault="002130B2" w:rsidP="00AD28E2">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584445"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C3FFB62" w14:textId="77777777" w:rsidR="002130B2" w:rsidRPr="00106E6B" w:rsidRDefault="002130B2" w:rsidP="00AD28E2">
            <w:pPr>
              <w:pStyle w:val="TAC"/>
              <w:rPr>
                <w:rFonts w:eastAsia="SimSun"/>
                <w:lang w:val="en-US" w:eastAsia="zh-CN" w:bidi="ar"/>
              </w:rPr>
            </w:pPr>
            <w:r>
              <w:rPr>
                <w:rFonts w:eastAsia="SimSun"/>
                <w:lang w:val="en-US" w:eastAsia="zh-CN" w:bidi="ar"/>
              </w:rPr>
              <w:t>3</w:t>
            </w:r>
          </w:p>
        </w:tc>
      </w:tr>
      <w:tr w:rsidR="002130B2" w:rsidRPr="00106E6B" w14:paraId="6530315E" w14:textId="77777777" w:rsidTr="00236725">
        <w:trPr>
          <w:trHeight w:val="29"/>
        </w:trPr>
        <w:tc>
          <w:tcPr>
            <w:tcW w:w="1859" w:type="dxa"/>
            <w:tcBorders>
              <w:top w:val="nil"/>
              <w:left w:val="single" w:sz="4" w:space="0" w:color="auto"/>
              <w:bottom w:val="nil"/>
              <w:right w:val="single" w:sz="4" w:space="0" w:color="auto"/>
            </w:tcBorders>
          </w:tcPr>
          <w:p w14:paraId="6B9AA63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E7F0F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13EACE" w14:textId="77777777" w:rsidR="002130B2" w:rsidRPr="00106E6B" w:rsidRDefault="002130B2" w:rsidP="00AD28E2">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623A7B8" w14:textId="77777777" w:rsidR="002130B2" w:rsidRPr="001E32DC" w:rsidRDefault="002130B2" w:rsidP="00AD28E2">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10E6113E" w14:textId="77777777" w:rsidR="002130B2" w:rsidRPr="00106E6B" w:rsidRDefault="002130B2" w:rsidP="00AD28E2">
            <w:pPr>
              <w:pStyle w:val="TAC"/>
              <w:rPr>
                <w:rFonts w:eastAsia="SimSun"/>
                <w:lang w:val="en-US" w:eastAsia="zh-CN" w:bidi="ar"/>
              </w:rPr>
            </w:pPr>
          </w:p>
        </w:tc>
      </w:tr>
      <w:tr w:rsidR="002130B2" w:rsidRPr="00106E6B" w14:paraId="655B085F" w14:textId="77777777" w:rsidTr="00236725">
        <w:trPr>
          <w:trHeight w:val="29"/>
        </w:trPr>
        <w:tc>
          <w:tcPr>
            <w:tcW w:w="1859" w:type="dxa"/>
            <w:tcBorders>
              <w:top w:val="nil"/>
              <w:left w:val="single" w:sz="4" w:space="0" w:color="auto"/>
              <w:bottom w:val="nil"/>
              <w:right w:val="single" w:sz="4" w:space="0" w:color="auto"/>
            </w:tcBorders>
          </w:tcPr>
          <w:p w14:paraId="04E2C5A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C6789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0CB3D5" w14:textId="77777777" w:rsidR="002130B2" w:rsidRPr="00106E6B" w:rsidRDefault="002130B2" w:rsidP="00AD28E2">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15BEC1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E7BFB0E" w14:textId="77777777" w:rsidR="002130B2" w:rsidRPr="00106E6B" w:rsidRDefault="002130B2" w:rsidP="00AD28E2">
            <w:pPr>
              <w:pStyle w:val="TAC"/>
              <w:rPr>
                <w:rFonts w:eastAsia="SimSun"/>
                <w:lang w:val="en-US" w:eastAsia="zh-CN" w:bidi="ar"/>
              </w:rPr>
            </w:pPr>
          </w:p>
        </w:tc>
      </w:tr>
      <w:tr w:rsidR="002130B2" w:rsidRPr="00106E6B" w14:paraId="26C6F3B9" w14:textId="77777777" w:rsidTr="00236725">
        <w:trPr>
          <w:trHeight w:val="29"/>
        </w:trPr>
        <w:tc>
          <w:tcPr>
            <w:tcW w:w="1859" w:type="dxa"/>
            <w:tcBorders>
              <w:top w:val="nil"/>
              <w:left w:val="single" w:sz="4" w:space="0" w:color="auto"/>
              <w:bottom w:val="single" w:sz="4" w:space="0" w:color="auto"/>
              <w:right w:val="single" w:sz="4" w:space="0" w:color="auto"/>
            </w:tcBorders>
          </w:tcPr>
          <w:p w14:paraId="705D1ED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F761C3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1263816" w14:textId="77777777" w:rsidR="002130B2" w:rsidRPr="00106E6B" w:rsidRDefault="002130B2" w:rsidP="00AD28E2">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2427B5C"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B834A51" w14:textId="77777777" w:rsidR="002130B2" w:rsidRPr="00106E6B" w:rsidRDefault="002130B2" w:rsidP="00AD28E2">
            <w:pPr>
              <w:pStyle w:val="TAC"/>
              <w:rPr>
                <w:rFonts w:eastAsia="SimSun"/>
                <w:lang w:val="en-US" w:eastAsia="zh-CN" w:bidi="ar"/>
              </w:rPr>
            </w:pPr>
          </w:p>
        </w:tc>
      </w:tr>
      <w:tr w:rsidR="002130B2" w:rsidRPr="00106E6B" w14:paraId="7A1B000D" w14:textId="77777777" w:rsidTr="00236725">
        <w:trPr>
          <w:trHeight w:val="29"/>
        </w:trPr>
        <w:tc>
          <w:tcPr>
            <w:tcW w:w="1859" w:type="dxa"/>
            <w:tcBorders>
              <w:top w:val="single" w:sz="4" w:space="0" w:color="auto"/>
              <w:left w:val="single" w:sz="4" w:space="0" w:color="auto"/>
              <w:bottom w:val="nil"/>
              <w:right w:val="single" w:sz="4" w:space="0" w:color="auto"/>
            </w:tcBorders>
          </w:tcPr>
          <w:p w14:paraId="3980C212" w14:textId="77777777" w:rsidR="002130B2" w:rsidRPr="00106E6B" w:rsidRDefault="002130B2" w:rsidP="00AD28E2">
            <w:pPr>
              <w:pStyle w:val="TAC"/>
              <w:rPr>
                <w:rFonts w:eastAsia="SimSun"/>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tcPr>
          <w:p w14:paraId="1BA1F96B" w14:textId="77777777" w:rsidR="002130B2" w:rsidRPr="00106E6B" w:rsidRDefault="002130B2" w:rsidP="00AD28E2">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FEA3F49" w14:textId="77777777" w:rsidR="002130B2" w:rsidRPr="00106E6B" w:rsidRDefault="002130B2" w:rsidP="00AD28E2">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88A9CF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8B3F06B"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193E6706" w14:textId="77777777" w:rsidTr="00236725">
        <w:trPr>
          <w:trHeight w:val="29"/>
        </w:trPr>
        <w:tc>
          <w:tcPr>
            <w:tcW w:w="1859" w:type="dxa"/>
            <w:tcBorders>
              <w:top w:val="nil"/>
              <w:left w:val="single" w:sz="4" w:space="0" w:color="auto"/>
              <w:bottom w:val="nil"/>
              <w:right w:val="single" w:sz="4" w:space="0" w:color="auto"/>
            </w:tcBorders>
          </w:tcPr>
          <w:p w14:paraId="78DDE1F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339D1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1DA69D" w14:textId="77777777" w:rsidR="002130B2" w:rsidRPr="00106E6B" w:rsidRDefault="002130B2" w:rsidP="00AD28E2">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8D9E3D"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3DFC75C2" w14:textId="77777777" w:rsidR="002130B2" w:rsidRPr="00106E6B" w:rsidRDefault="002130B2" w:rsidP="00AD28E2">
            <w:pPr>
              <w:pStyle w:val="TAC"/>
              <w:rPr>
                <w:rFonts w:eastAsia="SimSun"/>
                <w:lang w:val="en-US" w:eastAsia="zh-CN" w:bidi="ar"/>
              </w:rPr>
            </w:pPr>
          </w:p>
        </w:tc>
      </w:tr>
      <w:tr w:rsidR="002130B2" w:rsidRPr="00106E6B" w14:paraId="5003782E" w14:textId="77777777" w:rsidTr="00236725">
        <w:trPr>
          <w:trHeight w:val="29"/>
        </w:trPr>
        <w:tc>
          <w:tcPr>
            <w:tcW w:w="1859" w:type="dxa"/>
            <w:tcBorders>
              <w:top w:val="nil"/>
              <w:left w:val="single" w:sz="4" w:space="0" w:color="auto"/>
              <w:bottom w:val="nil"/>
              <w:right w:val="single" w:sz="4" w:space="0" w:color="auto"/>
            </w:tcBorders>
          </w:tcPr>
          <w:p w14:paraId="0A0318F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E16FA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855526" w14:textId="77777777" w:rsidR="002130B2" w:rsidRPr="00106E6B" w:rsidRDefault="002130B2" w:rsidP="00AD28E2">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82079D5"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0EEB0DA" w14:textId="77777777" w:rsidR="002130B2" w:rsidRPr="00106E6B" w:rsidRDefault="002130B2" w:rsidP="00AD28E2">
            <w:pPr>
              <w:pStyle w:val="TAC"/>
              <w:rPr>
                <w:rFonts w:eastAsia="SimSun"/>
                <w:lang w:val="en-US" w:eastAsia="zh-CN" w:bidi="ar"/>
              </w:rPr>
            </w:pPr>
          </w:p>
        </w:tc>
      </w:tr>
      <w:tr w:rsidR="002130B2" w:rsidRPr="00106E6B" w14:paraId="76554C9C" w14:textId="77777777" w:rsidTr="00236725">
        <w:trPr>
          <w:trHeight w:val="29"/>
        </w:trPr>
        <w:tc>
          <w:tcPr>
            <w:tcW w:w="1859" w:type="dxa"/>
            <w:tcBorders>
              <w:top w:val="nil"/>
              <w:left w:val="single" w:sz="4" w:space="0" w:color="auto"/>
              <w:bottom w:val="nil"/>
              <w:right w:val="single" w:sz="4" w:space="0" w:color="auto"/>
            </w:tcBorders>
          </w:tcPr>
          <w:p w14:paraId="3026668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C37755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9DB54C" w14:textId="77777777" w:rsidR="002130B2" w:rsidRPr="00106E6B" w:rsidRDefault="002130B2" w:rsidP="00AD28E2">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B40CF8A"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066E469" w14:textId="77777777" w:rsidR="002130B2" w:rsidRPr="00106E6B" w:rsidRDefault="002130B2" w:rsidP="00AD28E2">
            <w:pPr>
              <w:pStyle w:val="TAC"/>
              <w:rPr>
                <w:rFonts w:eastAsia="SimSun"/>
                <w:lang w:val="en-US" w:eastAsia="zh-CN" w:bidi="ar"/>
              </w:rPr>
            </w:pPr>
          </w:p>
        </w:tc>
      </w:tr>
      <w:tr w:rsidR="002130B2" w:rsidRPr="00106E6B" w14:paraId="61D5A57D" w14:textId="77777777" w:rsidTr="00236725">
        <w:trPr>
          <w:trHeight w:val="29"/>
        </w:trPr>
        <w:tc>
          <w:tcPr>
            <w:tcW w:w="1859" w:type="dxa"/>
            <w:tcBorders>
              <w:top w:val="nil"/>
              <w:left w:val="single" w:sz="4" w:space="0" w:color="auto"/>
              <w:bottom w:val="nil"/>
              <w:right w:val="single" w:sz="4" w:space="0" w:color="auto"/>
            </w:tcBorders>
          </w:tcPr>
          <w:p w14:paraId="4168ECEA"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155AABE" w14:textId="77777777" w:rsidR="002130B2" w:rsidRPr="00020000" w:rsidRDefault="002130B2" w:rsidP="00AD28E2">
            <w:pPr>
              <w:pStyle w:val="TAC"/>
              <w:rPr>
                <w:b/>
                <w:lang w:eastAsia="zh-CN"/>
              </w:rPr>
            </w:pPr>
            <w:r w:rsidRPr="00020000">
              <w:rPr>
                <w:lang w:eastAsia="zh-CN"/>
              </w:rPr>
              <w:t>CA_n2A-n48A</w:t>
            </w:r>
          </w:p>
          <w:p w14:paraId="7E841DC7" w14:textId="77777777" w:rsidR="002130B2" w:rsidRPr="00020000" w:rsidRDefault="002130B2" w:rsidP="00AD28E2">
            <w:pPr>
              <w:pStyle w:val="TAC"/>
              <w:rPr>
                <w:b/>
                <w:lang w:eastAsia="zh-CN"/>
              </w:rPr>
            </w:pPr>
            <w:r w:rsidRPr="00020000">
              <w:rPr>
                <w:lang w:eastAsia="zh-CN"/>
              </w:rPr>
              <w:t>CA_n2A-n66A</w:t>
            </w:r>
          </w:p>
          <w:p w14:paraId="2D7744B8" w14:textId="77777777" w:rsidR="002130B2" w:rsidRPr="00020000" w:rsidRDefault="002130B2" w:rsidP="00AD28E2">
            <w:pPr>
              <w:pStyle w:val="TAC"/>
              <w:rPr>
                <w:b/>
                <w:lang w:eastAsia="zh-CN"/>
              </w:rPr>
            </w:pPr>
            <w:r w:rsidRPr="00020000">
              <w:rPr>
                <w:lang w:eastAsia="zh-CN"/>
              </w:rPr>
              <w:t>CA_n2A-n77A</w:t>
            </w:r>
          </w:p>
          <w:p w14:paraId="53941033" w14:textId="77777777" w:rsidR="002130B2" w:rsidRPr="00020000" w:rsidRDefault="002130B2" w:rsidP="00AD28E2">
            <w:pPr>
              <w:pStyle w:val="TAC"/>
              <w:rPr>
                <w:b/>
                <w:lang w:eastAsia="zh-CN"/>
              </w:rPr>
            </w:pPr>
            <w:r w:rsidRPr="00020000">
              <w:rPr>
                <w:lang w:eastAsia="zh-CN"/>
              </w:rPr>
              <w:t>CA_n48A-n66A</w:t>
            </w:r>
          </w:p>
          <w:p w14:paraId="723E47B2" w14:textId="77777777" w:rsidR="002130B2" w:rsidRPr="00106E6B" w:rsidRDefault="002130B2" w:rsidP="00AD28E2">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A516954" w14:textId="77777777" w:rsidR="002130B2" w:rsidRPr="00106E6B" w:rsidRDefault="002130B2" w:rsidP="00AD28E2">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042AA7D"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8933143"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4A2870DF" w14:textId="77777777" w:rsidTr="00236725">
        <w:trPr>
          <w:trHeight w:val="29"/>
        </w:trPr>
        <w:tc>
          <w:tcPr>
            <w:tcW w:w="1859" w:type="dxa"/>
            <w:tcBorders>
              <w:top w:val="nil"/>
              <w:left w:val="single" w:sz="4" w:space="0" w:color="auto"/>
              <w:bottom w:val="nil"/>
              <w:right w:val="single" w:sz="4" w:space="0" w:color="auto"/>
            </w:tcBorders>
          </w:tcPr>
          <w:p w14:paraId="5C3AA5E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FC484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6D4A5E" w14:textId="77777777" w:rsidR="002130B2" w:rsidRPr="00106E6B" w:rsidRDefault="002130B2" w:rsidP="00AD28E2">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0CAE70A"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BCS0</w:t>
            </w:r>
          </w:p>
        </w:tc>
        <w:tc>
          <w:tcPr>
            <w:tcW w:w="1727" w:type="dxa"/>
            <w:tcBorders>
              <w:top w:val="nil"/>
              <w:left w:val="single" w:sz="4" w:space="0" w:color="auto"/>
              <w:bottom w:val="nil"/>
              <w:right w:val="single" w:sz="4" w:space="0" w:color="auto"/>
            </w:tcBorders>
          </w:tcPr>
          <w:p w14:paraId="330E643E" w14:textId="77777777" w:rsidR="002130B2" w:rsidRPr="00106E6B" w:rsidRDefault="002130B2" w:rsidP="00AD28E2">
            <w:pPr>
              <w:pStyle w:val="TAC"/>
              <w:rPr>
                <w:rFonts w:eastAsia="SimSun"/>
                <w:lang w:val="en-US" w:eastAsia="zh-CN" w:bidi="ar"/>
              </w:rPr>
            </w:pPr>
          </w:p>
        </w:tc>
      </w:tr>
      <w:tr w:rsidR="002130B2" w:rsidRPr="00106E6B" w14:paraId="5BC849E1" w14:textId="77777777" w:rsidTr="00236725">
        <w:trPr>
          <w:trHeight w:val="29"/>
        </w:trPr>
        <w:tc>
          <w:tcPr>
            <w:tcW w:w="1859" w:type="dxa"/>
            <w:tcBorders>
              <w:top w:val="nil"/>
              <w:left w:val="single" w:sz="4" w:space="0" w:color="auto"/>
              <w:bottom w:val="nil"/>
              <w:right w:val="single" w:sz="4" w:space="0" w:color="auto"/>
            </w:tcBorders>
          </w:tcPr>
          <w:p w14:paraId="0C7EE66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5959D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D7E924" w14:textId="77777777" w:rsidR="002130B2" w:rsidRPr="00106E6B" w:rsidRDefault="002130B2" w:rsidP="00AD28E2">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F17DCB9"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17B8C75" w14:textId="77777777" w:rsidR="002130B2" w:rsidRPr="00106E6B" w:rsidRDefault="002130B2" w:rsidP="00AD28E2">
            <w:pPr>
              <w:pStyle w:val="TAC"/>
              <w:rPr>
                <w:rFonts w:eastAsia="SimSun"/>
                <w:lang w:val="en-US" w:eastAsia="zh-CN" w:bidi="ar"/>
              </w:rPr>
            </w:pPr>
          </w:p>
        </w:tc>
      </w:tr>
      <w:tr w:rsidR="002130B2" w:rsidRPr="00106E6B" w14:paraId="633C36A0" w14:textId="77777777" w:rsidTr="00236725">
        <w:trPr>
          <w:trHeight w:val="29"/>
        </w:trPr>
        <w:tc>
          <w:tcPr>
            <w:tcW w:w="1859" w:type="dxa"/>
            <w:tcBorders>
              <w:top w:val="nil"/>
              <w:left w:val="single" w:sz="4" w:space="0" w:color="auto"/>
              <w:bottom w:val="nil"/>
              <w:right w:val="single" w:sz="4" w:space="0" w:color="auto"/>
            </w:tcBorders>
          </w:tcPr>
          <w:p w14:paraId="2DC733B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182B2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3B728C" w14:textId="77777777" w:rsidR="002130B2" w:rsidRPr="00106E6B" w:rsidRDefault="002130B2" w:rsidP="00AD28E2">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3A62B5E"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8DA8C11" w14:textId="77777777" w:rsidR="002130B2" w:rsidRPr="00106E6B" w:rsidRDefault="002130B2" w:rsidP="00AD28E2">
            <w:pPr>
              <w:pStyle w:val="TAC"/>
              <w:rPr>
                <w:rFonts w:eastAsia="SimSun"/>
                <w:lang w:val="en-US" w:eastAsia="zh-CN" w:bidi="ar"/>
              </w:rPr>
            </w:pPr>
          </w:p>
        </w:tc>
      </w:tr>
      <w:tr w:rsidR="002130B2" w:rsidRPr="00106E6B" w14:paraId="3A1D8308" w14:textId="77777777" w:rsidTr="00236725">
        <w:trPr>
          <w:trHeight w:val="29"/>
        </w:trPr>
        <w:tc>
          <w:tcPr>
            <w:tcW w:w="1859" w:type="dxa"/>
            <w:tcBorders>
              <w:top w:val="nil"/>
              <w:left w:val="single" w:sz="4" w:space="0" w:color="auto"/>
              <w:bottom w:val="nil"/>
              <w:right w:val="single" w:sz="4" w:space="0" w:color="auto"/>
            </w:tcBorders>
          </w:tcPr>
          <w:p w14:paraId="180878C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0E76A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EA06DB" w14:textId="77777777" w:rsidR="002130B2" w:rsidRPr="00106E6B" w:rsidRDefault="002130B2" w:rsidP="00AD28E2">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615EFE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2A04900" w14:textId="77777777" w:rsidR="002130B2" w:rsidRPr="00106E6B" w:rsidRDefault="002130B2" w:rsidP="00AD28E2">
            <w:pPr>
              <w:pStyle w:val="TAC"/>
              <w:rPr>
                <w:rFonts w:eastAsia="SimSun"/>
                <w:lang w:val="en-US" w:eastAsia="zh-CN" w:bidi="ar"/>
              </w:rPr>
            </w:pPr>
            <w:r>
              <w:rPr>
                <w:rFonts w:eastAsia="SimSun"/>
                <w:lang w:val="en-US" w:eastAsia="zh-CN" w:bidi="ar"/>
              </w:rPr>
              <w:t>2</w:t>
            </w:r>
          </w:p>
        </w:tc>
      </w:tr>
      <w:tr w:rsidR="002130B2" w:rsidRPr="00106E6B" w14:paraId="079985D9" w14:textId="77777777" w:rsidTr="00236725">
        <w:trPr>
          <w:trHeight w:val="29"/>
        </w:trPr>
        <w:tc>
          <w:tcPr>
            <w:tcW w:w="1859" w:type="dxa"/>
            <w:tcBorders>
              <w:top w:val="nil"/>
              <w:left w:val="single" w:sz="4" w:space="0" w:color="auto"/>
              <w:bottom w:val="nil"/>
              <w:right w:val="single" w:sz="4" w:space="0" w:color="auto"/>
            </w:tcBorders>
          </w:tcPr>
          <w:p w14:paraId="1938915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2B87E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085FBC" w14:textId="77777777" w:rsidR="002130B2" w:rsidRPr="00106E6B" w:rsidRDefault="002130B2" w:rsidP="00AD28E2">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34D9473" w14:textId="77777777" w:rsidR="002130B2" w:rsidRPr="001E32DC" w:rsidRDefault="002130B2" w:rsidP="00AD28E2">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6244E1DB" w14:textId="77777777" w:rsidR="002130B2" w:rsidRPr="00106E6B" w:rsidRDefault="002130B2" w:rsidP="00AD28E2">
            <w:pPr>
              <w:pStyle w:val="TAC"/>
              <w:rPr>
                <w:rFonts w:eastAsia="SimSun"/>
                <w:lang w:val="en-US" w:eastAsia="zh-CN" w:bidi="ar"/>
              </w:rPr>
            </w:pPr>
          </w:p>
        </w:tc>
      </w:tr>
      <w:tr w:rsidR="002130B2" w:rsidRPr="00106E6B" w14:paraId="067A16E9" w14:textId="77777777" w:rsidTr="00236725">
        <w:trPr>
          <w:trHeight w:val="29"/>
        </w:trPr>
        <w:tc>
          <w:tcPr>
            <w:tcW w:w="1859" w:type="dxa"/>
            <w:tcBorders>
              <w:top w:val="nil"/>
              <w:left w:val="single" w:sz="4" w:space="0" w:color="auto"/>
              <w:bottom w:val="nil"/>
              <w:right w:val="single" w:sz="4" w:space="0" w:color="auto"/>
            </w:tcBorders>
          </w:tcPr>
          <w:p w14:paraId="27B08FE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8D61F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F51548" w14:textId="77777777" w:rsidR="002130B2" w:rsidRPr="00106E6B" w:rsidRDefault="002130B2" w:rsidP="00AD28E2">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A3E33FD"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F5D39AB" w14:textId="77777777" w:rsidR="002130B2" w:rsidRPr="00106E6B" w:rsidRDefault="002130B2" w:rsidP="00AD28E2">
            <w:pPr>
              <w:pStyle w:val="TAC"/>
              <w:rPr>
                <w:rFonts w:eastAsia="SimSun"/>
                <w:lang w:val="en-US" w:eastAsia="zh-CN" w:bidi="ar"/>
              </w:rPr>
            </w:pPr>
          </w:p>
        </w:tc>
      </w:tr>
      <w:tr w:rsidR="002130B2" w:rsidRPr="00106E6B" w14:paraId="2CB28CB1" w14:textId="77777777" w:rsidTr="00236725">
        <w:trPr>
          <w:trHeight w:val="29"/>
        </w:trPr>
        <w:tc>
          <w:tcPr>
            <w:tcW w:w="1859" w:type="dxa"/>
            <w:tcBorders>
              <w:top w:val="nil"/>
              <w:left w:val="single" w:sz="4" w:space="0" w:color="auto"/>
              <w:bottom w:val="single" w:sz="4" w:space="0" w:color="auto"/>
              <w:right w:val="single" w:sz="4" w:space="0" w:color="auto"/>
            </w:tcBorders>
          </w:tcPr>
          <w:p w14:paraId="14CDAE8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AE431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51C552" w14:textId="77777777" w:rsidR="002130B2" w:rsidRPr="00106E6B" w:rsidRDefault="002130B2" w:rsidP="00AD28E2">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D0B9216"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FF031C8" w14:textId="77777777" w:rsidR="002130B2" w:rsidRPr="00106E6B" w:rsidRDefault="002130B2" w:rsidP="00AD28E2">
            <w:pPr>
              <w:pStyle w:val="TAC"/>
              <w:rPr>
                <w:rFonts w:eastAsia="SimSun"/>
                <w:lang w:val="en-US" w:eastAsia="zh-CN" w:bidi="ar"/>
              </w:rPr>
            </w:pPr>
          </w:p>
        </w:tc>
      </w:tr>
      <w:tr w:rsidR="002130B2" w:rsidRPr="00106E6B" w14:paraId="0E7E64E2" w14:textId="77777777" w:rsidTr="00236725">
        <w:trPr>
          <w:trHeight w:val="29"/>
        </w:trPr>
        <w:tc>
          <w:tcPr>
            <w:tcW w:w="1859" w:type="dxa"/>
            <w:tcBorders>
              <w:top w:val="single" w:sz="4" w:space="0" w:color="auto"/>
              <w:left w:val="single" w:sz="4" w:space="0" w:color="auto"/>
              <w:bottom w:val="nil"/>
              <w:right w:val="single" w:sz="4" w:space="0" w:color="auto"/>
            </w:tcBorders>
          </w:tcPr>
          <w:p w14:paraId="58CC1D45" w14:textId="77777777" w:rsidR="002130B2" w:rsidRPr="00106E6B" w:rsidRDefault="002130B2" w:rsidP="00AD28E2">
            <w:pPr>
              <w:pStyle w:val="TAC"/>
              <w:rPr>
                <w:rFonts w:eastAsia="SimSun"/>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tcPr>
          <w:p w14:paraId="298BB809" w14:textId="77777777" w:rsidR="002130B2" w:rsidRPr="00106E6B" w:rsidRDefault="002130B2" w:rsidP="00AD28E2">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01FEE2F" w14:textId="77777777" w:rsidR="002130B2" w:rsidRPr="00106E6B" w:rsidRDefault="002130B2" w:rsidP="00AD28E2">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40174C4"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6E94811"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E2611D6" w14:textId="77777777" w:rsidTr="00236725">
        <w:trPr>
          <w:trHeight w:val="29"/>
        </w:trPr>
        <w:tc>
          <w:tcPr>
            <w:tcW w:w="1859" w:type="dxa"/>
            <w:tcBorders>
              <w:top w:val="nil"/>
              <w:left w:val="single" w:sz="4" w:space="0" w:color="auto"/>
              <w:bottom w:val="nil"/>
              <w:right w:val="single" w:sz="4" w:space="0" w:color="auto"/>
            </w:tcBorders>
          </w:tcPr>
          <w:p w14:paraId="21F0E82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05EC0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3D225C" w14:textId="77777777" w:rsidR="002130B2" w:rsidRPr="00106E6B" w:rsidRDefault="002130B2" w:rsidP="00AD28E2">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C5BFE6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03AE313" w14:textId="77777777" w:rsidR="002130B2" w:rsidRPr="00106E6B" w:rsidRDefault="002130B2" w:rsidP="00AD28E2">
            <w:pPr>
              <w:pStyle w:val="TAC"/>
              <w:rPr>
                <w:rFonts w:eastAsia="SimSun"/>
                <w:lang w:val="en-US" w:eastAsia="zh-CN" w:bidi="ar"/>
              </w:rPr>
            </w:pPr>
          </w:p>
        </w:tc>
      </w:tr>
      <w:tr w:rsidR="002130B2" w:rsidRPr="00106E6B" w14:paraId="04215388" w14:textId="77777777" w:rsidTr="00236725">
        <w:trPr>
          <w:trHeight w:val="29"/>
        </w:trPr>
        <w:tc>
          <w:tcPr>
            <w:tcW w:w="1859" w:type="dxa"/>
            <w:tcBorders>
              <w:top w:val="nil"/>
              <w:left w:val="single" w:sz="4" w:space="0" w:color="auto"/>
              <w:bottom w:val="nil"/>
              <w:right w:val="single" w:sz="4" w:space="0" w:color="auto"/>
            </w:tcBorders>
          </w:tcPr>
          <w:p w14:paraId="458738F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A0B46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3552AC" w14:textId="77777777" w:rsidR="002130B2" w:rsidRPr="00106E6B" w:rsidRDefault="002130B2" w:rsidP="00AD28E2">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FB14B28"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F9CF9A0" w14:textId="77777777" w:rsidR="002130B2" w:rsidRPr="00106E6B" w:rsidRDefault="002130B2" w:rsidP="00AD28E2">
            <w:pPr>
              <w:pStyle w:val="TAC"/>
              <w:rPr>
                <w:rFonts w:eastAsia="SimSun"/>
                <w:lang w:val="en-US" w:eastAsia="zh-CN" w:bidi="ar"/>
              </w:rPr>
            </w:pPr>
          </w:p>
        </w:tc>
      </w:tr>
      <w:tr w:rsidR="002130B2" w:rsidRPr="00106E6B" w14:paraId="251CAE26" w14:textId="77777777" w:rsidTr="00236725">
        <w:trPr>
          <w:trHeight w:val="29"/>
        </w:trPr>
        <w:tc>
          <w:tcPr>
            <w:tcW w:w="1859" w:type="dxa"/>
            <w:tcBorders>
              <w:top w:val="nil"/>
              <w:left w:val="single" w:sz="4" w:space="0" w:color="auto"/>
              <w:bottom w:val="nil"/>
              <w:right w:val="single" w:sz="4" w:space="0" w:color="auto"/>
            </w:tcBorders>
          </w:tcPr>
          <w:p w14:paraId="0D8E4B2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6E6846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71CD03" w14:textId="77777777" w:rsidR="002130B2" w:rsidRPr="00106E6B" w:rsidRDefault="002130B2" w:rsidP="00AD28E2">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CD2E061"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50F6BF7B" w14:textId="77777777" w:rsidR="002130B2" w:rsidRPr="00106E6B" w:rsidRDefault="002130B2" w:rsidP="00AD28E2">
            <w:pPr>
              <w:pStyle w:val="TAC"/>
              <w:rPr>
                <w:rFonts w:eastAsia="SimSun"/>
                <w:lang w:val="en-US" w:eastAsia="zh-CN" w:bidi="ar"/>
              </w:rPr>
            </w:pPr>
          </w:p>
        </w:tc>
      </w:tr>
      <w:tr w:rsidR="002130B2" w:rsidRPr="00106E6B" w14:paraId="49CB0203" w14:textId="77777777" w:rsidTr="00236725">
        <w:trPr>
          <w:trHeight w:val="29"/>
        </w:trPr>
        <w:tc>
          <w:tcPr>
            <w:tcW w:w="1859" w:type="dxa"/>
            <w:tcBorders>
              <w:top w:val="nil"/>
              <w:left w:val="single" w:sz="4" w:space="0" w:color="auto"/>
              <w:bottom w:val="nil"/>
              <w:right w:val="single" w:sz="4" w:space="0" w:color="auto"/>
            </w:tcBorders>
          </w:tcPr>
          <w:p w14:paraId="5851A0D3"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E93A142" w14:textId="77777777" w:rsidR="002130B2" w:rsidRPr="00C659AF" w:rsidRDefault="002130B2" w:rsidP="00AD28E2">
            <w:pPr>
              <w:pStyle w:val="TAC"/>
              <w:rPr>
                <w:b/>
                <w:lang w:eastAsia="en-GB"/>
              </w:rPr>
            </w:pPr>
            <w:r w:rsidRPr="00C659AF">
              <w:rPr>
                <w:lang w:eastAsia="en-GB"/>
              </w:rPr>
              <w:t>CA_n2A-n48A</w:t>
            </w:r>
          </w:p>
          <w:p w14:paraId="109E3C51" w14:textId="77777777" w:rsidR="002130B2" w:rsidRPr="00C659AF" w:rsidRDefault="002130B2" w:rsidP="00AD28E2">
            <w:pPr>
              <w:pStyle w:val="TAC"/>
              <w:rPr>
                <w:b/>
                <w:lang w:eastAsia="en-GB"/>
              </w:rPr>
            </w:pPr>
            <w:r w:rsidRPr="00C659AF">
              <w:rPr>
                <w:lang w:eastAsia="en-GB"/>
              </w:rPr>
              <w:t>CA_n2A-n66A</w:t>
            </w:r>
          </w:p>
          <w:p w14:paraId="217CB303" w14:textId="77777777" w:rsidR="002130B2" w:rsidRPr="00C659AF" w:rsidRDefault="002130B2" w:rsidP="00AD28E2">
            <w:pPr>
              <w:pStyle w:val="TAC"/>
              <w:rPr>
                <w:b/>
                <w:lang w:eastAsia="en-GB"/>
              </w:rPr>
            </w:pPr>
            <w:r w:rsidRPr="00C659AF">
              <w:rPr>
                <w:lang w:eastAsia="en-GB"/>
              </w:rPr>
              <w:t>CA_n2A-n77A</w:t>
            </w:r>
          </w:p>
          <w:p w14:paraId="47EC4DC9" w14:textId="77777777" w:rsidR="002130B2" w:rsidRPr="00C659AF" w:rsidRDefault="002130B2" w:rsidP="00AD28E2">
            <w:pPr>
              <w:pStyle w:val="TAC"/>
              <w:rPr>
                <w:b/>
                <w:lang w:eastAsia="en-GB"/>
              </w:rPr>
            </w:pPr>
            <w:r w:rsidRPr="00C659AF">
              <w:rPr>
                <w:lang w:eastAsia="en-GB"/>
              </w:rPr>
              <w:t>CA_n48A-n66A</w:t>
            </w:r>
          </w:p>
          <w:p w14:paraId="4F70EDBD" w14:textId="77777777" w:rsidR="002130B2" w:rsidRPr="00106E6B" w:rsidRDefault="002130B2" w:rsidP="00AD28E2">
            <w:pPr>
              <w:pStyle w:val="TAC"/>
              <w:rPr>
                <w:rFonts w:eastAsia="SimSun"/>
                <w:lang w:val="en-US" w:eastAsia="zh-CN" w:bidi="ar"/>
              </w:rPr>
            </w:pPr>
            <w:r w:rsidRPr="00C659AF">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3A5D3DB5" w14:textId="77777777" w:rsidR="002130B2" w:rsidRPr="00106E6B" w:rsidRDefault="002130B2" w:rsidP="00AD28E2">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6151EA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34499BF"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1A2232BC" w14:textId="77777777" w:rsidTr="00236725">
        <w:trPr>
          <w:trHeight w:val="29"/>
        </w:trPr>
        <w:tc>
          <w:tcPr>
            <w:tcW w:w="1859" w:type="dxa"/>
            <w:tcBorders>
              <w:top w:val="nil"/>
              <w:left w:val="single" w:sz="4" w:space="0" w:color="auto"/>
              <w:bottom w:val="nil"/>
              <w:right w:val="single" w:sz="4" w:space="0" w:color="auto"/>
            </w:tcBorders>
          </w:tcPr>
          <w:p w14:paraId="0C190DD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341E3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278C1AF" w14:textId="77777777" w:rsidR="002130B2" w:rsidRPr="00106E6B" w:rsidRDefault="002130B2" w:rsidP="00AD28E2">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2DAB20E8"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91A1EF4" w14:textId="77777777" w:rsidR="002130B2" w:rsidRPr="00106E6B" w:rsidRDefault="002130B2" w:rsidP="00AD28E2">
            <w:pPr>
              <w:pStyle w:val="TAC"/>
              <w:rPr>
                <w:rFonts w:eastAsia="SimSun"/>
                <w:lang w:val="en-US" w:eastAsia="zh-CN" w:bidi="ar"/>
              </w:rPr>
            </w:pPr>
          </w:p>
        </w:tc>
      </w:tr>
      <w:tr w:rsidR="002130B2" w:rsidRPr="00106E6B" w14:paraId="0F49D6F1" w14:textId="77777777" w:rsidTr="00236725">
        <w:trPr>
          <w:trHeight w:val="29"/>
        </w:trPr>
        <w:tc>
          <w:tcPr>
            <w:tcW w:w="1859" w:type="dxa"/>
            <w:tcBorders>
              <w:top w:val="nil"/>
              <w:left w:val="single" w:sz="4" w:space="0" w:color="auto"/>
              <w:bottom w:val="nil"/>
              <w:right w:val="single" w:sz="4" w:space="0" w:color="auto"/>
            </w:tcBorders>
          </w:tcPr>
          <w:p w14:paraId="2D0123B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C355D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C18582" w14:textId="77777777" w:rsidR="002130B2" w:rsidRPr="00106E6B" w:rsidRDefault="002130B2" w:rsidP="00AD28E2">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22B82A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A3F0904" w14:textId="77777777" w:rsidR="002130B2" w:rsidRPr="00106E6B" w:rsidRDefault="002130B2" w:rsidP="00AD28E2">
            <w:pPr>
              <w:pStyle w:val="TAC"/>
              <w:rPr>
                <w:rFonts w:eastAsia="SimSun"/>
                <w:lang w:val="en-US" w:eastAsia="zh-CN" w:bidi="ar"/>
              </w:rPr>
            </w:pPr>
          </w:p>
        </w:tc>
      </w:tr>
      <w:tr w:rsidR="002130B2" w:rsidRPr="00106E6B" w14:paraId="36E0F6BE" w14:textId="77777777" w:rsidTr="00236725">
        <w:trPr>
          <w:trHeight w:val="29"/>
        </w:trPr>
        <w:tc>
          <w:tcPr>
            <w:tcW w:w="1859" w:type="dxa"/>
            <w:tcBorders>
              <w:top w:val="nil"/>
              <w:left w:val="single" w:sz="4" w:space="0" w:color="auto"/>
              <w:bottom w:val="nil"/>
              <w:right w:val="single" w:sz="4" w:space="0" w:color="auto"/>
            </w:tcBorders>
          </w:tcPr>
          <w:p w14:paraId="1EC7920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39CC0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558FFF" w14:textId="77777777" w:rsidR="002130B2" w:rsidRPr="00106E6B" w:rsidRDefault="002130B2" w:rsidP="00AD28E2">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28206DA"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214D8B2D" w14:textId="77777777" w:rsidR="002130B2" w:rsidRPr="00106E6B" w:rsidRDefault="002130B2" w:rsidP="00AD28E2">
            <w:pPr>
              <w:pStyle w:val="TAC"/>
              <w:rPr>
                <w:rFonts w:eastAsia="SimSun"/>
                <w:lang w:val="en-US" w:eastAsia="zh-CN" w:bidi="ar"/>
              </w:rPr>
            </w:pPr>
          </w:p>
        </w:tc>
      </w:tr>
      <w:tr w:rsidR="002130B2" w:rsidRPr="00106E6B" w14:paraId="087C490F" w14:textId="77777777" w:rsidTr="00236725">
        <w:trPr>
          <w:trHeight w:val="29"/>
        </w:trPr>
        <w:tc>
          <w:tcPr>
            <w:tcW w:w="1859" w:type="dxa"/>
            <w:tcBorders>
              <w:top w:val="nil"/>
              <w:left w:val="single" w:sz="4" w:space="0" w:color="auto"/>
              <w:bottom w:val="nil"/>
              <w:right w:val="single" w:sz="4" w:space="0" w:color="auto"/>
            </w:tcBorders>
          </w:tcPr>
          <w:p w14:paraId="6F66B61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6516E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2C87BE" w14:textId="77777777" w:rsidR="002130B2" w:rsidRPr="00106E6B" w:rsidRDefault="002130B2" w:rsidP="00AD28E2">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4660461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66E81F3" w14:textId="77777777" w:rsidR="002130B2" w:rsidRPr="00106E6B" w:rsidRDefault="002130B2" w:rsidP="00AD28E2">
            <w:pPr>
              <w:pStyle w:val="TAC"/>
              <w:rPr>
                <w:rFonts w:eastAsia="SimSun"/>
                <w:lang w:val="en-US" w:eastAsia="zh-CN" w:bidi="ar"/>
              </w:rPr>
            </w:pPr>
            <w:r>
              <w:rPr>
                <w:rFonts w:eastAsia="SimSun"/>
                <w:lang w:val="en-US" w:eastAsia="zh-CN" w:bidi="ar"/>
              </w:rPr>
              <w:t>2</w:t>
            </w:r>
          </w:p>
        </w:tc>
      </w:tr>
      <w:tr w:rsidR="002130B2" w:rsidRPr="00106E6B" w14:paraId="39A4B680" w14:textId="77777777" w:rsidTr="00236725">
        <w:trPr>
          <w:trHeight w:val="29"/>
        </w:trPr>
        <w:tc>
          <w:tcPr>
            <w:tcW w:w="1859" w:type="dxa"/>
            <w:tcBorders>
              <w:top w:val="nil"/>
              <w:left w:val="single" w:sz="4" w:space="0" w:color="auto"/>
              <w:bottom w:val="nil"/>
              <w:right w:val="single" w:sz="4" w:space="0" w:color="auto"/>
            </w:tcBorders>
          </w:tcPr>
          <w:p w14:paraId="230B68A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BA2B2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164D44" w14:textId="77777777" w:rsidR="002130B2" w:rsidRPr="00106E6B" w:rsidRDefault="002130B2" w:rsidP="00AD28E2">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4E9ED1DD"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DE5F2E9" w14:textId="77777777" w:rsidR="002130B2" w:rsidRPr="00106E6B" w:rsidRDefault="002130B2" w:rsidP="00AD28E2">
            <w:pPr>
              <w:pStyle w:val="TAC"/>
              <w:rPr>
                <w:rFonts w:eastAsia="SimSun"/>
                <w:lang w:val="en-US" w:eastAsia="zh-CN" w:bidi="ar"/>
              </w:rPr>
            </w:pPr>
          </w:p>
        </w:tc>
      </w:tr>
      <w:tr w:rsidR="002130B2" w:rsidRPr="00106E6B" w14:paraId="02C522E3" w14:textId="77777777" w:rsidTr="00236725">
        <w:trPr>
          <w:trHeight w:val="29"/>
        </w:trPr>
        <w:tc>
          <w:tcPr>
            <w:tcW w:w="1859" w:type="dxa"/>
            <w:tcBorders>
              <w:top w:val="nil"/>
              <w:left w:val="single" w:sz="4" w:space="0" w:color="auto"/>
              <w:bottom w:val="nil"/>
              <w:right w:val="single" w:sz="4" w:space="0" w:color="auto"/>
            </w:tcBorders>
          </w:tcPr>
          <w:p w14:paraId="7EFA2EE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E55A8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CF09B8" w14:textId="77777777" w:rsidR="002130B2" w:rsidRPr="00106E6B" w:rsidRDefault="002130B2" w:rsidP="00AD28E2">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4B4AA6A"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1FA84CB" w14:textId="77777777" w:rsidR="002130B2" w:rsidRPr="00106E6B" w:rsidRDefault="002130B2" w:rsidP="00AD28E2">
            <w:pPr>
              <w:pStyle w:val="TAC"/>
              <w:rPr>
                <w:rFonts w:eastAsia="SimSun"/>
                <w:lang w:val="en-US" w:eastAsia="zh-CN" w:bidi="ar"/>
              </w:rPr>
            </w:pPr>
          </w:p>
        </w:tc>
      </w:tr>
      <w:tr w:rsidR="002130B2" w:rsidRPr="00106E6B" w14:paraId="5BA4D6A8" w14:textId="77777777" w:rsidTr="00236725">
        <w:trPr>
          <w:trHeight w:val="29"/>
        </w:trPr>
        <w:tc>
          <w:tcPr>
            <w:tcW w:w="1859" w:type="dxa"/>
            <w:tcBorders>
              <w:top w:val="nil"/>
              <w:left w:val="single" w:sz="4" w:space="0" w:color="auto"/>
              <w:bottom w:val="single" w:sz="4" w:space="0" w:color="auto"/>
              <w:right w:val="single" w:sz="4" w:space="0" w:color="auto"/>
            </w:tcBorders>
          </w:tcPr>
          <w:p w14:paraId="5FD8085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C543C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C5E863" w14:textId="77777777" w:rsidR="002130B2" w:rsidRPr="00106E6B" w:rsidRDefault="002130B2" w:rsidP="00AD28E2">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2A70CF58"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44CF3158" w14:textId="77777777" w:rsidR="002130B2" w:rsidRPr="00106E6B" w:rsidRDefault="002130B2" w:rsidP="00AD28E2">
            <w:pPr>
              <w:pStyle w:val="TAC"/>
              <w:rPr>
                <w:rFonts w:eastAsia="SimSun"/>
                <w:lang w:val="en-US" w:eastAsia="zh-CN" w:bidi="ar"/>
              </w:rPr>
            </w:pPr>
          </w:p>
        </w:tc>
      </w:tr>
      <w:tr w:rsidR="002130B2" w:rsidRPr="001E32DC" w14:paraId="016285F0" w14:textId="77777777" w:rsidTr="00236725">
        <w:trPr>
          <w:trHeight w:val="29"/>
        </w:trPr>
        <w:tc>
          <w:tcPr>
            <w:tcW w:w="1859" w:type="dxa"/>
            <w:tcBorders>
              <w:top w:val="single" w:sz="4" w:space="0" w:color="auto"/>
              <w:left w:val="single" w:sz="4" w:space="0" w:color="auto"/>
              <w:bottom w:val="nil"/>
              <w:right w:val="single" w:sz="4" w:space="0" w:color="auto"/>
            </w:tcBorders>
          </w:tcPr>
          <w:p w14:paraId="5DCBD521" w14:textId="77777777" w:rsidR="002130B2" w:rsidRPr="001010C4" w:rsidRDefault="002130B2" w:rsidP="00AD28E2">
            <w:pPr>
              <w:pStyle w:val="TAC"/>
              <w:rPr>
                <w:rFonts w:eastAsia="SimSun"/>
                <w:lang w:val="en-US" w:eastAsia="zh-CN" w:bidi="ar"/>
              </w:rPr>
            </w:pPr>
            <w:r w:rsidRPr="00941FD7">
              <w:t>CA_n2A-n66A-n71A-n78A</w:t>
            </w:r>
          </w:p>
        </w:tc>
        <w:tc>
          <w:tcPr>
            <w:tcW w:w="1903" w:type="dxa"/>
            <w:tcBorders>
              <w:top w:val="single" w:sz="4" w:space="0" w:color="auto"/>
              <w:left w:val="single" w:sz="4" w:space="0" w:color="auto"/>
              <w:bottom w:val="nil"/>
              <w:right w:val="single" w:sz="4" w:space="0" w:color="auto"/>
            </w:tcBorders>
          </w:tcPr>
          <w:p w14:paraId="6FBC349E" w14:textId="77777777" w:rsidR="002130B2" w:rsidRPr="001010C4" w:rsidRDefault="002130B2" w:rsidP="00AD28E2">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23B853D" w14:textId="77777777" w:rsidR="002130B2" w:rsidRPr="001010C4" w:rsidRDefault="002130B2" w:rsidP="00AD28E2">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073481B"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1A2109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0F70CD0D" w14:textId="77777777" w:rsidTr="00236725">
        <w:trPr>
          <w:trHeight w:val="29"/>
        </w:trPr>
        <w:tc>
          <w:tcPr>
            <w:tcW w:w="1859" w:type="dxa"/>
            <w:tcBorders>
              <w:top w:val="nil"/>
              <w:left w:val="single" w:sz="4" w:space="0" w:color="auto"/>
              <w:bottom w:val="nil"/>
              <w:right w:val="single" w:sz="4" w:space="0" w:color="auto"/>
            </w:tcBorders>
          </w:tcPr>
          <w:p w14:paraId="3BB8F3F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7367C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601815"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18887D40" w14:textId="77777777" w:rsidR="002130B2" w:rsidRPr="001E32DC"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739CCC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A74F848" w14:textId="77777777" w:rsidTr="00236725">
        <w:trPr>
          <w:trHeight w:val="29"/>
        </w:trPr>
        <w:tc>
          <w:tcPr>
            <w:tcW w:w="1859" w:type="dxa"/>
            <w:tcBorders>
              <w:top w:val="nil"/>
              <w:left w:val="single" w:sz="4" w:space="0" w:color="auto"/>
              <w:bottom w:val="nil"/>
              <w:right w:val="single" w:sz="4" w:space="0" w:color="auto"/>
            </w:tcBorders>
          </w:tcPr>
          <w:p w14:paraId="7577236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95B1F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D8DCF1"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05A0FAC5"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BC11CA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312373E" w14:textId="77777777" w:rsidTr="00236725">
        <w:trPr>
          <w:trHeight w:val="29"/>
        </w:trPr>
        <w:tc>
          <w:tcPr>
            <w:tcW w:w="1859" w:type="dxa"/>
            <w:tcBorders>
              <w:top w:val="nil"/>
              <w:left w:val="single" w:sz="4" w:space="0" w:color="auto"/>
              <w:bottom w:val="single" w:sz="4" w:space="0" w:color="auto"/>
              <w:right w:val="single" w:sz="4" w:space="0" w:color="auto"/>
            </w:tcBorders>
          </w:tcPr>
          <w:p w14:paraId="44658BD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6B1AA7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E57364" w14:textId="77777777" w:rsidR="002130B2" w:rsidRPr="001010C4" w:rsidRDefault="002130B2" w:rsidP="00AD28E2">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588AD34"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769709E"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242CFD34" w14:textId="77777777" w:rsidTr="00236725">
        <w:trPr>
          <w:trHeight w:val="29"/>
        </w:trPr>
        <w:tc>
          <w:tcPr>
            <w:tcW w:w="1859" w:type="dxa"/>
            <w:tcBorders>
              <w:top w:val="single" w:sz="4" w:space="0" w:color="auto"/>
              <w:left w:val="single" w:sz="4" w:space="0" w:color="auto"/>
              <w:bottom w:val="nil"/>
              <w:right w:val="single" w:sz="4" w:space="0" w:color="auto"/>
            </w:tcBorders>
            <w:vAlign w:val="center"/>
          </w:tcPr>
          <w:p w14:paraId="3CDDF0D5" w14:textId="77777777" w:rsidR="002130B2" w:rsidRPr="00106E6B" w:rsidRDefault="002130B2" w:rsidP="00AD28E2">
            <w:pPr>
              <w:pStyle w:val="TAC"/>
              <w:rPr>
                <w:rFonts w:eastAsia="SimSun"/>
                <w:lang w:val="en-US" w:eastAsia="zh-CN" w:bidi="ar"/>
              </w:rPr>
            </w:pPr>
            <w:r w:rsidRPr="00A1115A">
              <w:rPr>
                <w:lang w:eastAsia="zh-CN"/>
              </w:rPr>
              <w:t>CA_n3A-n5A-n7A-n78A</w:t>
            </w:r>
          </w:p>
        </w:tc>
        <w:tc>
          <w:tcPr>
            <w:tcW w:w="1903" w:type="dxa"/>
            <w:tcBorders>
              <w:top w:val="single" w:sz="4" w:space="0" w:color="auto"/>
              <w:left w:val="single" w:sz="4" w:space="0" w:color="auto"/>
              <w:bottom w:val="nil"/>
              <w:right w:val="single" w:sz="4" w:space="0" w:color="auto"/>
            </w:tcBorders>
          </w:tcPr>
          <w:p w14:paraId="296CF4C5" w14:textId="77777777" w:rsidR="002130B2" w:rsidRPr="00106E6B" w:rsidRDefault="002130B2" w:rsidP="00AD28E2">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3F6F7CA" w14:textId="77777777" w:rsidR="002130B2" w:rsidRPr="00106E6B" w:rsidRDefault="002130B2" w:rsidP="00AD28E2">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48CF28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E3FE47A"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58A33AD" w14:textId="77777777" w:rsidTr="00236725">
        <w:trPr>
          <w:trHeight w:val="29"/>
        </w:trPr>
        <w:tc>
          <w:tcPr>
            <w:tcW w:w="1859" w:type="dxa"/>
            <w:tcBorders>
              <w:top w:val="nil"/>
              <w:left w:val="single" w:sz="4" w:space="0" w:color="auto"/>
              <w:bottom w:val="nil"/>
              <w:right w:val="single" w:sz="4" w:space="0" w:color="auto"/>
            </w:tcBorders>
            <w:vAlign w:val="center"/>
          </w:tcPr>
          <w:p w14:paraId="6CFA887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52D9A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74EF5B" w14:textId="77777777" w:rsidR="002130B2" w:rsidRPr="00106E6B" w:rsidRDefault="002130B2" w:rsidP="00AD28E2">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40F2A0F"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4CD5D89" w14:textId="77777777" w:rsidR="002130B2" w:rsidRPr="00106E6B" w:rsidRDefault="002130B2" w:rsidP="00AD28E2">
            <w:pPr>
              <w:pStyle w:val="TAC"/>
              <w:rPr>
                <w:rFonts w:eastAsia="SimSun"/>
                <w:lang w:val="en-US" w:eastAsia="zh-CN" w:bidi="ar"/>
              </w:rPr>
            </w:pPr>
          </w:p>
        </w:tc>
      </w:tr>
      <w:tr w:rsidR="002130B2" w:rsidRPr="00106E6B" w14:paraId="58CAC42B" w14:textId="77777777" w:rsidTr="00236725">
        <w:trPr>
          <w:trHeight w:val="29"/>
        </w:trPr>
        <w:tc>
          <w:tcPr>
            <w:tcW w:w="1859" w:type="dxa"/>
            <w:tcBorders>
              <w:top w:val="nil"/>
              <w:left w:val="single" w:sz="4" w:space="0" w:color="auto"/>
              <w:bottom w:val="nil"/>
              <w:right w:val="single" w:sz="4" w:space="0" w:color="auto"/>
            </w:tcBorders>
            <w:vAlign w:val="center"/>
          </w:tcPr>
          <w:p w14:paraId="61ED44B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713A2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CFD92F" w14:textId="77777777" w:rsidR="002130B2" w:rsidRPr="00106E6B" w:rsidRDefault="002130B2" w:rsidP="00AD28E2">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0CBA7B4"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7FED971A" w14:textId="77777777" w:rsidR="002130B2" w:rsidRPr="00106E6B" w:rsidRDefault="002130B2" w:rsidP="00AD28E2">
            <w:pPr>
              <w:pStyle w:val="TAC"/>
              <w:rPr>
                <w:rFonts w:eastAsia="SimSun"/>
                <w:lang w:val="en-US" w:eastAsia="zh-CN" w:bidi="ar"/>
              </w:rPr>
            </w:pPr>
          </w:p>
        </w:tc>
      </w:tr>
      <w:tr w:rsidR="002130B2" w:rsidRPr="00106E6B" w14:paraId="10DF9B4B" w14:textId="77777777" w:rsidTr="00236725">
        <w:trPr>
          <w:trHeight w:val="29"/>
        </w:trPr>
        <w:tc>
          <w:tcPr>
            <w:tcW w:w="1859" w:type="dxa"/>
            <w:tcBorders>
              <w:top w:val="nil"/>
              <w:left w:val="single" w:sz="4" w:space="0" w:color="auto"/>
              <w:bottom w:val="nil"/>
              <w:right w:val="single" w:sz="4" w:space="0" w:color="auto"/>
            </w:tcBorders>
            <w:vAlign w:val="center"/>
          </w:tcPr>
          <w:p w14:paraId="75D48C0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0D8DC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063C4F" w14:textId="77777777" w:rsidR="002130B2" w:rsidRPr="00106E6B" w:rsidRDefault="002130B2" w:rsidP="00AD28E2">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7444AC9"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1F5E1AE" w14:textId="77777777" w:rsidR="002130B2" w:rsidRPr="00106E6B" w:rsidRDefault="002130B2" w:rsidP="00AD28E2">
            <w:pPr>
              <w:pStyle w:val="TAC"/>
              <w:rPr>
                <w:rFonts w:eastAsia="SimSun"/>
                <w:lang w:val="en-US" w:eastAsia="zh-CN" w:bidi="ar"/>
              </w:rPr>
            </w:pPr>
          </w:p>
        </w:tc>
      </w:tr>
      <w:tr w:rsidR="002130B2" w:rsidRPr="00106E6B" w14:paraId="4E6567A6" w14:textId="77777777" w:rsidTr="00236725">
        <w:trPr>
          <w:trHeight w:val="29"/>
        </w:trPr>
        <w:tc>
          <w:tcPr>
            <w:tcW w:w="1859" w:type="dxa"/>
            <w:tcBorders>
              <w:top w:val="nil"/>
              <w:left w:val="single" w:sz="4" w:space="0" w:color="auto"/>
              <w:bottom w:val="nil"/>
              <w:right w:val="single" w:sz="4" w:space="0" w:color="auto"/>
            </w:tcBorders>
            <w:vAlign w:val="center"/>
          </w:tcPr>
          <w:p w14:paraId="6D553FDF"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A802D9E" w14:textId="77777777" w:rsidR="002130B2" w:rsidRPr="00B91C9D" w:rsidRDefault="002130B2" w:rsidP="00AD28E2">
            <w:pPr>
              <w:pStyle w:val="TAC"/>
              <w:rPr>
                <w:lang w:val="en-US" w:eastAsia="zh-CN"/>
              </w:rPr>
            </w:pPr>
            <w:r w:rsidRPr="00B91C9D">
              <w:rPr>
                <w:lang w:val="en-US" w:eastAsia="zh-CN"/>
              </w:rPr>
              <w:t>CA_n3A-n5A</w:t>
            </w:r>
          </w:p>
          <w:p w14:paraId="2262FDE9" w14:textId="77777777" w:rsidR="002130B2" w:rsidRPr="00B91C9D" w:rsidRDefault="002130B2" w:rsidP="00AD28E2">
            <w:pPr>
              <w:pStyle w:val="TAC"/>
              <w:rPr>
                <w:lang w:val="en-US" w:eastAsia="zh-CN"/>
              </w:rPr>
            </w:pPr>
            <w:r w:rsidRPr="00B91C9D">
              <w:rPr>
                <w:lang w:val="en-US" w:eastAsia="zh-CN"/>
              </w:rPr>
              <w:t>CA_n3A-n7A</w:t>
            </w:r>
          </w:p>
          <w:p w14:paraId="4AB3A2B2" w14:textId="77777777" w:rsidR="002130B2" w:rsidRPr="00B91C9D" w:rsidRDefault="002130B2" w:rsidP="00AD28E2">
            <w:pPr>
              <w:pStyle w:val="TAC"/>
              <w:rPr>
                <w:lang w:val="en-US" w:eastAsia="zh-CN"/>
              </w:rPr>
            </w:pPr>
            <w:r w:rsidRPr="00B91C9D">
              <w:rPr>
                <w:lang w:val="en-US" w:eastAsia="zh-CN"/>
              </w:rPr>
              <w:t>CA_n3A-n78A</w:t>
            </w:r>
          </w:p>
          <w:p w14:paraId="68755257" w14:textId="77777777" w:rsidR="002130B2" w:rsidRPr="00B91C9D" w:rsidRDefault="002130B2" w:rsidP="00AD28E2">
            <w:pPr>
              <w:pStyle w:val="TAC"/>
              <w:rPr>
                <w:lang w:val="en-US" w:eastAsia="zh-CN"/>
              </w:rPr>
            </w:pPr>
            <w:r w:rsidRPr="00B91C9D">
              <w:rPr>
                <w:lang w:val="en-US" w:eastAsia="zh-CN"/>
              </w:rPr>
              <w:t>CA_n5A-n7A</w:t>
            </w:r>
          </w:p>
          <w:p w14:paraId="77E4BEFA" w14:textId="77777777" w:rsidR="002130B2" w:rsidRPr="00B91C9D" w:rsidRDefault="002130B2" w:rsidP="00AD28E2">
            <w:pPr>
              <w:pStyle w:val="TAC"/>
              <w:rPr>
                <w:lang w:val="en-US" w:eastAsia="zh-CN"/>
              </w:rPr>
            </w:pPr>
            <w:r w:rsidRPr="00B91C9D">
              <w:rPr>
                <w:lang w:val="en-US" w:eastAsia="zh-CN"/>
              </w:rPr>
              <w:t>CA_n5A-n78A</w:t>
            </w:r>
          </w:p>
          <w:p w14:paraId="1D7F61D3" w14:textId="77777777" w:rsidR="002130B2" w:rsidRPr="00106E6B" w:rsidRDefault="002130B2" w:rsidP="00AD28E2">
            <w:pPr>
              <w:pStyle w:val="TAC"/>
              <w:rPr>
                <w:rFonts w:eastAsia="SimSun"/>
                <w:lang w:val="en-US" w:eastAsia="zh-CN" w:bidi="ar"/>
              </w:rPr>
            </w:pPr>
            <w:r w:rsidRPr="00B91C9D">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AD8AFCC" w14:textId="77777777" w:rsidR="002130B2" w:rsidRPr="00106E6B" w:rsidRDefault="002130B2" w:rsidP="00AD28E2">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5DCFE4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2A13A31D"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695B0F11" w14:textId="77777777" w:rsidTr="00236725">
        <w:trPr>
          <w:trHeight w:val="29"/>
        </w:trPr>
        <w:tc>
          <w:tcPr>
            <w:tcW w:w="1859" w:type="dxa"/>
            <w:tcBorders>
              <w:top w:val="nil"/>
              <w:left w:val="single" w:sz="4" w:space="0" w:color="auto"/>
              <w:bottom w:val="nil"/>
              <w:right w:val="single" w:sz="4" w:space="0" w:color="auto"/>
            </w:tcBorders>
            <w:vAlign w:val="center"/>
          </w:tcPr>
          <w:p w14:paraId="23463C8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8CA5C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C015D0" w14:textId="77777777" w:rsidR="002130B2" w:rsidRPr="00106E6B" w:rsidRDefault="002130B2" w:rsidP="00AD28E2">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2119C9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8B10008" w14:textId="77777777" w:rsidR="002130B2" w:rsidRPr="00106E6B" w:rsidRDefault="002130B2" w:rsidP="00AD28E2">
            <w:pPr>
              <w:pStyle w:val="TAC"/>
              <w:rPr>
                <w:rFonts w:eastAsia="SimSun"/>
                <w:lang w:val="en-US" w:eastAsia="zh-CN" w:bidi="ar"/>
              </w:rPr>
            </w:pPr>
          </w:p>
        </w:tc>
      </w:tr>
      <w:tr w:rsidR="002130B2" w:rsidRPr="00106E6B" w14:paraId="2AD0BBC3" w14:textId="77777777" w:rsidTr="00236725">
        <w:trPr>
          <w:trHeight w:val="29"/>
        </w:trPr>
        <w:tc>
          <w:tcPr>
            <w:tcW w:w="1859" w:type="dxa"/>
            <w:tcBorders>
              <w:top w:val="nil"/>
              <w:left w:val="single" w:sz="4" w:space="0" w:color="auto"/>
              <w:bottom w:val="nil"/>
              <w:right w:val="single" w:sz="4" w:space="0" w:color="auto"/>
            </w:tcBorders>
            <w:vAlign w:val="center"/>
          </w:tcPr>
          <w:p w14:paraId="655DE90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C2647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94699D" w14:textId="77777777" w:rsidR="002130B2" w:rsidRPr="00106E6B" w:rsidRDefault="002130B2" w:rsidP="00AD28E2">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2A4A41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1371FEE" w14:textId="77777777" w:rsidR="002130B2" w:rsidRPr="00106E6B" w:rsidRDefault="002130B2" w:rsidP="00AD28E2">
            <w:pPr>
              <w:pStyle w:val="TAC"/>
              <w:rPr>
                <w:rFonts w:eastAsia="SimSun"/>
                <w:lang w:val="en-US" w:eastAsia="zh-CN" w:bidi="ar"/>
              </w:rPr>
            </w:pPr>
          </w:p>
        </w:tc>
      </w:tr>
      <w:tr w:rsidR="002130B2" w:rsidRPr="00106E6B" w14:paraId="35374AC3" w14:textId="77777777" w:rsidTr="00236725">
        <w:trPr>
          <w:trHeight w:val="29"/>
        </w:trPr>
        <w:tc>
          <w:tcPr>
            <w:tcW w:w="1859" w:type="dxa"/>
            <w:tcBorders>
              <w:top w:val="nil"/>
              <w:left w:val="single" w:sz="4" w:space="0" w:color="auto"/>
              <w:bottom w:val="nil"/>
              <w:right w:val="single" w:sz="4" w:space="0" w:color="auto"/>
            </w:tcBorders>
            <w:vAlign w:val="center"/>
          </w:tcPr>
          <w:p w14:paraId="24BFFA9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FC2E2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8408E1" w14:textId="77777777" w:rsidR="002130B2" w:rsidRPr="00106E6B" w:rsidRDefault="002130B2" w:rsidP="00AD28E2">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605570E2"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8D88370" w14:textId="77777777" w:rsidR="002130B2" w:rsidRPr="00106E6B" w:rsidRDefault="002130B2" w:rsidP="00AD28E2">
            <w:pPr>
              <w:pStyle w:val="TAC"/>
              <w:rPr>
                <w:rFonts w:eastAsia="SimSun"/>
                <w:lang w:val="en-US" w:eastAsia="zh-CN" w:bidi="ar"/>
              </w:rPr>
            </w:pPr>
          </w:p>
        </w:tc>
      </w:tr>
      <w:tr w:rsidR="002130B2" w:rsidRPr="00106E6B" w14:paraId="48BCF9F4" w14:textId="77777777" w:rsidTr="00236725">
        <w:trPr>
          <w:trHeight w:val="29"/>
        </w:trPr>
        <w:tc>
          <w:tcPr>
            <w:tcW w:w="1859" w:type="dxa"/>
            <w:tcBorders>
              <w:top w:val="single" w:sz="4" w:space="0" w:color="auto"/>
              <w:left w:val="single" w:sz="4" w:space="0" w:color="auto"/>
              <w:bottom w:val="nil"/>
              <w:right w:val="single" w:sz="4" w:space="0" w:color="auto"/>
            </w:tcBorders>
            <w:vAlign w:val="center"/>
          </w:tcPr>
          <w:p w14:paraId="253BE3F9" w14:textId="77777777" w:rsidR="002130B2" w:rsidRPr="00106E6B" w:rsidRDefault="002130B2" w:rsidP="00AD28E2">
            <w:pPr>
              <w:pStyle w:val="TAC"/>
              <w:rPr>
                <w:rFonts w:eastAsia="SimSun"/>
                <w:lang w:val="en-US" w:eastAsia="zh-CN" w:bidi="ar"/>
              </w:rPr>
            </w:pPr>
            <w:r w:rsidRPr="00A1115A">
              <w:rPr>
                <w:lang w:eastAsia="zh-CN"/>
              </w:rPr>
              <w:t>CA_n3A-n5A-n7B-n78A</w:t>
            </w:r>
          </w:p>
        </w:tc>
        <w:tc>
          <w:tcPr>
            <w:tcW w:w="1903" w:type="dxa"/>
            <w:tcBorders>
              <w:top w:val="single" w:sz="4" w:space="0" w:color="auto"/>
              <w:left w:val="single" w:sz="4" w:space="0" w:color="auto"/>
              <w:bottom w:val="nil"/>
              <w:right w:val="single" w:sz="4" w:space="0" w:color="auto"/>
            </w:tcBorders>
          </w:tcPr>
          <w:p w14:paraId="05A585BA" w14:textId="77777777" w:rsidR="002130B2" w:rsidRPr="00106E6B" w:rsidRDefault="002130B2" w:rsidP="00AD28E2">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A07E1E0" w14:textId="77777777" w:rsidR="002130B2" w:rsidRPr="00106E6B" w:rsidRDefault="002130B2" w:rsidP="00AD28E2">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B7115C8"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C5D7778"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4FDA4E6" w14:textId="77777777" w:rsidTr="00236725">
        <w:trPr>
          <w:trHeight w:val="29"/>
        </w:trPr>
        <w:tc>
          <w:tcPr>
            <w:tcW w:w="1859" w:type="dxa"/>
            <w:tcBorders>
              <w:top w:val="nil"/>
              <w:left w:val="single" w:sz="4" w:space="0" w:color="auto"/>
              <w:bottom w:val="nil"/>
              <w:right w:val="single" w:sz="4" w:space="0" w:color="auto"/>
            </w:tcBorders>
            <w:vAlign w:val="center"/>
          </w:tcPr>
          <w:p w14:paraId="14CDEAC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B54FD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C448F0" w14:textId="77777777" w:rsidR="002130B2" w:rsidRPr="00106E6B" w:rsidRDefault="002130B2" w:rsidP="00AD28E2">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D2EFF9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F1147D6" w14:textId="77777777" w:rsidR="002130B2" w:rsidRPr="00106E6B" w:rsidRDefault="002130B2" w:rsidP="00AD28E2">
            <w:pPr>
              <w:pStyle w:val="TAC"/>
              <w:rPr>
                <w:rFonts w:eastAsia="SimSun"/>
                <w:lang w:val="en-US" w:eastAsia="zh-CN" w:bidi="ar"/>
              </w:rPr>
            </w:pPr>
          </w:p>
        </w:tc>
      </w:tr>
      <w:tr w:rsidR="002130B2" w:rsidRPr="00106E6B" w14:paraId="0D3AC859" w14:textId="77777777" w:rsidTr="00236725">
        <w:trPr>
          <w:trHeight w:val="29"/>
        </w:trPr>
        <w:tc>
          <w:tcPr>
            <w:tcW w:w="1859" w:type="dxa"/>
            <w:tcBorders>
              <w:top w:val="nil"/>
              <w:left w:val="single" w:sz="4" w:space="0" w:color="auto"/>
              <w:bottom w:val="nil"/>
              <w:right w:val="single" w:sz="4" w:space="0" w:color="auto"/>
            </w:tcBorders>
            <w:vAlign w:val="center"/>
          </w:tcPr>
          <w:p w14:paraId="31ABE25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164AA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3B44A9" w14:textId="77777777" w:rsidR="002130B2" w:rsidRPr="00106E6B" w:rsidRDefault="002130B2" w:rsidP="00AD28E2">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0C5C642" w14:textId="77777777" w:rsidR="002130B2" w:rsidRPr="001E32DC" w:rsidRDefault="002130B2" w:rsidP="00AD28E2">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1E53BB07" w14:textId="77777777" w:rsidR="002130B2" w:rsidRPr="00106E6B" w:rsidRDefault="002130B2" w:rsidP="00AD28E2">
            <w:pPr>
              <w:pStyle w:val="TAC"/>
              <w:rPr>
                <w:rFonts w:eastAsia="SimSun"/>
                <w:lang w:val="en-US" w:eastAsia="zh-CN" w:bidi="ar"/>
              </w:rPr>
            </w:pPr>
          </w:p>
        </w:tc>
      </w:tr>
      <w:tr w:rsidR="002130B2" w:rsidRPr="00106E6B" w14:paraId="0FC0E3F2" w14:textId="77777777" w:rsidTr="00236725">
        <w:trPr>
          <w:trHeight w:val="29"/>
        </w:trPr>
        <w:tc>
          <w:tcPr>
            <w:tcW w:w="1859" w:type="dxa"/>
            <w:tcBorders>
              <w:top w:val="nil"/>
              <w:left w:val="single" w:sz="4" w:space="0" w:color="auto"/>
              <w:bottom w:val="nil"/>
              <w:right w:val="single" w:sz="4" w:space="0" w:color="auto"/>
            </w:tcBorders>
            <w:vAlign w:val="center"/>
          </w:tcPr>
          <w:p w14:paraId="2324B8C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D177D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EF733C" w14:textId="77777777" w:rsidR="002130B2" w:rsidRPr="00106E6B" w:rsidRDefault="002130B2" w:rsidP="00AD28E2">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5248F81"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6A1FF04" w14:textId="77777777" w:rsidR="002130B2" w:rsidRPr="00106E6B" w:rsidRDefault="002130B2" w:rsidP="00AD28E2">
            <w:pPr>
              <w:pStyle w:val="TAC"/>
              <w:rPr>
                <w:rFonts w:eastAsia="SimSun"/>
                <w:lang w:val="en-US" w:eastAsia="zh-CN" w:bidi="ar"/>
              </w:rPr>
            </w:pPr>
          </w:p>
        </w:tc>
      </w:tr>
      <w:tr w:rsidR="002130B2" w:rsidRPr="00106E6B" w14:paraId="71E0206F" w14:textId="77777777" w:rsidTr="00236725">
        <w:trPr>
          <w:trHeight w:val="29"/>
        </w:trPr>
        <w:tc>
          <w:tcPr>
            <w:tcW w:w="1859" w:type="dxa"/>
            <w:tcBorders>
              <w:top w:val="nil"/>
              <w:left w:val="single" w:sz="4" w:space="0" w:color="auto"/>
              <w:bottom w:val="nil"/>
              <w:right w:val="single" w:sz="4" w:space="0" w:color="auto"/>
            </w:tcBorders>
          </w:tcPr>
          <w:p w14:paraId="75F563D2"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203763C" w14:textId="77777777" w:rsidR="002130B2" w:rsidRPr="00B91C9D" w:rsidRDefault="002130B2" w:rsidP="00AD28E2">
            <w:pPr>
              <w:pStyle w:val="TAC"/>
              <w:rPr>
                <w:lang w:val="en-US" w:eastAsia="zh-CN"/>
              </w:rPr>
            </w:pPr>
            <w:r w:rsidRPr="00B91C9D">
              <w:rPr>
                <w:lang w:val="en-US" w:eastAsia="zh-CN"/>
              </w:rPr>
              <w:t>CA_n3A-n5A</w:t>
            </w:r>
          </w:p>
          <w:p w14:paraId="39DBBAE2" w14:textId="77777777" w:rsidR="002130B2" w:rsidRPr="00B91C9D" w:rsidRDefault="002130B2" w:rsidP="00AD28E2">
            <w:pPr>
              <w:pStyle w:val="TAC"/>
              <w:rPr>
                <w:lang w:val="en-US" w:eastAsia="zh-CN"/>
              </w:rPr>
            </w:pPr>
            <w:r w:rsidRPr="00B91C9D">
              <w:rPr>
                <w:lang w:val="en-US" w:eastAsia="zh-CN"/>
              </w:rPr>
              <w:t>CA_n3A-n7A</w:t>
            </w:r>
          </w:p>
          <w:p w14:paraId="3D9D36D6" w14:textId="77777777" w:rsidR="002130B2" w:rsidRPr="00B91C9D" w:rsidRDefault="002130B2" w:rsidP="00AD28E2">
            <w:pPr>
              <w:pStyle w:val="TAC"/>
              <w:rPr>
                <w:lang w:val="en-US" w:eastAsia="zh-CN"/>
              </w:rPr>
            </w:pPr>
            <w:r w:rsidRPr="00B91C9D">
              <w:rPr>
                <w:lang w:val="en-US" w:eastAsia="zh-CN"/>
              </w:rPr>
              <w:t>CA_n3A-n78A</w:t>
            </w:r>
          </w:p>
          <w:p w14:paraId="534D7533" w14:textId="77777777" w:rsidR="002130B2" w:rsidRPr="00B91C9D" w:rsidRDefault="002130B2" w:rsidP="00AD28E2">
            <w:pPr>
              <w:pStyle w:val="TAC"/>
              <w:rPr>
                <w:lang w:val="en-US" w:eastAsia="zh-CN"/>
              </w:rPr>
            </w:pPr>
            <w:r w:rsidRPr="00B91C9D">
              <w:rPr>
                <w:lang w:val="en-US" w:eastAsia="zh-CN"/>
              </w:rPr>
              <w:t>CA_n5A-n7A</w:t>
            </w:r>
          </w:p>
          <w:p w14:paraId="5D960DFA" w14:textId="77777777" w:rsidR="002130B2" w:rsidRPr="00B91C9D" w:rsidRDefault="002130B2" w:rsidP="00AD28E2">
            <w:pPr>
              <w:pStyle w:val="TAC"/>
              <w:rPr>
                <w:lang w:val="en-US" w:eastAsia="zh-CN"/>
              </w:rPr>
            </w:pPr>
            <w:r w:rsidRPr="00B91C9D">
              <w:rPr>
                <w:lang w:val="en-US" w:eastAsia="zh-CN"/>
              </w:rPr>
              <w:t>CA_n5A-n78A</w:t>
            </w:r>
          </w:p>
          <w:p w14:paraId="60A3119A" w14:textId="77777777" w:rsidR="002130B2" w:rsidRPr="00B91C9D" w:rsidRDefault="002130B2" w:rsidP="00AD28E2">
            <w:pPr>
              <w:pStyle w:val="TAC"/>
              <w:rPr>
                <w:lang w:val="en-US" w:eastAsia="zh-CN"/>
              </w:rPr>
            </w:pPr>
            <w:r w:rsidRPr="00B91C9D">
              <w:rPr>
                <w:lang w:val="en-US" w:eastAsia="zh-CN"/>
              </w:rPr>
              <w:t>CA_n7A-n78A</w:t>
            </w:r>
          </w:p>
          <w:p w14:paraId="6AE71C5B" w14:textId="77777777" w:rsidR="002130B2" w:rsidRPr="00106E6B" w:rsidRDefault="002130B2" w:rsidP="00AD28E2">
            <w:pPr>
              <w:pStyle w:val="TAC"/>
              <w:rPr>
                <w:rFonts w:eastAsia="SimSun"/>
                <w:lang w:val="en-US" w:eastAsia="zh-CN" w:bidi="ar"/>
              </w:rPr>
            </w:pPr>
            <w:r w:rsidRPr="00B91C9D">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F37BFFA" w14:textId="77777777" w:rsidR="002130B2" w:rsidRPr="00106E6B" w:rsidRDefault="002130B2" w:rsidP="00AD28E2">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8CCA978"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E8E3DA8"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79C82512" w14:textId="77777777" w:rsidTr="00236725">
        <w:trPr>
          <w:trHeight w:val="29"/>
        </w:trPr>
        <w:tc>
          <w:tcPr>
            <w:tcW w:w="1859" w:type="dxa"/>
            <w:tcBorders>
              <w:top w:val="nil"/>
              <w:left w:val="single" w:sz="4" w:space="0" w:color="auto"/>
              <w:bottom w:val="nil"/>
              <w:right w:val="single" w:sz="4" w:space="0" w:color="auto"/>
            </w:tcBorders>
          </w:tcPr>
          <w:p w14:paraId="3E492A5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E9907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58D92F" w14:textId="77777777" w:rsidR="002130B2" w:rsidRPr="00106E6B" w:rsidRDefault="002130B2" w:rsidP="00AD28E2">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990CEB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35833CD" w14:textId="77777777" w:rsidR="002130B2" w:rsidRPr="00106E6B" w:rsidRDefault="002130B2" w:rsidP="00AD28E2">
            <w:pPr>
              <w:pStyle w:val="TAC"/>
              <w:rPr>
                <w:rFonts w:eastAsia="SimSun"/>
                <w:lang w:val="en-US" w:eastAsia="zh-CN" w:bidi="ar"/>
              </w:rPr>
            </w:pPr>
          </w:p>
        </w:tc>
      </w:tr>
      <w:tr w:rsidR="002130B2" w:rsidRPr="00106E6B" w14:paraId="0DD930AE" w14:textId="77777777" w:rsidTr="00236725">
        <w:trPr>
          <w:trHeight w:val="29"/>
        </w:trPr>
        <w:tc>
          <w:tcPr>
            <w:tcW w:w="1859" w:type="dxa"/>
            <w:tcBorders>
              <w:top w:val="nil"/>
              <w:left w:val="single" w:sz="4" w:space="0" w:color="auto"/>
              <w:bottom w:val="nil"/>
              <w:right w:val="single" w:sz="4" w:space="0" w:color="auto"/>
            </w:tcBorders>
          </w:tcPr>
          <w:p w14:paraId="0E432F6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7F6D9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9C49DE" w14:textId="77777777" w:rsidR="002130B2" w:rsidRPr="00106E6B" w:rsidRDefault="002130B2" w:rsidP="00AD28E2">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FCAA7D5" w14:textId="77777777" w:rsidR="002130B2" w:rsidRPr="00106E6B" w:rsidRDefault="002130B2" w:rsidP="00AD28E2">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7C957C94" w14:textId="77777777" w:rsidR="002130B2" w:rsidRPr="00106E6B" w:rsidRDefault="002130B2" w:rsidP="00AD28E2">
            <w:pPr>
              <w:pStyle w:val="TAC"/>
              <w:rPr>
                <w:rFonts w:eastAsia="SimSun"/>
                <w:lang w:val="en-US" w:eastAsia="zh-CN" w:bidi="ar"/>
              </w:rPr>
            </w:pPr>
          </w:p>
        </w:tc>
      </w:tr>
      <w:tr w:rsidR="002130B2" w:rsidRPr="00106E6B" w14:paraId="6D546137" w14:textId="77777777" w:rsidTr="00236725">
        <w:trPr>
          <w:trHeight w:val="29"/>
        </w:trPr>
        <w:tc>
          <w:tcPr>
            <w:tcW w:w="1859" w:type="dxa"/>
            <w:tcBorders>
              <w:top w:val="nil"/>
              <w:left w:val="single" w:sz="4" w:space="0" w:color="auto"/>
              <w:bottom w:val="nil"/>
              <w:right w:val="single" w:sz="4" w:space="0" w:color="auto"/>
            </w:tcBorders>
          </w:tcPr>
          <w:p w14:paraId="602D40E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1EBE0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6CAE32" w14:textId="77777777" w:rsidR="002130B2" w:rsidRPr="00106E6B" w:rsidRDefault="002130B2" w:rsidP="00AD28E2">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D63689E"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9B12E93" w14:textId="77777777" w:rsidR="002130B2" w:rsidRPr="00106E6B" w:rsidRDefault="002130B2" w:rsidP="00AD28E2">
            <w:pPr>
              <w:pStyle w:val="TAC"/>
              <w:rPr>
                <w:rFonts w:eastAsia="SimSun"/>
                <w:lang w:val="en-US" w:eastAsia="zh-CN" w:bidi="ar"/>
              </w:rPr>
            </w:pPr>
          </w:p>
        </w:tc>
      </w:tr>
      <w:tr w:rsidR="002130B2" w:rsidRPr="00106E6B" w14:paraId="705DD54E" w14:textId="77777777" w:rsidTr="00236725">
        <w:trPr>
          <w:trHeight w:val="29"/>
        </w:trPr>
        <w:tc>
          <w:tcPr>
            <w:tcW w:w="1859" w:type="dxa"/>
            <w:tcBorders>
              <w:top w:val="single" w:sz="4" w:space="0" w:color="auto"/>
              <w:left w:val="single" w:sz="4" w:space="0" w:color="auto"/>
              <w:bottom w:val="nil"/>
              <w:right w:val="single" w:sz="4" w:space="0" w:color="auto"/>
            </w:tcBorders>
          </w:tcPr>
          <w:p w14:paraId="59227470" w14:textId="77777777" w:rsidR="002130B2" w:rsidRPr="00106E6B" w:rsidRDefault="002130B2" w:rsidP="00AD28E2">
            <w:pPr>
              <w:pStyle w:val="TAC"/>
              <w:rPr>
                <w:rFonts w:eastAsia="SimSun"/>
                <w:lang w:val="en-US" w:eastAsia="zh-CN" w:bidi="ar"/>
              </w:rPr>
            </w:pPr>
            <w:r w:rsidRPr="00A1115A">
              <w:t>CA_n3A-n7A-n28A-n78A</w:t>
            </w:r>
          </w:p>
        </w:tc>
        <w:tc>
          <w:tcPr>
            <w:tcW w:w="1903" w:type="dxa"/>
            <w:tcBorders>
              <w:top w:val="single" w:sz="4" w:space="0" w:color="auto"/>
              <w:left w:val="single" w:sz="4" w:space="0" w:color="auto"/>
              <w:bottom w:val="nil"/>
              <w:right w:val="single" w:sz="4" w:space="0" w:color="auto"/>
            </w:tcBorders>
          </w:tcPr>
          <w:p w14:paraId="19D9D777" w14:textId="77777777" w:rsidR="002130B2" w:rsidRPr="00106E6B" w:rsidRDefault="002130B2" w:rsidP="00AD28E2">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52B9D7C" w14:textId="77777777" w:rsidR="002130B2" w:rsidRPr="00106E6B" w:rsidRDefault="002130B2" w:rsidP="00AD28E2">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545932A"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592B6210"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AE47099" w14:textId="77777777" w:rsidTr="00236725">
        <w:trPr>
          <w:trHeight w:val="29"/>
        </w:trPr>
        <w:tc>
          <w:tcPr>
            <w:tcW w:w="1859" w:type="dxa"/>
            <w:tcBorders>
              <w:top w:val="nil"/>
              <w:left w:val="single" w:sz="4" w:space="0" w:color="auto"/>
              <w:bottom w:val="nil"/>
              <w:right w:val="single" w:sz="4" w:space="0" w:color="auto"/>
            </w:tcBorders>
          </w:tcPr>
          <w:p w14:paraId="5ACCF4D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D9BE5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67C81A" w14:textId="77777777" w:rsidR="002130B2" w:rsidRPr="00106E6B" w:rsidRDefault="002130B2" w:rsidP="00AD28E2">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F7465A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F6BF009" w14:textId="77777777" w:rsidR="002130B2" w:rsidRPr="00106E6B" w:rsidRDefault="002130B2" w:rsidP="00AD28E2">
            <w:pPr>
              <w:pStyle w:val="TAC"/>
              <w:rPr>
                <w:rFonts w:eastAsia="SimSun"/>
                <w:lang w:val="en-US" w:eastAsia="zh-CN" w:bidi="ar"/>
              </w:rPr>
            </w:pPr>
          </w:p>
        </w:tc>
      </w:tr>
      <w:tr w:rsidR="002130B2" w:rsidRPr="00106E6B" w14:paraId="44CD71A7" w14:textId="77777777" w:rsidTr="00236725">
        <w:trPr>
          <w:trHeight w:val="29"/>
        </w:trPr>
        <w:tc>
          <w:tcPr>
            <w:tcW w:w="1859" w:type="dxa"/>
            <w:tcBorders>
              <w:top w:val="nil"/>
              <w:left w:val="single" w:sz="4" w:space="0" w:color="auto"/>
              <w:bottom w:val="nil"/>
              <w:right w:val="single" w:sz="4" w:space="0" w:color="auto"/>
            </w:tcBorders>
          </w:tcPr>
          <w:p w14:paraId="18C0639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B87E2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CD6FA5" w14:textId="77777777" w:rsidR="002130B2" w:rsidRPr="00106E6B" w:rsidRDefault="002130B2" w:rsidP="00AD28E2">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340EAFA"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C83512A" w14:textId="77777777" w:rsidR="002130B2" w:rsidRPr="00106E6B" w:rsidRDefault="002130B2" w:rsidP="00AD28E2">
            <w:pPr>
              <w:pStyle w:val="TAC"/>
              <w:rPr>
                <w:rFonts w:eastAsia="SimSun"/>
                <w:lang w:val="en-US" w:eastAsia="zh-CN" w:bidi="ar"/>
              </w:rPr>
            </w:pPr>
          </w:p>
        </w:tc>
      </w:tr>
      <w:tr w:rsidR="002130B2" w:rsidRPr="00106E6B" w14:paraId="0F7E99E3" w14:textId="77777777" w:rsidTr="00236725">
        <w:trPr>
          <w:trHeight w:val="29"/>
        </w:trPr>
        <w:tc>
          <w:tcPr>
            <w:tcW w:w="1859" w:type="dxa"/>
            <w:tcBorders>
              <w:top w:val="nil"/>
              <w:left w:val="single" w:sz="4" w:space="0" w:color="auto"/>
              <w:bottom w:val="nil"/>
              <w:right w:val="single" w:sz="4" w:space="0" w:color="auto"/>
            </w:tcBorders>
          </w:tcPr>
          <w:p w14:paraId="188DF2C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A69CD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DBF64A" w14:textId="77777777" w:rsidR="002130B2" w:rsidRPr="00106E6B" w:rsidRDefault="002130B2" w:rsidP="00AD28E2">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3845D54"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7FD67A9" w14:textId="77777777" w:rsidR="002130B2" w:rsidRPr="00106E6B" w:rsidRDefault="002130B2" w:rsidP="00AD28E2">
            <w:pPr>
              <w:pStyle w:val="TAC"/>
              <w:rPr>
                <w:rFonts w:eastAsia="SimSun"/>
                <w:lang w:val="en-US" w:eastAsia="zh-CN" w:bidi="ar"/>
              </w:rPr>
            </w:pPr>
          </w:p>
        </w:tc>
      </w:tr>
      <w:tr w:rsidR="002130B2" w:rsidRPr="00106E6B" w14:paraId="45F2E1B6" w14:textId="77777777" w:rsidTr="00236725">
        <w:trPr>
          <w:trHeight w:val="29"/>
        </w:trPr>
        <w:tc>
          <w:tcPr>
            <w:tcW w:w="1859" w:type="dxa"/>
            <w:tcBorders>
              <w:top w:val="nil"/>
              <w:left w:val="single" w:sz="4" w:space="0" w:color="auto"/>
              <w:bottom w:val="nil"/>
              <w:right w:val="single" w:sz="4" w:space="0" w:color="auto"/>
            </w:tcBorders>
          </w:tcPr>
          <w:p w14:paraId="06E244A1"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16F7994" w14:textId="77777777" w:rsidR="002130B2" w:rsidRDefault="002130B2" w:rsidP="00AD28E2">
            <w:pPr>
              <w:pStyle w:val="TAC"/>
              <w:rPr>
                <w:rFonts w:cs="Arial"/>
                <w:szCs w:val="18"/>
                <w:lang w:val="en-US" w:eastAsia="zh-CN"/>
              </w:rPr>
            </w:pPr>
            <w:r w:rsidRPr="00EE46BB">
              <w:rPr>
                <w:rFonts w:cs="Arial"/>
                <w:szCs w:val="18"/>
                <w:lang w:val="en-US" w:eastAsia="zh-CN"/>
              </w:rPr>
              <w:t>CA_n3A-n7A CA_n3A-n28A</w:t>
            </w:r>
          </w:p>
          <w:p w14:paraId="1C97F93C" w14:textId="77777777" w:rsidR="002130B2" w:rsidRPr="00EE46BB" w:rsidRDefault="002130B2" w:rsidP="00AD28E2">
            <w:pPr>
              <w:pStyle w:val="TAC"/>
              <w:rPr>
                <w:rFonts w:cs="Arial"/>
                <w:szCs w:val="18"/>
                <w:lang w:val="en-US" w:eastAsia="zh-CN"/>
              </w:rPr>
            </w:pPr>
            <w:r w:rsidRPr="00EE46BB">
              <w:rPr>
                <w:rFonts w:cs="Arial"/>
                <w:szCs w:val="18"/>
                <w:lang w:val="en-US" w:eastAsia="zh-CN"/>
              </w:rPr>
              <w:t>CA_n3A-n78A CA_n7A-n28A</w:t>
            </w:r>
          </w:p>
          <w:p w14:paraId="0D413DCE" w14:textId="77777777" w:rsidR="002130B2" w:rsidRPr="00106E6B" w:rsidRDefault="002130B2" w:rsidP="00AD28E2">
            <w:pPr>
              <w:pStyle w:val="TAC"/>
              <w:rPr>
                <w:rFonts w:eastAsia="SimSun"/>
                <w:lang w:val="en-US" w:eastAsia="zh-CN" w:bidi="ar"/>
              </w:rPr>
            </w:pPr>
            <w:r w:rsidRPr="00EE46BB">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1AECB47F" w14:textId="77777777" w:rsidR="002130B2" w:rsidRPr="00106E6B" w:rsidRDefault="002130B2" w:rsidP="00AD28E2">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5D5298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DA60AA2"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7C3E7B58" w14:textId="77777777" w:rsidTr="00236725">
        <w:trPr>
          <w:trHeight w:val="29"/>
        </w:trPr>
        <w:tc>
          <w:tcPr>
            <w:tcW w:w="1859" w:type="dxa"/>
            <w:tcBorders>
              <w:top w:val="nil"/>
              <w:left w:val="single" w:sz="4" w:space="0" w:color="auto"/>
              <w:bottom w:val="nil"/>
              <w:right w:val="single" w:sz="4" w:space="0" w:color="auto"/>
            </w:tcBorders>
          </w:tcPr>
          <w:p w14:paraId="11C9DC6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1A559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520500" w14:textId="77777777" w:rsidR="002130B2" w:rsidRPr="00106E6B" w:rsidRDefault="002130B2" w:rsidP="00AD28E2">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696C2F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0C26236" w14:textId="77777777" w:rsidR="002130B2" w:rsidRPr="00106E6B" w:rsidRDefault="002130B2" w:rsidP="00AD28E2">
            <w:pPr>
              <w:pStyle w:val="TAC"/>
              <w:rPr>
                <w:rFonts w:eastAsia="SimSun"/>
                <w:lang w:val="en-US" w:eastAsia="zh-CN" w:bidi="ar"/>
              </w:rPr>
            </w:pPr>
          </w:p>
        </w:tc>
      </w:tr>
      <w:tr w:rsidR="002130B2" w:rsidRPr="00106E6B" w14:paraId="773A2CD4" w14:textId="77777777" w:rsidTr="00236725">
        <w:trPr>
          <w:trHeight w:val="29"/>
        </w:trPr>
        <w:tc>
          <w:tcPr>
            <w:tcW w:w="1859" w:type="dxa"/>
            <w:tcBorders>
              <w:top w:val="nil"/>
              <w:left w:val="single" w:sz="4" w:space="0" w:color="auto"/>
              <w:bottom w:val="nil"/>
              <w:right w:val="single" w:sz="4" w:space="0" w:color="auto"/>
            </w:tcBorders>
          </w:tcPr>
          <w:p w14:paraId="040ED4F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0D7E5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B3E129" w14:textId="77777777" w:rsidR="002130B2" w:rsidRPr="00106E6B" w:rsidRDefault="002130B2" w:rsidP="00AD28E2">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7D1C5C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059D1BA5" w14:textId="77777777" w:rsidR="002130B2" w:rsidRPr="00106E6B" w:rsidRDefault="002130B2" w:rsidP="00AD28E2">
            <w:pPr>
              <w:pStyle w:val="TAC"/>
              <w:rPr>
                <w:rFonts w:eastAsia="SimSun"/>
                <w:lang w:val="en-US" w:eastAsia="zh-CN" w:bidi="ar"/>
              </w:rPr>
            </w:pPr>
          </w:p>
        </w:tc>
      </w:tr>
      <w:tr w:rsidR="002130B2" w:rsidRPr="00106E6B" w14:paraId="5908E59A" w14:textId="77777777" w:rsidTr="00236725">
        <w:trPr>
          <w:trHeight w:val="29"/>
        </w:trPr>
        <w:tc>
          <w:tcPr>
            <w:tcW w:w="1859" w:type="dxa"/>
            <w:tcBorders>
              <w:top w:val="nil"/>
              <w:left w:val="single" w:sz="4" w:space="0" w:color="auto"/>
              <w:bottom w:val="nil"/>
              <w:right w:val="single" w:sz="4" w:space="0" w:color="auto"/>
            </w:tcBorders>
          </w:tcPr>
          <w:p w14:paraId="0DD6C17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C7F2C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B99741" w14:textId="77777777" w:rsidR="002130B2" w:rsidRPr="00106E6B" w:rsidRDefault="002130B2" w:rsidP="00AD28E2">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9EC8616"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1E0D2EE" w14:textId="77777777" w:rsidR="002130B2" w:rsidRPr="00106E6B" w:rsidRDefault="002130B2" w:rsidP="00AD28E2">
            <w:pPr>
              <w:pStyle w:val="TAC"/>
              <w:rPr>
                <w:rFonts w:eastAsia="SimSun"/>
                <w:lang w:val="en-US" w:eastAsia="zh-CN" w:bidi="ar"/>
              </w:rPr>
            </w:pPr>
          </w:p>
        </w:tc>
      </w:tr>
      <w:tr w:rsidR="00CE4EBB" w:rsidRPr="001E32DC" w14:paraId="39010346" w14:textId="77777777" w:rsidTr="005B7608">
        <w:trPr>
          <w:trHeight w:val="29"/>
        </w:trPr>
        <w:tc>
          <w:tcPr>
            <w:tcW w:w="1859" w:type="dxa"/>
            <w:tcBorders>
              <w:top w:val="single" w:sz="4" w:space="0" w:color="auto"/>
              <w:left w:val="single" w:sz="4" w:space="0" w:color="auto"/>
              <w:bottom w:val="nil"/>
              <w:right w:val="single" w:sz="4" w:space="0" w:color="auto"/>
            </w:tcBorders>
          </w:tcPr>
          <w:p w14:paraId="455D2993" w14:textId="77777777" w:rsidR="00CE4EBB" w:rsidRPr="001010C4" w:rsidRDefault="00CE4EBB" w:rsidP="00AD28E2">
            <w:pPr>
              <w:pStyle w:val="TAC"/>
              <w:rPr>
                <w:rFonts w:eastAsia="SimSun"/>
                <w:lang w:val="en-US" w:eastAsia="zh-CN" w:bidi="ar"/>
              </w:rPr>
            </w:pPr>
            <w:r w:rsidRPr="006F2990">
              <w:rPr>
                <w:lang w:val="en-US" w:eastAsia="zh-CN"/>
              </w:rPr>
              <w:t>CA_n3A-n7A-n28A-n78(2A)</w:t>
            </w:r>
          </w:p>
        </w:tc>
        <w:tc>
          <w:tcPr>
            <w:tcW w:w="1903" w:type="dxa"/>
            <w:vMerge w:val="restart"/>
            <w:tcBorders>
              <w:top w:val="single" w:sz="4" w:space="0" w:color="auto"/>
              <w:left w:val="single" w:sz="4" w:space="0" w:color="auto"/>
              <w:right w:val="single" w:sz="4" w:space="0" w:color="auto"/>
            </w:tcBorders>
          </w:tcPr>
          <w:p w14:paraId="0FDD75EF" w14:textId="42EEF109" w:rsidR="00CE4EBB" w:rsidRDefault="00CE4EBB" w:rsidP="00AD28E2">
            <w:pPr>
              <w:pStyle w:val="TAC"/>
              <w:rPr>
                <w:ins w:id="14" w:author="jinwang (A)" w:date="2022-10-12T15:34:00Z"/>
                <w:lang w:val="en-US" w:eastAsia="zh-CN"/>
              </w:rPr>
            </w:pPr>
            <w:ins w:id="15" w:author="jinwang (A)" w:date="2022-10-12T15:34:00Z">
              <w:r>
                <w:rPr>
                  <w:lang w:val="en-US" w:eastAsia="zh-CN"/>
                </w:rPr>
                <w:t>CA_n78(2A)</w:t>
              </w:r>
            </w:ins>
          </w:p>
          <w:p w14:paraId="2210C412" w14:textId="5E62D049" w:rsidR="00CE4EBB" w:rsidRPr="006F2990" w:rsidRDefault="00CE4EBB" w:rsidP="00AD28E2">
            <w:pPr>
              <w:pStyle w:val="TAC"/>
              <w:rPr>
                <w:lang w:val="en-US" w:eastAsia="zh-CN"/>
              </w:rPr>
            </w:pPr>
            <w:r w:rsidRPr="006F2990">
              <w:rPr>
                <w:lang w:val="en-US" w:eastAsia="zh-CN"/>
              </w:rPr>
              <w:t>CA_n3A-n7A</w:t>
            </w:r>
          </w:p>
          <w:p w14:paraId="783EADF1" w14:textId="77777777" w:rsidR="00CE4EBB" w:rsidRPr="006F2990" w:rsidRDefault="00CE4EBB" w:rsidP="00AD28E2">
            <w:pPr>
              <w:pStyle w:val="TAC"/>
              <w:rPr>
                <w:lang w:val="en-US" w:eastAsia="zh-CN"/>
              </w:rPr>
            </w:pPr>
            <w:r w:rsidRPr="006F2990">
              <w:rPr>
                <w:lang w:val="en-US" w:eastAsia="zh-CN"/>
              </w:rPr>
              <w:t>CA_n3A-n28A</w:t>
            </w:r>
          </w:p>
          <w:p w14:paraId="17A3FABA" w14:textId="77777777" w:rsidR="00CE4EBB" w:rsidRPr="006F2990" w:rsidRDefault="00CE4EBB" w:rsidP="00AD28E2">
            <w:pPr>
              <w:pStyle w:val="TAC"/>
              <w:rPr>
                <w:lang w:val="en-US" w:eastAsia="zh-CN"/>
              </w:rPr>
            </w:pPr>
            <w:r w:rsidRPr="006F2990">
              <w:rPr>
                <w:lang w:val="en-US" w:eastAsia="zh-CN"/>
              </w:rPr>
              <w:t>CA_n3A-n78A</w:t>
            </w:r>
          </w:p>
          <w:p w14:paraId="08D674EF" w14:textId="77777777" w:rsidR="00CE4EBB" w:rsidRPr="006F2990" w:rsidRDefault="00CE4EBB" w:rsidP="00AD28E2">
            <w:pPr>
              <w:pStyle w:val="TAC"/>
              <w:rPr>
                <w:lang w:val="en-US" w:eastAsia="zh-CN"/>
              </w:rPr>
            </w:pPr>
            <w:r w:rsidRPr="006F2990">
              <w:rPr>
                <w:lang w:val="en-US" w:eastAsia="zh-CN"/>
              </w:rPr>
              <w:t>CA_n7A-n28A</w:t>
            </w:r>
          </w:p>
          <w:p w14:paraId="2650B39E" w14:textId="77777777" w:rsidR="00CE4EBB" w:rsidRPr="006F2990" w:rsidRDefault="00CE4EBB" w:rsidP="00AD28E2">
            <w:pPr>
              <w:pStyle w:val="TAC"/>
              <w:rPr>
                <w:lang w:val="en-US" w:eastAsia="zh-CN"/>
              </w:rPr>
            </w:pPr>
            <w:r w:rsidRPr="006F2990">
              <w:rPr>
                <w:lang w:val="en-US" w:eastAsia="zh-CN"/>
              </w:rPr>
              <w:t>CA_n7A-n78A</w:t>
            </w:r>
          </w:p>
          <w:p w14:paraId="0107701F" w14:textId="77777777" w:rsidR="00CE4EBB" w:rsidRPr="001010C4" w:rsidRDefault="00CE4EBB" w:rsidP="00AD28E2">
            <w:pPr>
              <w:pStyle w:val="TAC"/>
              <w:rPr>
                <w:rFonts w:eastAsia="SimSun"/>
                <w:lang w:val="en-US" w:eastAsia="zh-CN" w:bidi="ar"/>
              </w:rPr>
            </w:pPr>
            <w:r w:rsidRPr="006F2990">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564FFD3" w14:textId="77777777" w:rsidR="00CE4EBB" w:rsidRPr="001010C4" w:rsidRDefault="00CE4EBB" w:rsidP="00AD28E2">
            <w:pPr>
              <w:pStyle w:val="TAC"/>
              <w:rPr>
                <w:rFonts w:ascii="Calibri" w:eastAsia="SimSun" w:hAnsi="Calibri"/>
                <w:kern w:val="2"/>
                <w:sz w:val="21"/>
                <w:lang w:val="en-US" w:eastAsia="zh-CN"/>
              </w:rPr>
            </w:pPr>
            <w:r w:rsidRPr="006F2990">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EB6FBB9" w14:textId="77777777" w:rsidR="00CE4EBB" w:rsidRPr="001E32DC" w:rsidRDefault="00CE4EBB"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CE3C4C8" w14:textId="77777777" w:rsidR="00CE4EBB" w:rsidRPr="001E32DC" w:rsidRDefault="00CE4EBB"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CE4EBB" w:rsidRPr="001E32DC" w14:paraId="004B4008" w14:textId="77777777" w:rsidTr="005B7608">
        <w:trPr>
          <w:trHeight w:val="29"/>
        </w:trPr>
        <w:tc>
          <w:tcPr>
            <w:tcW w:w="1859" w:type="dxa"/>
            <w:tcBorders>
              <w:top w:val="nil"/>
              <w:left w:val="single" w:sz="4" w:space="0" w:color="auto"/>
              <w:bottom w:val="nil"/>
              <w:right w:val="single" w:sz="4" w:space="0" w:color="auto"/>
            </w:tcBorders>
          </w:tcPr>
          <w:p w14:paraId="76E76D5E" w14:textId="77777777" w:rsidR="00CE4EBB" w:rsidRPr="001E32DC" w:rsidRDefault="00CE4EBB"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275BA04B" w14:textId="77777777" w:rsidR="00CE4EBB" w:rsidRPr="001E32DC" w:rsidRDefault="00CE4EBB"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211B84" w14:textId="77777777" w:rsidR="00CE4EBB" w:rsidRPr="001010C4" w:rsidRDefault="00CE4EBB" w:rsidP="00AD28E2">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E294841" w14:textId="77777777" w:rsidR="00CE4EBB" w:rsidRPr="001E32DC" w:rsidRDefault="00CE4EBB"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0C5D362" w14:textId="77777777" w:rsidR="00CE4EBB" w:rsidRPr="001E32DC" w:rsidRDefault="00CE4EBB" w:rsidP="00AD28E2">
            <w:pPr>
              <w:keepNext/>
              <w:keepLines/>
              <w:widowControl w:val="0"/>
              <w:spacing w:after="0"/>
              <w:jc w:val="center"/>
              <w:rPr>
                <w:rFonts w:ascii="Arial" w:eastAsia="SimSun" w:hAnsi="Arial"/>
                <w:kern w:val="2"/>
                <w:sz w:val="18"/>
                <w:szCs w:val="22"/>
                <w:lang w:val="en-US" w:eastAsia="zh-CN"/>
              </w:rPr>
            </w:pPr>
          </w:p>
        </w:tc>
      </w:tr>
      <w:tr w:rsidR="00CE4EBB" w:rsidRPr="001E32DC" w14:paraId="7B56BA35" w14:textId="77777777" w:rsidTr="005B7608">
        <w:trPr>
          <w:trHeight w:val="29"/>
        </w:trPr>
        <w:tc>
          <w:tcPr>
            <w:tcW w:w="1859" w:type="dxa"/>
            <w:tcBorders>
              <w:top w:val="nil"/>
              <w:left w:val="single" w:sz="4" w:space="0" w:color="auto"/>
              <w:bottom w:val="nil"/>
              <w:right w:val="single" w:sz="4" w:space="0" w:color="auto"/>
            </w:tcBorders>
          </w:tcPr>
          <w:p w14:paraId="61E415D2" w14:textId="77777777" w:rsidR="00CE4EBB" w:rsidRPr="001E32DC" w:rsidRDefault="00CE4EBB"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06260BDC" w14:textId="77777777" w:rsidR="00CE4EBB" w:rsidRPr="001E32DC" w:rsidRDefault="00CE4EBB"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A1AE5E" w14:textId="77777777" w:rsidR="00CE4EBB" w:rsidRPr="001010C4" w:rsidRDefault="00CE4EBB" w:rsidP="00AD28E2">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1AB35DF" w14:textId="77777777" w:rsidR="00CE4EBB" w:rsidRPr="001E32DC" w:rsidRDefault="00CE4EBB"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003E913E" w14:textId="77777777" w:rsidR="00CE4EBB" w:rsidRPr="001E32DC" w:rsidRDefault="00CE4EBB" w:rsidP="00AD28E2">
            <w:pPr>
              <w:keepNext/>
              <w:keepLines/>
              <w:widowControl w:val="0"/>
              <w:spacing w:after="0"/>
              <w:jc w:val="center"/>
              <w:rPr>
                <w:rFonts w:ascii="Arial" w:eastAsia="SimSun" w:hAnsi="Arial"/>
                <w:kern w:val="2"/>
                <w:sz w:val="18"/>
                <w:szCs w:val="22"/>
                <w:lang w:val="en-US" w:eastAsia="zh-CN"/>
              </w:rPr>
            </w:pPr>
          </w:p>
        </w:tc>
      </w:tr>
      <w:tr w:rsidR="00CE4EBB" w:rsidRPr="001E32DC" w14:paraId="11F078F8" w14:textId="77777777" w:rsidTr="005B7608">
        <w:trPr>
          <w:trHeight w:val="29"/>
        </w:trPr>
        <w:tc>
          <w:tcPr>
            <w:tcW w:w="1859" w:type="dxa"/>
            <w:tcBorders>
              <w:top w:val="nil"/>
              <w:left w:val="single" w:sz="4" w:space="0" w:color="auto"/>
              <w:bottom w:val="single" w:sz="4" w:space="0" w:color="auto"/>
              <w:right w:val="single" w:sz="4" w:space="0" w:color="auto"/>
            </w:tcBorders>
          </w:tcPr>
          <w:p w14:paraId="4932766C" w14:textId="77777777" w:rsidR="00CE4EBB" w:rsidRPr="001E32DC" w:rsidRDefault="00CE4EBB"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bottom w:val="single" w:sz="4" w:space="0" w:color="auto"/>
              <w:right w:val="single" w:sz="4" w:space="0" w:color="auto"/>
            </w:tcBorders>
          </w:tcPr>
          <w:p w14:paraId="2FF5D624" w14:textId="77777777" w:rsidR="00CE4EBB" w:rsidRPr="001E32DC" w:rsidRDefault="00CE4EBB"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24F2CE" w14:textId="77777777" w:rsidR="00CE4EBB" w:rsidRPr="001010C4" w:rsidRDefault="00CE4EBB" w:rsidP="00AD28E2">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5838680" w14:textId="77777777" w:rsidR="00CE4EBB" w:rsidRPr="001E32DC" w:rsidRDefault="00CE4EBB" w:rsidP="00AD28E2">
            <w:pPr>
              <w:pStyle w:val="TAC"/>
              <w:rPr>
                <w:rFonts w:ascii="Calibri" w:eastAsia="SimSun" w:hAnsi="Calibri"/>
                <w:kern w:val="2"/>
                <w:sz w:val="21"/>
                <w:lang w:val="en-US" w:eastAsia="zh-CN"/>
              </w:rPr>
            </w:pPr>
            <w:r w:rsidRPr="006F2990">
              <w:rPr>
                <w:rFonts w:eastAsia="DengXian"/>
                <w:lang w:val="en-US" w:eastAsia="zh-CN"/>
              </w:rPr>
              <w:t>CA_n78(2</w:t>
            </w:r>
            <w:proofErr w:type="gramStart"/>
            <w:r w:rsidRPr="006F2990">
              <w:rPr>
                <w:rFonts w:eastAsia="DengXian"/>
                <w:lang w:val="en-US" w:eastAsia="zh-CN"/>
              </w:rPr>
              <w:t>A)</w:t>
            </w:r>
            <w:r>
              <w:rPr>
                <w:rFonts w:eastAsia="DengXian"/>
                <w:lang w:val="en-US" w:eastAsia="zh-CN"/>
              </w:rPr>
              <w:t>_</w:t>
            </w:r>
            <w:proofErr w:type="gramEnd"/>
            <w:r>
              <w:rPr>
                <w:rFonts w:eastAsia="DengXian"/>
                <w:lang w:val="en-US" w:eastAsia="zh-CN"/>
              </w:rPr>
              <w:t>BCS2</w:t>
            </w:r>
          </w:p>
        </w:tc>
        <w:tc>
          <w:tcPr>
            <w:tcW w:w="1727" w:type="dxa"/>
            <w:tcBorders>
              <w:top w:val="nil"/>
              <w:left w:val="single" w:sz="4" w:space="0" w:color="auto"/>
              <w:bottom w:val="single" w:sz="4" w:space="0" w:color="auto"/>
              <w:right w:val="single" w:sz="4" w:space="0" w:color="auto"/>
            </w:tcBorders>
          </w:tcPr>
          <w:p w14:paraId="51CBC925" w14:textId="77777777" w:rsidR="00CE4EBB" w:rsidRPr="001E32DC" w:rsidRDefault="00CE4EBB" w:rsidP="00AD28E2">
            <w:pPr>
              <w:keepNext/>
              <w:keepLines/>
              <w:widowControl w:val="0"/>
              <w:spacing w:after="0"/>
              <w:jc w:val="center"/>
              <w:rPr>
                <w:rFonts w:ascii="Arial" w:eastAsia="SimSun" w:hAnsi="Arial"/>
                <w:kern w:val="2"/>
                <w:sz w:val="18"/>
                <w:szCs w:val="22"/>
                <w:lang w:val="en-US" w:eastAsia="zh-CN"/>
              </w:rPr>
            </w:pPr>
          </w:p>
        </w:tc>
      </w:tr>
      <w:tr w:rsidR="002130B2" w:rsidRPr="00106E6B" w14:paraId="15F31E8E" w14:textId="77777777" w:rsidTr="00236725">
        <w:trPr>
          <w:trHeight w:val="29"/>
        </w:trPr>
        <w:tc>
          <w:tcPr>
            <w:tcW w:w="1859" w:type="dxa"/>
            <w:tcBorders>
              <w:top w:val="single" w:sz="4" w:space="0" w:color="auto"/>
              <w:left w:val="single" w:sz="4" w:space="0" w:color="auto"/>
              <w:bottom w:val="nil"/>
              <w:right w:val="single" w:sz="4" w:space="0" w:color="auto"/>
            </w:tcBorders>
          </w:tcPr>
          <w:p w14:paraId="515D847B" w14:textId="77777777" w:rsidR="002130B2" w:rsidRPr="00106E6B" w:rsidRDefault="002130B2" w:rsidP="00AD28E2">
            <w:pPr>
              <w:pStyle w:val="TAC"/>
              <w:rPr>
                <w:rFonts w:eastAsia="SimSun"/>
                <w:lang w:val="en-US" w:eastAsia="zh-CN" w:bidi="ar"/>
              </w:rPr>
            </w:pPr>
            <w:r w:rsidRPr="00A1115A">
              <w:t>CA_n3A-n7B-n28A-n78A</w:t>
            </w:r>
          </w:p>
        </w:tc>
        <w:tc>
          <w:tcPr>
            <w:tcW w:w="1903" w:type="dxa"/>
            <w:tcBorders>
              <w:top w:val="single" w:sz="4" w:space="0" w:color="auto"/>
              <w:left w:val="single" w:sz="4" w:space="0" w:color="auto"/>
              <w:bottom w:val="nil"/>
              <w:right w:val="single" w:sz="4" w:space="0" w:color="auto"/>
            </w:tcBorders>
          </w:tcPr>
          <w:p w14:paraId="0BB039FB" w14:textId="77777777" w:rsidR="002130B2" w:rsidRPr="00106E6B" w:rsidRDefault="002130B2" w:rsidP="00AD28E2">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2ACF6C1" w14:textId="77777777" w:rsidR="002130B2" w:rsidRPr="00106E6B" w:rsidRDefault="002130B2" w:rsidP="00AD28E2">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082EFCD"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7A367353"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FFFED16" w14:textId="77777777" w:rsidTr="00236725">
        <w:trPr>
          <w:trHeight w:val="29"/>
        </w:trPr>
        <w:tc>
          <w:tcPr>
            <w:tcW w:w="1859" w:type="dxa"/>
            <w:tcBorders>
              <w:top w:val="nil"/>
              <w:left w:val="single" w:sz="4" w:space="0" w:color="auto"/>
              <w:bottom w:val="nil"/>
              <w:right w:val="single" w:sz="4" w:space="0" w:color="auto"/>
            </w:tcBorders>
          </w:tcPr>
          <w:p w14:paraId="2AE7FA8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83488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81B542" w14:textId="77777777" w:rsidR="002130B2" w:rsidRPr="00106E6B" w:rsidRDefault="002130B2" w:rsidP="00AD28E2">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613A5DA" w14:textId="77777777" w:rsidR="002130B2" w:rsidRPr="00106E6B" w:rsidRDefault="002130B2" w:rsidP="00AD28E2">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6ACE8637" w14:textId="77777777" w:rsidR="002130B2" w:rsidRPr="00106E6B" w:rsidRDefault="002130B2" w:rsidP="00AD28E2">
            <w:pPr>
              <w:pStyle w:val="TAC"/>
              <w:rPr>
                <w:rFonts w:eastAsia="SimSun"/>
                <w:lang w:val="en-US" w:eastAsia="zh-CN" w:bidi="ar"/>
              </w:rPr>
            </w:pPr>
          </w:p>
        </w:tc>
      </w:tr>
      <w:tr w:rsidR="002130B2" w:rsidRPr="00106E6B" w14:paraId="61818D98" w14:textId="77777777" w:rsidTr="00236725">
        <w:trPr>
          <w:trHeight w:val="29"/>
        </w:trPr>
        <w:tc>
          <w:tcPr>
            <w:tcW w:w="1859" w:type="dxa"/>
            <w:tcBorders>
              <w:top w:val="nil"/>
              <w:left w:val="single" w:sz="4" w:space="0" w:color="auto"/>
              <w:bottom w:val="nil"/>
              <w:right w:val="single" w:sz="4" w:space="0" w:color="auto"/>
            </w:tcBorders>
          </w:tcPr>
          <w:p w14:paraId="6837174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84875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48BCD8" w14:textId="77777777" w:rsidR="002130B2" w:rsidRPr="00106E6B" w:rsidRDefault="002130B2" w:rsidP="00AD28E2">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08172B4"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11A1AC4" w14:textId="77777777" w:rsidR="002130B2" w:rsidRPr="00106E6B" w:rsidRDefault="002130B2" w:rsidP="00AD28E2">
            <w:pPr>
              <w:pStyle w:val="TAC"/>
              <w:rPr>
                <w:rFonts w:eastAsia="SimSun"/>
                <w:lang w:val="en-US" w:eastAsia="zh-CN" w:bidi="ar"/>
              </w:rPr>
            </w:pPr>
          </w:p>
        </w:tc>
      </w:tr>
      <w:tr w:rsidR="002130B2" w:rsidRPr="00106E6B" w14:paraId="3410F329" w14:textId="77777777" w:rsidTr="00236725">
        <w:trPr>
          <w:trHeight w:val="29"/>
        </w:trPr>
        <w:tc>
          <w:tcPr>
            <w:tcW w:w="1859" w:type="dxa"/>
            <w:tcBorders>
              <w:top w:val="nil"/>
              <w:left w:val="single" w:sz="4" w:space="0" w:color="auto"/>
              <w:bottom w:val="nil"/>
              <w:right w:val="single" w:sz="4" w:space="0" w:color="auto"/>
            </w:tcBorders>
          </w:tcPr>
          <w:p w14:paraId="4221F4F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BC08DA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0780FC" w14:textId="77777777" w:rsidR="002130B2" w:rsidRPr="00106E6B" w:rsidRDefault="002130B2" w:rsidP="00AD28E2">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BEC0F4C"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A13C8F4" w14:textId="77777777" w:rsidR="002130B2" w:rsidRPr="00106E6B" w:rsidRDefault="002130B2" w:rsidP="00AD28E2">
            <w:pPr>
              <w:pStyle w:val="TAC"/>
              <w:rPr>
                <w:rFonts w:eastAsia="SimSun"/>
                <w:lang w:val="en-US" w:eastAsia="zh-CN" w:bidi="ar"/>
              </w:rPr>
            </w:pPr>
          </w:p>
        </w:tc>
      </w:tr>
      <w:tr w:rsidR="002130B2" w:rsidRPr="00106E6B" w14:paraId="13759998" w14:textId="77777777" w:rsidTr="00236725">
        <w:trPr>
          <w:trHeight w:val="29"/>
        </w:trPr>
        <w:tc>
          <w:tcPr>
            <w:tcW w:w="1859" w:type="dxa"/>
            <w:tcBorders>
              <w:top w:val="nil"/>
              <w:left w:val="single" w:sz="4" w:space="0" w:color="auto"/>
              <w:bottom w:val="nil"/>
              <w:right w:val="single" w:sz="4" w:space="0" w:color="auto"/>
            </w:tcBorders>
          </w:tcPr>
          <w:p w14:paraId="094D406B"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3ACF826" w14:textId="77777777" w:rsidR="002130B2" w:rsidRPr="003E0594" w:rsidRDefault="002130B2" w:rsidP="00AD28E2">
            <w:pPr>
              <w:pStyle w:val="TAC"/>
              <w:rPr>
                <w:lang w:val="en-US" w:eastAsia="zh-CN"/>
              </w:rPr>
            </w:pPr>
            <w:r w:rsidRPr="003E0594">
              <w:rPr>
                <w:lang w:val="en-US" w:eastAsia="zh-CN"/>
              </w:rPr>
              <w:t>CA_n3A-n7A</w:t>
            </w:r>
          </w:p>
          <w:p w14:paraId="4DB8BB3F" w14:textId="77777777" w:rsidR="002130B2" w:rsidRPr="003E0594" w:rsidRDefault="002130B2" w:rsidP="00AD28E2">
            <w:pPr>
              <w:pStyle w:val="TAC"/>
              <w:rPr>
                <w:lang w:val="en-US" w:eastAsia="zh-CN"/>
              </w:rPr>
            </w:pPr>
            <w:r w:rsidRPr="003E0594">
              <w:rPr>
                <w:lang w:val="en-US" w:eastAsia="zh-CN"/>
              </w:rPr>
              <w:t>CA_n3A-n28A</w:t>
            </w:r>
          </w:p>
          <w:p w14:paraId="42F43A07" w14:textId="77777777" w:rsidR="002130B2" w:rsidRPr="003E0594" w:rsidRDefault="002130B2" w:rsidP="00AD28E2">
            <w:pPr>
              <w:pStyle w:val="TAC"/>
              <w:rPr>
                <w:lang w:val="en-US" w:eastAsia="zh-CN"/>
              </w:rPr>
            </w:pPr>
            <w:r w:rsidRPr="003E0594">
              <w:rPr>
                <w:lang w:val="en-US" w:eastAsia="zh-CN"/>
              </w:rPr>
              <w:t>CA_n3A-n78A</w:t>
            </w:r>
          </w:p>
          <w:p w14:paraId="2E62E5BA" w14:textId="77777777" w:rsidR="002130B2" w:rsidRPr="003E0594" w:rsidRDefault="002130B2" w:rsidP="00AD28E2">
            <w:pPr>
              <w:pStyle w:val="TAC"/>
              <w:rPr>
                <w:lang w:val="en-US" w:eastAsia="zh-CN"/>
              </w:rPr>
            </w:pPr>
            <w:r w:rsidRPr="003E0594">
              <w:rPr>
                <w:lang w:val="en-US" w:eastAsia="zh-CN"/>
              </w:rPr>
              <w:t>CA_n7A-n28A</w:t>
            </w:r>
          </w:p>
          <w:p w14:paraId="2313D97A" w14:textId="77777777" w:rsidR="002130B2" w:rsidRPr="003E0594" w:rsidRDefault="002130B2" w:rsidP="00AD28E2">
            <w:pPr>
              <w:pStyle w:val="TAC"/>
              <w:rPr>
                <w:lang w:val="en-US" w:eastAsia="zh-CN"/>
              </w:rPr>
            </w:pPr>
            <w:r w:rsidRPr="003E0594">
              <w:rPr>
                <w:lang w:val="en-US" w:eastAsia="zh-CN"/>
              </w:rPr>
              <w:t>CA_n7A-n78A</w:t>
            </w:r>
          </w:p>
          <w:p w14:paraId="4B8AED0B" w14:textId="77777777" w:rsidR="002130B2" w:rsidRPr="003E0594" w:rsidRDefault="002130B2" w:rsidP="00AD28E2">
            <w:pPr>
              <w:pStyle w:val="TAC"/>
              <w:rPr>
                <w:lang w:val="en-US" w:eastAsia="zh-CN"/>
              </w:rPr>
            </w:pPr>
            <w:r w:rsidRPr="003E0594">
              <w:rPr>
                <w:lang w:val="en-US" w:eastAsia="zh-CN"/>
              </w:rPr>
              <w:t>CA_n28A-n78A</w:t>
            </w:r>
          </w:p>
          <w:p w14:paraId="2BB4A307" w14:textId="77777777" w:rsidR="002130B2" w:rsidRPr="00106E6B" w:rsidRDefault="002130B2" w:rsidP="00AD28E2">
            <w:pPr>
              <w:pStyle w:val="TAC"/>
              <w:rPr>
                <w:rFonts w:eastAsia="SimSun"/>
                <w:lang w:val="en-US" w:eastAsia="zh-CN" w:bidi="ar"/>
              </w:rPr>
            </w:pPr>
            <w:r w:rsidRPr="003E0594">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BDF09D3" w14:textId="77777777" w:rsidR="002130B2" w:rsidRPr="00106E6B" w:rsidRDefault="002130B2" w:rsidP="00AD28E2">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688CC0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908035C"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43206572" w14:textId="77777777" w:rsidTr="00236725">
        <w:trPr>
          <w:trHeight w:val="29"/>
        </w:trPr>
        <w:tc>
          <w:tcPr>
            <w:tcW w:w="1859" w:type="dxa"/>
            <w:tcBorders>
              <w:top w:val="nil"/>
              <w:left w:val="single" w:sz="4" w:space="0" w:color="auto"/>
              <w:bottom w:val="nil"/>
              <w:right w:val="single" w:sz="4" w:space="0" w:color="auto"/>
            </w:tcBorders>
          </w:tcPr>
          <w:p w14:paraId="2192266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D7EA2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3E9E81" w14:textId="77777777" w:rsidR="002130B2" w:rsidRPr="00106E6B" w:rsidRDefault="002130B2" w:rsidP="00AD28E2">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9538784" w14:textId="77777777" w:rsidR="002130B2" w:rsidRPr="00106E6B" w:rsidRDefault="002130B2" w:rsidP="00AD28E2">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2482A5D3" w14:textId="77777777" w:rsidR="002130B2" w:rsidRPr="00106E6B" w:rsidRDefault="002130B2" w:rsidP="00AD28E2">
            <w:pPr>
              <w:pStyle w:val="TAC"/>
              <w:rPr>
                <w:rFonts w:eastAsia="SimSun"/>
                <w:lang w:val="en-US" w:eastAsia="zh-CN" w:bidi="ar"/>
              </w:rPr>
            </w:pPr>
          </w:p>
        </w:tc>
      </w:tr>
      <w:tr w:rsidR="002130B2" w:rsidRPr="00106E6B" w14:paraId="4FC92D35" w14:textId="77777777" w:rsidTr="00236725">
        <w:trPr>
          <w:trHeight w:val="29"/>
        </w:trPr>
        <w:tc>
          <w:tcPr>
            <w:tcW w:w="1859" w:type="dxa"/>
            <w:tcBorders>
              <w:top w:val="nil"/>
              <w:left w:val="single" w:sz="4" w:space="0" w:color="auto"/>
              <w:bottom w:val="nil"/>
              <w:right w:val="single" w:sz="4" w:space="0" w:color="auto"/>
            </w:tcBorders>
          </w:tcPr>
          <w:p w14:paraId="4CE09F6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5110B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FAD01D" w14:textId="77777777" w:rsidR="002130B2" w:rsidRPr="00106E6B" w:rsidRDefault="002130B2" w:rsidP="00AD28E2">
            <w:pPr>
              <w:pStyle w:val="TAC"/>
              <w:rPr>
                <w:rFonts w:eastAsia="SimSun"/>
                <w:lang w:val="en-US" w:eastAsia="zh-CN" w:bidi="ar"/>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510EB2A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BE809B5" w14:textId="77777777" w:rsidR="002130B2" w:rsidRPr="00106E6B" w:rsidRDefault="002130B2" w:rsidP="00AD28E2">
            <w:pPr>
              <w:pStyle w:val="TAC"/>
              <w:rPr>
                <w:rFonts w:eastAsia="SimSun"/>
                <w:lang w:val="en-US" w:eastAsia="zh-CN" w:bidi="ar"/>
              </w:rPr>
            </w:pPr>
          </w:p>
        </w:tc>
      </w:tr>
      <w:tr w:rsidR="002130B2" w:rsidRPr="00106E6B" w14:paraId="16CBD176" w14:textId="77777777" w:rsidTr="00236725">
        <w:trPr>
          <w:trHeight w:val="29"/>
        </w:trPr>
        <w:tc>
          <w:tcPr>
            <w:tcW w:w="1859" w:type="dxa"/>
            <w:tcBorders>
              <w:top w:val="nil"/>
              <w:left w:val="single" w:sz="4" w:space="0" w:color="auto"/>
              <w:bottom w:val="nil"/>
              <w:right w:val="single" w:sz="4" w:space="0" w:color="auto"/>
            </w:tcBorders>
          </w:tcPr>
          <w:p w14:paraId="73D83CE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A4F39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21859A" w14:textId="77777777" w:rsidR="002130B2" w:rsidRPr="00106E6B" w:rsidRDefault="002130B2" w:rsidP="00AD28E2">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90F430F"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98C4F51" w14:textId="77777777" w:rsidR="002130B2" w:rsidRPr="00106E6B" w:rsidRDefault="002130B2" w:rsidP="00AD28E2">
            <w:pPr>
              <w:pStyle w:val="TAC"/>
              <w:rPr>
                <w:rFonts w:eastAsia="SimSun"/>
                <w:lang w:val="en-US" w:eastAsia="zh-CN" w:bidi="ar"/>
              </w:rPr>
            </w:pPr>
          </w:p>
        </w:tc>
      </w:tr>
      <w:tr w:rsidR="002130B2" w:rsidRPr="001E32DC" w14:paraId="40E3C543" w14:textId="77777777" w:rsidTr="00236725">
        <w:trPr>
          <w:trHeight w:val="29"/>
        </w:trPr>
        <w:tc>
          <w:tcPr>
            <w:tcW w:w="1859" w:type="dxa"/>
            <w:tcBorders>
              <w:top w:val="single" w:sz="4" w:space="0" w:color="auto"/>
              <w:left w:val="single" w:sz="4" w:space="0" w:color="auto"/>
              <w:bottom w:val="nil"/>
              <w:right w:val="single" w:sz="4" w:space="0" w:color="auto"/>
            </w:tcBorders>
          </w:tcPr>
          <w:p w14:paraId="242F593C" w14:textId="77777777" w:rsidR="002130B2" w:rsidRPr="001010C4" w:rsidRDefault="002130B2" w:rsidP="00AD28E2">
            <w:pPr>
              <w:pStyle w:val="TAC"/>
              <w:rPr>
                <w:rFonts w:eastAsia="SimSun"/>
                <w:lang w:val="en-US" w:eastAsia="zh-CN" w:bidi="ar"/>
              </w:rPr>
            </w:pPr>
            <w:r w:rsidRPr="00BE6DB8">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477F2392" w14:textId="77777777" w:rsidR="002130B2" w:rsidRPr="00A4564A" w:rsidRDefault="002130B2" w:rsidP="00AD28E2">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73846A88" w14:textId="77777777" w:rsidR="002130B2" w:rsidRPr="00A4564A" w:rsidRDefault="002130B2" w:rsidP="00AD28E2">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39F7E316" w14:textId="77777777" w:rsidR="002130B2" w:rsidRPr="00A4564A" w:rsidRDefault="002130B2" w:rsidP="00AD28E2">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75CF8A3F" w14:textId="77777777" w:rsidR="002130B2" w:rsidRPr="00A4564A" w:rsidRDefault="002130B2" w:rsidP="00AD28E2">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35F78920" w14:textId="77777777" w:rsidR="002130B2" w:rsidRPr="00A4564A" w:rsidRDefault="002130B2" w:rsidP="00AD28E2">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74545C60" w14:textId="77777777" w:rsidR="002130B2" w:rsidRPr="001010C4" w:rsidRDefault="002130B2" w:rsidP="00AD28E2">
            <w:pPr>
              <w:pStyle w:val="TAC"/>
              <w:rPr>
                <w:rFonts w:eastAsia="SimSun"/>
                <w:lang w:val="en-US" w:eastAsia="zh-CN" w:bidi="ar"/>
              </w:rPr>
            </w:pPr>
            <w:r w:rsidRPr="00A4564A">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6368C137"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4C93C03"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710218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130B2" w:rsidRPr="001E32DC" w14:paraId="19AB05E3" w14:textId="77777777" w:rsidTr="00236725">
        <w:trPr>
          <w:trHeight w:val="29"/>
        </w:trPr>
        <w:tc>
          <w:tcPr>
            <w:tcW w:w="1859" w:type="dxa"/>
            <w:tcBorders>
              <w:top w:val="nil"/>
              <w:left w:val="single" w:sz="4" w:space="0" w:color="auto"/>
              <w:bottom w:val="nil"/>
              <w:right w:val="single" w:sz="4" w:space="0" w:color="auto"/>
            </w:tcBorders>
          </w:tcPr>
          <w:p w14:paraId="7D13673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6C8F6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C79455" w14:textId="77777777" w:rsidR="002130B2" w:rsidRPr="001010C4" w:rsidRDefault="002130B2" w:rsidP="00AD28E2">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52922FDC"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4D42E07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B079DC9" w14:textId="77777777" w:rsidTr="00236725">
        <w:trPr>
          <w:trHeight w:val="29"/>
        </w:trPr>
        <w:tc>
          <w:tcPr>
            <w:tcW w:w="1859" w:type="dxa"/>
            <w:tcBorders>
              <w:top w:val="nil"/>
              <w:left w:val="single" w:sz="4" w:space="0" w:color="auto"/>
              <w:bottom w:val="nil"/>
              <w:right w:val="single" w:sz="4" w:space="0" w:color="auto"/>
            </w:tcBorders>
          </w:tcPr>
          <w:p w14:paraId="510D8D3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EF2FD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0B92DD"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50E0BDD"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66EA067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9F1CC44" w14:textId="77777777" w:rsidTr="00236725">
        <w:trPr>
          <w:trHeight w:val="29"/>
        </w:trPr>
        <w:tc>
          <w:tcPr>
            <w:tcW w:w="1859" w:type="dxa"/>
            <w:tcBorders>
              <w:top w:val="nil"/>
              <w:left w:val="single" w:sz="4" w:space="0" w:color="auto"/>
              <w:bottom w:val="single" w:sz="4" w:space="0" w:color="auto"/>
              <w:right w:val="single" w:sz="4" w:space="0" w:color="auto"/>
            </w:tcBorders>
          </w:tcPr>
          <w:p w14:paraId="2E3D009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54C48C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916678" w14:textId="77777777" w:rsidR="002130B2" w:rsidRPr="001010C4" w:rsidRDefault="002130B2" w:rsidP="00AD28E2">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714D174"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44B40A0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BF0AEEB" w14:textId="77777777" w:rsidTr="00236725">
        <w:trPr>
          <w:trHeight w:val="29"/>
        </w:trPr>
        <w:tc>
          <w:tcPr>
            <w:tcW w:w="1859" w:type="dxa"/>
            <w:tcBorders>
              <w:top w:val="single" w:sz="4" w:space="0" w:color="auto"/>
              <w:left w:val="single" w:sz="4" w:space="0" w:color="auto"/>
              <w:bottom w:val="nil"/>
              <w:right w:val="single" w:sz="4" w:space="0" w:color="auto"/>
            </w:tcBorders>
          </w:tcPr>
          <w:p w14:paraId="5C36341A" w14:textId="77777777" w:rsidR="002130B2" w:rsidRPr="001010C4" w:rsidRDefault="002130B2" w:rsidP="00AD28E2">
            <w:pPr>
              <w:pStyle w:val="TAC"/>
              <w:rPr>
                <w:rFonts w:eastAsia="SimSun"/>
                <w:lang w:val="en-US" w:eastAsia="zh-CN" w:bidi="ar"/>
              </w:rPr>
            </w:pPr>
            <w:r w:rsidRPr="00084448">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2679BCC3"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274B4D39"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0EDE4905"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00A3F8F8"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2D9305C1"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C5097C6" w14:textId="77777777" w:rsidR="002130B2" w:rsidRPr="001010C4" w:rsidRDefault="002130B2" w:rsidP="00AD28E2">
            <w:pPr>
              <w:pStyle w:val="TAC"/>
              <w:rPr>
                <w:rFonts w:eastAsia="SimSun"/>
                <w:lang w:val="en-US" w:eastAsia="zh-CN" w:bidi="ar"/>
              </w:rPr>
            </w:pPr>
            <w:r w:rsidRPr="00171192">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3ADB8A64"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358FF83"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84F0E9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130B2" w:rsidRPr="001E32DC" w14:paraId="072AA644" w14:textId="77777777" w:rsidTr="00236725">
        <w:trPr>
          <w:trHeight w:val="29"/>
        </w:trPr>
        <w:tc>
          <w:tcPr>
            <w:tcW w:w="1859" w:type="dxa"/>
            <w:tcBorders>
              <w:top w:val="nil"/>
              <w:left w:val="single" w:sz="4" w:space="0" w:color="auto"/>
              <w:bottom w:val="nil"/>
              <w:right w:val="single" w:sz="4" w:space="0" w:color="auto"/>
            </w:tcBorders>
          </w:tcPr>
          <w:p w14:paraId="0B73605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42A91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5EA562" w14:textId="77777777" w:rsidR="002130B2" w:rsidRPr="001010C4" w:rsidRDefault="002130B2" w:rsidP="00AD28E2">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05FB975E"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1FEAA0E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7ED4861" w14:textId="77777777" w:rsidTr="00236725">
        <w:trPr>
          <w:trHeight w:val="29"/>
        </w:trPr>
        <w:tc>
          <w:tcPr>
            <w:tcW w:w="1859" w:type="dxa"/>
            <w:tcBorders>
              <w:top w:val="nil"/>
              <w:left w:val="single" w:sz="4" w:space="0" w:color="auto"/>
              <w:bottom w:val="nil"/>
              <w:right w:val="single" w:sz="4" w:space="0" w:color="auto"/>
            </w:tcBorders>
          </w:tcPr>
          <w:p w14:paraId="0A393FF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57C89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B704E0"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B42CBCF"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6C91942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D5EA1CE" w14:textId="77777777" w:rsidTr="00236725">
        <w:trPr>
          <w:trHeight w:val="29"/>
        </w:trPr>
        <w:tc>
          <w:tcPr>
            <w:tcW w:w="1859" w:type="dxa"/>
            <w:tcBorders>
              <w:top w:val="nil"/>
              <w:left w:val="single" w:sz="4" w:space="0" w:color="auto"/>
              <w:bottom w:val="single" w:sz="4" w:space="0" w:color="auto"/>
              <w:right w:val="single" w:sz="4" w:space="0" w:color="auto"/>
            </w:tcBorders>
          </w:tcPr>
          <w:p w14:paraId="54FE6B4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F6786C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AA21F1" w14:textId="77777777" w:rsidR="002130B2" w:rsidRPr="001010C4" w:rsidRDefault="002130B2" w:rsidP="00AD28E2">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6E4BD04"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034319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DA481A5" w14:textId="77777777" w:rsidTr="00236725">
        <w:trPr>
          <w:trHeight w:val="29"/>
        </w:trPr>
        <w:tc>
          <w:tcPr>
            <w:tcW w:w="1859" w:type="dxa"/>
            <w:tcBorders>
              <w:top w:val="single" w:sz="4" w:space="0" w:color="auto"/>
              <w:left w:val="single" w:sz="4" w:space="0" w:color="auto"/>
              <w:bottom w:val="nil"/>
              <w:right w:val="single" w:sz="4" w:space="0" w:color="auto"/>
            </w:tcBorders>
          </w:tcPr>
          <w:p w14:paraId="227227AA" w14:textId="77777777" w:rsidR="002130B2" w:rsidRPr="001010C4" w:rsidRDefault="002130B2" w:rsidP="00AD28E2">
            <w:pPr>
              <w:pStyle w:val="TAC"/>
              <w:rPr>
                <w:rFonts w:eastAsia="SimSun"/>
                <w:lang w:val="en-US" w:eastAsia="zh-CN" w:bidi="ar"/>
              </w:rPr>
            </w:pPr>
            <w:r w:rsidRPr="00084448">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106877B5"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2C51128"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2D2FDA10"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FCD69F0"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665D2AA"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2B4F7942" w14:textId="77777777" w:rsidR="002130B2" w:rsidRPr="001010C4" w:rsidRDefault="002130B2" w:rsidP="00AD28E2">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22EBA6FB"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571A208"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61E53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130B2" w:rsidRPr="001E32DC" w14:paraId="6073899C" w14:textId="77777777" w:rsidTr="00236725">
        <w:trPr>
          <w:trHeight w:val="29"/>
        </w:trPr>
        <w:tc>
          <w:tcPr>
            <w:tcW w:w="1859" w:type="dxa"/>
            <w:tcBorders>
              <w:top w:val="nil"/>
              <w:left w:val="single" w:sz="4" w:space="0" w:color="auto"/>
              <w:bottom w:val="nil"/>
              <w:right w:val="single" w:sz="4" w:space="0" w:color="auto"/>
            </w:tcBorders>
          </w:tcPr>
          <w:p w14:paraId="3B0E760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D2B14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E7B641" w14:textId="77777777" w:rsidR="002130B2" w:rsidRPr="001010C4" w:rsidRDefault="002130B2" w:rsidP="00AD28E2">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01479DB4"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3379BDC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02ABE4B" w14:textId="77777777" w:rsidTr="00236725">
        <w:trPr>
          <w:trHeight w:val="29"/>
        </w:trPr>
        <w:tc>
          <w:tcPr>
            <w:tcW w:w="1859" w:type="dxa"/>
            <w:tcBorders>
              <w:top w:val="nil"/>
              <w:left w:val="single" w:sz="4" w:space="0" w:color="auto"/>
              <w:bottom w:val="nil"/>
              <w:right w:val="single" w:sz="4" w:space="0" w:color="auto"/>
            </w:tcBorders>
          </w:tcPr>
          <w:p w14:paraId="4B73221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EFAA9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713634" w14:textId="77777777" w:rsidR="002130B2" w:rsidRPr="001010C4" w:rsidRDefault="002130B2" w:rsidP="00AD28E2">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D395BAE"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2C7F068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83B2E72" w14:textId="77777777" w:rsidTr="00236725">
        <w:trPr>
          <w:trHeight w:val="29"/>
        </w:trPr>
        <w:tc>
          <w:tcPr>
            <w:tcW w:w="1859" w:type="dxa"/>
            <w:tcBorders>
              <w:top w:val="nil"/>
              <w:left w:val="single" w:sz="4" w:space="0" w:color="auto"/>
              <w:bottom w:val="single" w:sz="4" w:space="0" w:color="auto"/>
              <w:right w:val="single" w:sz="4" w:space="0" w:color="auto"/>
            </w:tcBorders>
          </w:tcPr>
          <w:p w14:paraId="22D2F4C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2052C3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7F17F8" w14:textId="77777777" w:rsidR="002130B2" w:rsidRPr="001010C4" w:rsidRDefault="002130B2" w:rsidP="00AD28E2">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5C76FF2"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F1E4B4A"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ECF8DE6" w14:textId="77777777" w:rsidTr="00236725">
        <w:trPr>
          <w:trHeight w:val="29"/>
        </w:trPr>
        <w:tc>
          <w:tcPr>
            <w:tcW w:w="1859" w:type="dxa"/>
            <w:tcBorders>
              <w:top w:val="single" w:sz="4" w:space="0" w:color="auto"/>
              <w:left w:val="single" w:sz="4" w:space="0" w:color="auto"/>
              <w:bottom w:val="nil"/>
              <w:right w:val="single" w:sz="4" w:space="0" w:color="auto"/>
            </w:tcBorders>
          </w:tcPr>
          <w:p w14:paraId="7171C013" w14:textId="77777777" w:rsidR="002130B2" w:rsidRPr="001010C4" w:rsidRDefault="002130B2" w:rsidP="00AD28E2">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33E291FD" w14:textId="77777777" w:rsidR="002130B2" w:rsidRPr="009E0116" w:rsidRDefault="002130B2" w:rsidP="00AD28E2">
            <w:pPr>
              <w:pStyle w:val="TAC"/>
              <w:rPr>
                <w:lang w:val="en-US" w:eastAsia="zh-CN"/>
              </w:rPr>
            </w:pPr>
            <w:r w:rsidRPr="00A1115A">
              <w:rPr>
                <w:lang w:val="en-US" w:eastAsia="zh-CN"/>
              </w:rPr>
              <w:t>CA_n3A-n28A</w:t>
            </w:r>
          </w:p>
          <w:p w14:paraId="16075EC5" w14:textId="77777777" w:rsidR="002130B2" w:rsidRPr="009E0116" w:rsidRDefault="002130B2" w:rsidP="00AD28E2">
            <w:pPr>
              <w:pStyle w:val="TAC"/>
              <w:rPr>
                <w:lang w:val="en-US" w:eastAsia="zh-CN"/>
              </w:rPr>
            </w:pPr>
            <w:r w:rsidRPr="009E0116">
              <w:rPr>
                <w:lang w:val="en-US" w:eastAsia="zh-CN"/>
              </w:rPr>
              <w:t>CA_n3A-n41A</w:t>
            </w:r>
          </w:p>
          <w:p w14:paraId="33CB6676" w14:textId="77777777" w:rsidR="002130B2" w:rsidRPr="009E0116" w:rsidRDefault="002130B2" w:rsidP="00AD28E2">
            <w:pPr>
              <w:pStyle w:val="TAC"/>
              <w:rPr>
                <w:lang w:val="en-US" w:eastAsia="zh-CN"/>
              </w:rPr>
            </w:pPr>
            <w:r w:rsidRPr="009E0116">
              <w:rPr>
                <w:lang w:val="en-US" w:eastAsia="zh-CN"/>
              </w:rPr>
              <w:t>CA_n3A-n77A</w:t>
            </w:r>
          </w:p>
          <w:p w14:paraId="1D268DDE" w14:textId="77777777" w:rsidR="002130B2" w:rsidRPr="009E0116" w:rsidRDefault="002130B2" w:rsidP="00AD28E2">
            <w:pPr>
              <w:pStyle w:val="TAC"/>
              <w:rPr>
                <w:lang w:val="en-US" w:eastAsia="zh-CN"/>
              </w:rPr>
            </w:pPr>
            <w:r w:rsidRPr="009E0116">
              <w:rPr>
                <w:lang w:val="en-US" w:eastAsia="zh-CN"/>
              </w:rPr>
              <w:t>CA_n28A-n41A</w:t>
            </w:r>
          </w:p>
          <w:p w14:paraId="6B1D3EAF" w14:textId="77777777" w:rsidR="002130B2" w:rsidRPr="009E0116" w:rsidRDefault="002130B2" w:rsidP="00AD28E2">
            <w:pPr>
              <w:pStyle w:val="TAC"/>
              <w:rPr>
                <w:lang w:val="en-US" w:eastAsia="zh-CN"/>
              </w:rPr>
            </w:pPr>
            <w:r w:rsidRPr="009E0116">
              <w:rPr>
                <w:lang w:val="en-US" w:eastAsia="zh-CN"/>
              </w:rPr>
              <w:t>CA_n28A-n77A</w:t>
            </w:r>
          </w:p>
          <w:p w14:paraId="5BFAB2E3" w14:textId="77777777" w:rsidR="002130B2" w:rsidRPr="001010C4" w:rsidRDefault="002130B2" w:rsidP="00AD28E2">
            <w:pPr>
              <w:pStyle w:val="TAC"/>
              <w:rPr>
                <w:rFonts w:eastAsia="SimSun"/>
                <w:lang w:val="en-US" w:eastAsia="zh-CN" w:bidi="ar"/>
              </w:rPr>
            </w:pPr>
            <w:r w:rsidRPr="009E0116">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3BAD9D49" w14:textId="77777777" w:rsidR="002130B2" w:rsidRPr="001010C4" w:rsidRDefault="002130B2" w:rsidP="00AD28E2">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E77C5CD"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3EBF98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0DA27849" w14:textId="77777777" w:rsidTr="00236725">
        <w:trPr>
          <w:trHeight w:val="29"/>
        </w:trPr>
        <w:tc>
          <w:tcPr>
            <w:tcW w:w="1859" w:type="dxa"/>
            <w:tcBorders>
              <w:top w:val="nil"/>
              <w:left w:val="single" w:sz="4" w:space="0" w:color="auto"/>
              <w:bottom w:val="nil"/>
              <w:right w:val="single" w:sz="4" w:space="0" w:color="auto"/>
            </w:tcBorders>
          </w:tcPr>
          <w:p w14:paraId="6B8387B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FF99B0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BCE343" w14:textId="77777777" w:rsidR="002130B2" w:rsidRPr="001010C4" w:rsidRDefault="002130B2" w:rsidP="00AD28E2">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A675005"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1727" w:type="dxa"/>
            <w:tcBorders>
              <w:top w:val="nil"/>
              <w:left w:val="single" w:sz="4" w:space="0" w:color="auto"/>
              <w:bottom w:val="nil"/>
              <w:right w:val="single" w:sz="4" w:space="0" w:color="auto"/>
            </w:tcBorders>
          </w:tcPr>
          <w:p w14:paraId="387578A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4E62C7A" w14:textId="77777777" w:rsidTr="00236725">
        <w:trPr>
          <w:trHeight w:val="29"/>
        </w:trPr>
        <w:tc>
          <w:tcPr>
            <w:tcW w:w="1859" w:type="dxa"/>
            <w:tcBorders>
              <w:top w:val="nil"/>
              <w:left w:val="single" w:sz="4" w:space="0" w:color="auto"/>
              <w:bottom w:val="nil"/>
              <w:right w:val="single" w:sz="4" w:space="0" w:color="auto"/>
            </w:tcBorders>
          </w:tcPr>
          <w:p w14:paraId="2CED454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87E74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C03587" w14:textId="77777777" w:rsidR="002130B2" w:rsidRPr="001010C4" w:rsidRDefault="002130B2" w:rsidP="00AD28E2">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DD278BA"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5E6E34A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05F4971" w14:textId="77777777" w:rsidTr="00236725">
        <w:trPr>
          <w:trHeight w:val="29"/>
        </w:trPr>
        <w:tc>
          <w:tcPr>
            <w:tcW w:w="1859" w:type="dxa"/>
            <w:tcBorders>
              <w:top w:val="nil"/>
              <w:left w:val="single" w:sz="4" w:space="0" w:color="auto"/>
              <w:bottom w:val="single" w:sz="4" w:space="0" w:color="auto"/>
              <w:right w:val="single" w:sz="4" w:space="0" w:color="auto"/>
            </w:tcBorders>
          </w:tcPr>
          <w:p w14:paraId="4D45274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1018CC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82F6B9" w14:textId="77777777" w:rsidR="002130B2" w:rsidRPr="001010C4" w:rsidRDefault="002130B2" w:rsidP="00AD28E2">
            <w:pPr>
              <w:pStyle w:val="TAC"/>
              <w:rPr>
                <w:rFonts w:ascii="Calibri" w:eastAsia="SimSun" w:hAnsi="Calibri"/>
                <w:kern w:val="2"/>
                <w:sz w:val="21"/>
                <w:lang w:val="en-US" w:eastAsia="zh-CN"/>
              </w:rPr>
            </w:pPr>
            <w:r w:rsidRPr="00A1115A">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32401337"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2DF00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2171EB6" w14:textId="77777777" w:rsidTr="00236725">
        <w:trPr>
          <w:trHeight w:val="29"/>
        </w:trPr>
        <w:tc>
          <w:tcPr>
            <w:tcW w:w="1859" w:type="dxa"/>
            <w:tcBorders>
              <w:top w:val="single" w:sz="4" w:space="0" w:color="auto"/>
              <w:left w:val="single" w:sz="4" w:space="0" w:color="auto"/>
              <w:bottom w:val="nil"/>
              <w:right w:val="single" w:sz="4" w:space="0" w:color="auto"/>
            </w:tcBorders>
          </w:tcPr>
          <w:p w14:paraId="62912D4B" w14:textId="77777777" w:rsidR="002130B2" w:rsidRPr="001010C4" w:rsidRDefault="002130B2" w:rsidP="00AD28E2">
            <w:pPr>
              <w:pStyle w:val="TAC"/>
              <w:rPr>
                <w:rFonts w:eastAsia="SimSun"/>
                <w:lang w:val="en-US" w:eastAsia="zh-CN" w:bidi="ar"/>
              </w:rPr>
            </w:pPr>
            <w:r w:rsidRPr="00F02E0B">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76838DC1" w14:textId="77777777" w:rsidR="002130B2" w:rsidRPr="00F02E0B" w:rsidRDefault="002130B2" w:rsidP="00AD28E2">
            <w:pPr>
              <w:pStyle w:val="TAC"/>
              <w:rPr>
                <w:rFonts w:eastAsia="DengXian"/>
                <w:lang w:val="en-US" w:eastAsia="zh-CN"/>
              </w:rPr>
            </w:pPr>
            <w:r w:rsidRPr="00F02E0B">
              <w:rPr>
                <w:rFonts w:eastAsia="DengXian"/>
                <w:lang w:val="en-US" w:eastAsia="zh-CN"/>
              </w:rPr>
              <w:t>CA_n3A-n28A</w:t>
            </w:r>
          </w:p>
          <w:p w14:paraId="2FE228D7" w14:textId="77777777" w:rsidR="002130B2" w:rsidRPr="00F02E0B" w:rsidRDefault="002130B2" w:rsidP="00AD28E2">
            <w:pPr>
              <w:pStyle w:val="TAC"/>
              <w:rPr>
                <w:rFonts w:eastAsia="DengXian"/>
                <w:lang w:val="en-US" w:eastAsia="zh-CN"/>
              </w:rPr>
            </w:pPr>
            <w:r w:rsidRPr="00F02E0B">
              <w:rPr>
                <w:rFonts w:eastAsia="DengXian"/>
                <w:lang w:val="en-US" w:eastAsia="zh-CN"/>
              </w:rPr>
              <w:t>CA_n3A-n41A</w:t>
            </w:r>
          </w:p>
          <w:p w14:paraId="1245802C" w14:textId="77777777" w:rsidR="002130B2" w:rsidRPr="00F02E0B" w:rsidRDefault="002130B2" w:rsidP="00AD28E2">
            <w:pPr>
              <w:pStyle w:val="TAC"/>
              <w:rPr>
                <w:rFonts w:eastAsia="DengXian"/>
                <w:lang w:val="en-US" w:eastAsia="zh-CN"/>
              </w:rPr>
            </w:pPr>
            <w:r w:rsidRPr="00F02E0B">
              <w:rPr>
                <w:rFonts w:eastAsia="DengXian"/>
                <w:lang w:val="en-US" w:eastAsia="zh-CN"/>
              </w:rPr>
              <w:t>CA_n3A-n77A</w:t>
            </w:r>
          </w:p>
          <w:p w14:paraId="0F52D714" w14:textId="77777777" w:rsidR="002130B2" w:rsidRPr="00F02E0B" w:rsidRDefault="002130B2" w:rsidP="00AD28E2">
            <w:pPr>
              <w:pStyle w:val="TAC"/>
              <w:rPr>
                <w:rFonts w:eastAsia="DengXian"/>
                <w:lang w:val="en-US" w:eastAsia="zh-CN"/>
              </w:rPr>
            </w:pPr>
            <w:r w:rsidRPr="00F02E0B">
              <w:rPr>
                <w:rFonts w:eastAsia="DengXian"/>
                <w:lang w:val="en-US" w:eastAsia="zh-CN"/>
              </w:rPr>
              <w:t>CA_n28A-n41A</w:t>
            </w:r>
          </w:p>
          <w:p w14:paraId="7811CB7E" w14:textId="77777777" w:rsidR="002130B2" w:rsidRPr="00F02E0B" w:rsidRDefault="002130B2" w:rsidP="00AD28E2">
            <w:pPr>
              <w:pStyle w:val="TAC"/>
              <w:rPr>
                <w:rFonts w:eastAsia="DengXian"/>
                <w:lang w:val="en-US" w:eastAsia="zh-CN"/>
              </w:rPr>
            </w:pPr>
            <w:r w:rsidRPr="00F02E0B">
              <w:rPr>
                <w:rFonts w:eastAsia="DengXian"/>
                <w:lang w:val="en-US" w:eastAsia="zh-CN"/>
              </w:rPr>
              <w:t>CA_n28A-n77A</w:t>
            </w:r>
          </w:p>
          <w:p w14:paraId="5DB88793" w14:textId="77777777" w:rsidR="002130B2" w:rsidRPr="001010C4" w:rsidRDefault="002130B2" w:rsidP="00AD28E2">
            <w:pPr>
              <w:pStyle w:val="TAC"/>
              <w:rPr>
                <w:rFonts w:eastAsia="SimSun"/>
                <w:lang w:val="en-US" w:eastAsia="zh-CN" w:bidi="ar"/>
              </w:rPr>
            </w:pPr>
            <w:r w:rsidRPr="00F02E0B">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B35F456" w14:textId="77777777" w:rsidR="002130B2" w:rsidRPr="001010C4" w:rsidRDefault="002130B2" w:rsidP="00AD28E2">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FEB4A3B"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08B7BB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6F9BC24A" w14:textId="77777777" w:rsidTr="00236725">
        <w:trPr>
          <w:trHeight w:val="29"/>
        </w:trPr>
        <w:tc>
          <w:tcPr>
            <w:tcW w:w="1859" w:type="dxa"/>
            <w:tcBorders>
              <w:top w:val="nil"/>
              <w:left w:val="single" w:sz="4" w:space="0" w:color="auto"/>
              <w:bottom w:val="nil"/>
              <w:right w:val="single" w:sz="4" w:space="0" w:color="auto"/>
            </w:tcBorders>
          </w:tcPr>
          <w:p w14:paraId="3C01FB2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0D6C4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008AFC" w14:textId="77777777" w:rsidR="002130B2" w:rsidRPr="001010C4" w:rsidRDefault="002130B2" w:rsidP="00AD28E2">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0E0A430"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507999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E30A872" w14:textId="77777777" w:rsidTr="00236725">
        <w:trPr>
          <w:trHeight w:val="29"/>
        </w:trPr>
        <w:tc>
          <w:tcPr>
            <w:tcW w:w="1859" w:type="dxa"/>
            <w:tcBorders>
              <w:top w:val="nil"/>
              <w:left w:val="single" w:sz="4" w:space="0" w:color="auto"/>
              <w:bottom w:val="nil"/>
              <w:right w:val="single" w:sz="4" w:space="0" w:color="auto"/>
            </w:tcBorders>
          </w:tcPr>
          <w:p w14:paraId="457996E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A000A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45D87D" w14:textId="77777777" w:rsidR="002130B2" w:rsidRPr="001010C4" w:rsidRDefault="002130B2" w:rsidP="00AD28E2">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78F1ABD"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08018AA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0546762" w14:textId="77777777" w:rsidTr="00236725">
        <w:trPr>
          <w:trHeight w:val="29"/>
        </w:trPr>
        <w:tc>
          <w:tcPr>
            <w:tcW w:w="1859" w:type="dxa"/>
            <w:tcBorders>
              <w:top w:val="nil"/>
              <w:left w:val="single" w:sz="4" w:space="0" w:color="auto"/>
              <w:bottom w:val="nil"/>
              <w:right w:val="single" w:sz="4" w:space="0" w:color="auto"/>
            </w:tcBorders>
          </w:tcPr>
          <w:p w14:paraId="6BBAE25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B8A4E5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ED447E" w14:textId="77777777" w:rsidR="002130B2" w:rsidRPr="001010C4" w:rsidRDefault="002130B2" w:rsidP="00AD28E2">
            <w:pPr>
              <w:pStyle w:val="TAC"/>
              <w:rPr>
                <w:rFonts w:ascii="Calibri" w:eastAsia="SimSun" w:hAnsi="Calibri"/>
                <w:kern w:val="2"/>
                <w:sz w:val="21"/>
                <w:lang w:val="en-US" w:eastAsia="zh-CN"/>
              </w:rPr>
            </w:pPr>
            <w:r w:rsidRPr="00F02E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40694F3E" w14:textId="77777777" w:rsidR="002130B2" w:rsidRPr="001E32DC" w:rsidRDefault="002130B2" w:rsidP="00AD28E2">
            <w:pPr>
              <w:pStyle w:val="TAC"/>
              <w:rPr>
                <w:rFonts w:ascii="Calibri" w:eastAsia="SimSun" w:hAnsi="Calibri"/>
                <w:kern w:val="2"/>
                <w:sz w:val="21"/>
                <w:lang w:val="en-US" w:eastAsia="zh-CN"/>
              </w:rPr>
            </w:pPr>
            <w:r w:rsidRPr="001010C4">
              <w:rPr>
                <w:rFonts w:eastAsia="DengXian" w:cs="Arial"/>
                <w:szCs w:val="18"/>
                <w:lang w:val="en-US" w:eastAsia="zh-CN"/>
              </w:rPr>
              <w:t>CA_n77(2</w:t>
            </w:r>
            <w:proofErr w:type="gramStart"/>
            <w:r w:rsidRPr="001010C4">
              <w:rPr>
                <w:rFonts w:eastAsia="DengXian" w:cs="Arial"/>
                <w:szCs w:val="18"/>
                <w:lang w:val="en-US" w:eastAsia="zh-CN"/>
              </w:rPr>
              <w:t>A)</w:t>
            </w:r>
            <w:r>
              <w:rPr>
                <w:rFonts w:eastAsia="DengXian" w:cs="Arial"/>
                <w:szCs w:val="18"/>
                <w:lang w:val="en-US" w:eastAsia="zh-CN"/>
              </w:rPr>
              <w:t>_</w:t>
            </w:r>
            <w:proofErr w:type="gramEnd"/>
            <w:r>
              <w:rPr>
                <w:rFonts w:eastAsia="DengXian" w:cs="Arial"/>
                <w:szCs w:val="18"/>
                <w:lang w:val="en-US" w:eastAsia="zh-CN"/>
              </w:rPr>
              <w:t>BCS0</w:t>
            </w:r>
          </w:p>
        </w:tc>
        <w:tc>
          <w:tcPr>
            <w:tcW w:w="1727" w:type="dxa"/>
            <w:tcBorders>
              <w:top w:val="nil"/>
              <w:left w:val="single" w:sz="4" w:space="0" w:color="auto"/>
              <w:bottom w:val="single" w:sz="4" w:space="0" w:color="auto"/>
              <w:right w:val="single" w:sz="4" w:space="0" w:color="auto"/>
            </w:tcBorders>
          </w:tcPr>
          <w:p w14:paraId="2311E39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8D1BBCA" w14:textId="77777777" w:rsidTr="00236725">
        <w:trPr>
          <w:trHeight w:val="29"/>
        </w:trPr>
        <w:tc>
          <w:tcPr>
            <w:tcW w:w="1859" w:type="dxa"/>
            <w:tcBorders>
              <w:top w:val="nil"/>
              <w:left w:val="single" w:sz="4" w:space="0" w:color="auto"/>
              <w:bottom w:val="nil"/>
              <w:right w:val="single" w:sz="4" w:space="0" w:color="auto"/>
            </w:tcBorders>
          </w:tcPr>
          <w:p w14:paraId="410EBA12" w14:textId="77777777" w:rsidR="002130B2" w:rsidRPr="001010C4"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D052977"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7A14BC27"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0883232D"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29E92454"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70238015"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1CF5901B" w14:textId="77777777" w:rsidR="002130B2" w:rsidRPr="001010C4" w:rsidRDefault="002130B2" w:rsidP="00AD28E2">
            <w:pPr>
              <w:pStyle w:val="TAC"/>
              <w:rPr>
                <w:rFonts w:eastAsia="SimSun"/>
                <w:lang w:val="en-US" w:eastAsia="zh-CN" w:bidi="ar"/>
              </w:rPr>
            </w:pPr>
            <w:r w:rsidRPr="00A4564A">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3A613A2"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54BEDB0"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CEA6FD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2130B2" w:rsidRPr="001E32DC" w14:paraId="5EF68DE3" w14:textId="77777777" w:rsidTr="00236725">
        <w:trPr>
          <w:trHeight w:val="29"/>
        </w:trPr>
        <w:tc>
          <w:tcPr>
            <w:tcW w:w="1859" w:type="dxa"/>
            <w:tcBorders>
              <w:top w:val="nil"/>
              <w:left w:val="single" w:sz="4" w:space="0" w:color="auto"/>
              <w:bottom w:val="nil"/>
              <w:right w:val="single" w:sz="4" w:space="0" w:color="auto"/>
            </w:tcBorders>
          </w:tcPr>
          <w:p w14:paraId="611DF3B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1AE02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165F56"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C5422F0"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12CD099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919A5CD" w14:textId="77777777" w:rsidTr="00236725">
        <w:trPr>
          <w:trHeight w:val="29"/>
        </w:trPr>
        <w:tc>
          <w:tcPr>
            <w:tcW w:w="1859" w:type="dxa"/>
            <w:tcBorders>
              <w:top w:val="nil"/>
              <w:left w:val="single" w:sz="4" w:space="0" w:color="auto"/>
              <w:bottom w:val="nil"/>
              <w:right w:val="single" w:sz="4" w:space="0" w:color="auto"/>
            </w:tcBorders>
          </w:tcPr>
          <w:p w14:paraId="33AE217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465B8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31EB3D"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6E1A488B"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015DDDF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B323E03" w14:textId="77777777" w:rsidTr="00236725">
        <w:trPr>
          <w:trHeight w:val="29"/>
        </w:trPr>
        <w:tc>
          <w:tcPr>
            <w:tcW w:w="1859" w:type="dxa"/>
            <w:tcBorders>
              <w:top w:val="nil"/>
              <w:left w:val="single" w:sz="4" w:space="0" w:color="auto"/>
              <w:bottom w:val="single" w:sz="4" w:space="0" w:color="auto"/>
              <w:right w:val="single" w:sz="4" w:space="0" w:color="auto"/>
            </w:tcBorders>
          </w:tcPr>
          <w:p w14:paraId="37FA651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C06055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0840F0"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0DAFF89A" w14:textId="77777777" w:rsidR="002130B2" w:rsidRPr="001E32DC" w:rsidRDefault="002130B2" w:rsidP="00AD28E2">
            <w:pPr>
              <w:pStyle w:val="TAC"/>
              <w:rPr>
                <w:rFonts w:ascii="Calibri" w:eastAsia="SimSun" w:hAnsi="Calibri"/>
                <w:kern w:val="2"/>
                <w:sz w:val="21"/>
                <w:lang w:val="en-US" w:eastAsia="zh-CN"/>
              </w:rPr>
            </w:pPr>
            <w:r w:rsidRPr="008E470B">
              <w:rPr>
                <w:rFonts w:eastAsia="DengXian" w:cs="Arial"/>
                <w:szCs w:val="18"/>
                <w:lang w:val="en-US" w:eastAsia="zh-CN"/>
              </w:rPr>
              <w:t>CA_n77(2</w:t>
            </w:r>
            <w:proofErr w:type="gramStart"/>
            <w:r w:rsidRPr="008E470B">
              <w:rPr>
                <w:rFonts w:eastAsia="DengXian" w:cs="Arial"/>
                <w:szCs w:val="18"/>
                <w:lang w:val="en-US" w:eastAsia="zh-CN"/>
              </w:rPr>
              <w:t>A)_</w:t>
            </w:r>
            <w:proofErr w:type="gramEnd"/>
            <w:r w:rsidRPr="008E470B">
              <w:rPr>
                <w:rFonts w:eastAsia="DengXian" w:cs="Arial"/>
                <w:szCs w:val="18"/>
                <w:lang w:val="en-US" w:eastAsia="zh-CN"/>
              </w:rPr>
              <w:t>BCS</w:t>
            </w:r>
            <w:r>
              <w:rPr>
                <w:rFonts w:eastAsia="DengXian" w:cs="Arial"/>
                <w:szCs w:val="18"/>
                <w:lang w:val="en-US" w:eastAsia="zh-CN"/>
              </w:rPr>
              <w:t>1</w:t>
            </w:r>
          </w:p>
        </w:tc>
        <w:tc>
          <w:tcPr>
            <w:tcW w:w="1727" w:type="dxa"/>
            <w:tcBorders>
              <w:top w:val="nil"/>
              <w:left w:val="single" w:sz="4" w:space="0" w:color="auto"/>
              <w:bottom w:val="single" w:sz="4" w:space="0" w:color="auto"/>
              <w:right w:val="single" w:sz="4" w:space="0" w:color="auto"/>
            </w:tcBorders>
          </w:tcPr>
          <w:p w14:paraId="32E0F56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416DC06" w14:textId="77777777" w:rsidTr="00236725">
        <w:trPr>
          <w:trHeight w:val="29"/>
        </w:trPr>
        <w:tc>
          <w:tcPr>
            <w:tcW w:w="1859" w:type="dxa"/>
            <w:tcBorders>
              <w:top w:val="single" w:sz="4" w:space="0" w:color="auto"/>
              <w:left w:val="single" w:sz="4" w:space="0" w:color="auto"/>
              <w:bottom w:val="nil"/>
              <w:right w:val="single" w:sz="4" w:space="0" w:color="auto"/>
            </w:tcBorders>
          </w:tcPr>
          <w:p w14:paraId="5181E6A2" w14:textId="77777777" w:rsidR="002130B2" w:rsidRPr="001010C4" w:rsidRDefault="002130B2" w:rsidP="00AD28E2">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7F79C444" w14:textId="77777777" w:rsidR="002130B2" w:rsidRPr="00E32863" w:rsidRDefault="002130B2" w:rsidP="00AD28E2">
            <w:pPr>
              <w:pStyle w:val="TAC"/>
              <w:rPr>
                <w:rFonts w:cs="Arial"/>
                <w:lang w:eastAsia="zh-CN"/>
              </w:rPr>
            </w:pPr>
            <w:r w:rsidRPr="00E32863">
              <w:rPr>
                <w:rFonts w:cs="Arial"/>
                <w:lang w:eastAsia="zh-CN"/>
              </w:rPr>
              <w:t>CA_n3A-n28A</w:t>
            </w:r>
          </w:p>
          <w:p w14:paraId="7D6B68B9" w14:textId="77777777" w:rsidR="002130B2" w:rsidRPr="00E32863" w:rsidRDefault="002130B2" w:rsidP="00AD28E2">
            <w:pPr>
              <w:pStyle w:val="TAC"/>
              <w:rPr>
                <w:rFonts w:cs="Arial"/>
                <w:lang w:eastAsia="zh-CN"/>
              </w:rPr>
            </w:pPr>
            <w:r w:rsidRPr="00E32863">
              <w:rPr>
                <w:rFonts w:cs="Arial"/>
                <w:lang w:eastAsia="zh-CN"/>
              </w:rPr>
              <w:t>CA_n3A-n41A</w:t>
            </w:r>
          </w:p>
          <w:p w14:paraId="1C9D8383" w14:textId="77777777" w:rsidR="002130B2" w:rsidRPr="00E32863" w:rsidRDefault="002130B2" w:rsidP="00AD28E2">
            <w:pPr>
              <w:pStyle w:val="TAC"/>
              <w:rPr>
                <w:rFonts w:cs="Arial"/>
                <w:lang w:eastAsia="zh-CN"/>
              </w:rPr>
            </w:pPr>
            <w:r w:rsidRPr="00E32863">
              <w:rPr>
                <w:rFonts w:cs="Arial"/>
                <w:lang w:eastAsia="zh-CN"/>
              </w:rPr>
              <w:t>CA_n3A-n78A</w:t>
            </w:r>
          </w:p>
          <w:p w14:paraId="61CAE745" w14:textId="77777777" w:rsidR="002130B2" w:rsidRPr="00E32863" w:rsidRDefault="002130B2" w:rsidP="00AD28E2">
            <w:pPr>
              <w:pStyle w:val="TAC"/>
              <w:rPr>
                <w:rFonts w:cs="Arial"/>
                <w:lang w:eastAsia="zh-CN"/>
              </w:rPr>
            </w:pPr>
            <w:r w:rsidRPr="00E32863">
              <w:rPr>
                <w:rFonts w:cs="Arial"/>
                <w:lang w:eastAsia="zh-CN"/>
              </w:rPr>
              <w:t>CA_n28A-n41A</w:t>
            </w:r>
          </w:p>
          <w:p w14:paraId="40172220" w14:textId="77777777" w:rsidR="002130B2" w:rsidRPr="00E32863" w:rsidRDefault="002130B2" w:rsidP="00AD28E2">
            <w:pPr>
              <w:pStyle w:val="TAC"/>
              <w:rPr>
                <w:rFonts w:cs="Arial"/>
                <w:lang w:eastAsia="zh-CN"/>
              </w:rPr>
            </w:pPr>
            <w:r w:rsidRPr="00E32863">
              <w:rPr>
                <w:rFonts w:cs="Arial"/>
                <w:lang w:eastAsia="zh-CN"/>
              </w:rPr>
              <w:t>CA_n28A-n78A</w:t>
            </w:r>
          </w:p>
          <w:p w14:paraId="5284FA38" w14:textId="77777777" w:rsidR="002130B2" w:rsidRPr="001010C4" w:rsidRDefault="002130B2" w:rsidP="00AD28E2">
            <w:pPr>
              <w:pStyle w:val="TAC"/>
              <w:rPr>
                <w:rFonts w:eastAsia="SimSun"/>
                <w:lang w:val="en-US" w:eastAsia="zh-CN" w:bidi="ar"/>
              </w:rPr>
            </w:pPr>
            <w:r w:rsidRPr="00E32863">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528012F4" w14:textId="77777777" w:rsidR="002130B2" w:rsidRPr="001010C4" w:rsidRDefault="002130B2" w:rsidP="00AD28E2">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66407F7"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69242B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7E9DC128" w14:textId="77777777" w:rsidTr="00236725">
        <w:trPr>
          <w:trHeight w:val="29"/>
        </w:trPr>
        <w:tc>
          <w:tcPr>
            <w:tcW w:w="1859" w:type="dxa"/>
            <w:tcBorders>
              <w:top w:val="nil"/>
              <w:left w:val="single" w:sz="4" w:space="0" w:color="auto"/>
              <w:bottom w:val="nil"/>
              <w:right w:val="single" w:sz="4" w:space="0" w:color="auto"/>
            </w:tcBorders>
          </w:tcPr>
          <w:p w14:paraId="7C038EB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F87200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E5929F" w14:textId="77777777" w:rsidR="002130B2" w:rsidRPr="001010C4" w:rsidRDefault="002130B2" w:rsidP="00AD28E2">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B36E04A"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3473A8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AB3C9DC" w14:textId="77777777" w:rsidTr="00236725">
        <w:trPr>
          <w:trHeight w:val="29"/>
        </w:trPr>
        <w:tc>
          <w:tcPr>
            <w:tcW w:w="1859" w:type="dxa"/>
            <w:tcBorders>
              <w:top w:val="nil"/>
              <w:left w:val="single" w:sz="4" w:space="0" w:color="auto"/>
              <w:bottom w:val="nil"/>
              <w:right w:val="single" w:sz="4" w:space="0" w:color="auto"/>
            </w:tcBorders>
          </w:tcPr>
          <w:p w14:paraId="0508137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E09B4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B17F62" w14:textId="77777777" w:rsidR="002130B2" w:rsidRPr="001010C4" w:rsidRDefault="002130B2" w:rsidP="00AD28E2">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747099DB"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1ECB5CC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61C20AD" w14:textId="77777777" w:rsidTr="00236725">
        <w:trPr>
          <w:trHeight w:val="29"/>
        </w:trPr>
        <w:tc>
          <w:tcPr>
            <w:tcW w:w="1859" w:type="dxa"/>
            <w:tcBorders>
              <w:top w:val="nil"/>
              <w:left w:val="single" w:sz="4" w:space="0" w:color="auto"/>
              <w:bottom w:val="single" w:sz="4" w:space="0" w:color="auto"/>
              <w:right w:val="single" w:sz="4" w:space="0" w:color="auto"/>
            </w:tcBorders>
          </w:tcPr>
          <w:p w14:paraId="5E53EF4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50EBE5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AA24F8" w14:textId="77777777" w:rsidR="002130B2" w:rsidRPr="001010C4" w:rsidRDefault="002130B2" w:rsidP="00AD28E2">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67590B7E"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1AD2F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0FEA84A" w14:textId="77777777" w:rsidTr="00236725">
        <w:trPr>
          <w:trHeight w:val="29"/>
        </w:trPr>
        <w:tc>
          <w:tcPr>
            <w:tcW w:w="1859" w:type="dxa"/>
            <w:tcBorders>
              <w:top w:val="single" w:sz="4" w:space="0" w:color="auto"/>
              <w:left w:val="single" w:sz="4" w:space="0" w:color="auto"/>
              <w:bottom w:val="nil"/>
              <w:right w:val="single" w:sz="4" w:space="0" w:color="auto"/>
            </w:tcBorders>
          </w:tcPr>
          <w:p w14:paraId="401E699C" w14:textId="77777777" w:rsidR="002130B2" w:rsidRPr="001010C4" w:rsidRDefault="002130B2" w:rsidP="00AD28E2">
            <w:pPr>
              <w:pStyle w:val="TAC"/>
              <w:rPr>
                <w:rFonts w:eastAsia="SimSun"/>
                <w:lang w:val="en-US" w:eastAsia="zh-CN" w:bidi="ar"/>
              </w:rPr>
            </w:pPr>
            <w:r w:rsidRPr="00F02E0B">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69C65A90" w14:textId="77777777" w:rsidR="002130B2" w:rsidRPr="00F02E0B" w:rsidRDefault="002130B2" w:rsidP="00AD28E2">
            <w:pPr>
              <w:pStyle w:val="TAC"/>
              <w:rPr>
                <w:rFonts w:eastAsia="DengXian" w:cs="Arial"/>
                <w:lang w:eastAsia="zh-CN"/>
              </w:rPr>
            </w:pPr>
            <w:r w:rsidRPr="00F02E0B">
              <w:rPr>
                <w:rFonts w:eastAsia="DengXian" w:cs="Arial"/>
                <w:lang w:eastAsia="zh-CN"/>
              </w:rPr>
              <w:t>CA_n3A-n28A</w:t>
            </w:r>
          </w:p>
          <w:p w14:paraId="798D3ECB" w14:textId="77777777" w:rsidR="002130B2" w:rsidRPr="00F02E0B" w:rsidRDefault="002130B2" w:rsidP="00AD28E2">
            <w:pPr>
              <w:pStyle w:val="TAC"/>
              <w:rPr>
                <w:rFonts w:eastAsia="DengXian" w:cs="Arial"/>
                <w:lang w:eastAsia="zh-CN"/>
              </w:rPr>
            </w:pPr>
            <w:r w:rsidRPr="00F02E0B">
              <w:rPr>
                <w:rFonts w:eastAsia="DengXian" w:cs="Arial"/>
                <w:lang w:eastAsia="zh-CN"/>
              </w:rPr>
              <w:t>CA_n3A-n41A</w:t>
            </w:r>
          </w:p>
          <w:p w14:paraId="3AAEF4F2" w14:textId="77777777" w:rsidR="002130B2" w:rsidRPr="00F02E0B" w:rsidRDefault="002130B2" w:rsidP="00AD28E2">
            <w:pPr>
              <w:pStyle w:val="TAC"/>
              <w:rPr>
                <w:rFonts w:eastAsia="DengXian" w:cs="Arial"/>
                <w:lang w:eastAsia="zh-CN"/>
              </w:rPr>
            </w:pPr>
            <w:r w:rsidRPr="00F02E0B">
              <w:rPr>
                <w:rFonts w:eastAsia="DengXian" w:cs="Arial"/>
                <w:lang w:eastAsia="zh-CN"/>
              </w:rPr>
              <w:t>CA_n3A-n78A</w:t>
            </w:r>
          </w:p>
          <w:p w14:paraId="64F7C3D9" w14:textId="77777777" w:rsidR="002130B2" w:rsidRPr="00F02E0B" w:rsidRDefault="002130B2" w:rsidP="00AD28E2">
            <w:pPr>
              <w:pStyle w:val="TAC"/>
              <w:rPr>
                <w:rFonts w:eastAsia="DengXian" w:cs="Arial"/>
                <w:lang w:eastAsia="zh-CN"/>
              </w:rPr>
            </w:pPr>
            <w:r w:rsidRPr="00F02E0B">
              <w:rPr>
                <w:rFonts w:eastAsia="DengXian" w:cs="Arial"/>
                <w:lang w:eastAsia="zh-CN"/>
              </w:rPr>
              <w:t>CA_n28A-n41A</w:t>
            </w:r>
          </w:p>
          <w:p w14:paraId="1021572B" w14:textId="77777777" w:rsidR="002130B2" w:rsidRPr="00F02E0B" w:rsidRDefault="002130B2" w:rsidP="00AD28E2">
            <w:pPr>
              <w:pStyle w:val="TAC"/>
              <w:rPr>
                <w:rFonts w:eastAsia="DengXian" w:cs="Arial"/>
                <w:lang w:eastAsia="zh-CN"/>
              </w:rPr>
            </w:pPr>
            <w:r w:rsidRPr="00F02E0B">
              <w:rPr>
                <w:rFonts w:eastAsia="DengXian" w:cs="Arial"/>
                <w:lang w:eastAsia="zh-CN"/>
              </w:rPr>
              <w:t>CA_n28A-n78A</w:t>
            </w:r>
          </w:p>
          <w:p w14:paraId="6A19BF58" w14:textId="77777777" w:rsidR="002130B2" w:rsidRPr="001010C4" w:rsidRDefault="002130B2" w:rsidP="00AD28E2">
            <w:pPr>
              <w:pStyle w:val="TAC"/>
              <w:rPr>
                <w:rFonts w:eastAsia="SimSun"/>
                <w:lang w:val="en-US" w:eastAsia="zh-CN" w:bidi="ar"/>
              </w:rPr>
            </w:pPr>
            <w:r w:rsidRPr="006E2684">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78CE920B" w14:textId="77777777" w:rsidR="002130B2" w:rsidRPr="001010C4" w:rsidRDefault="002130B2" w:rsidP="00AD28E2">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7C5B299"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661622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037102F5" w14:textId="77777777" w:rsidTr="00236725">
        <w:trPr>
          <w:trHeight w:val="29"/>
        </w:trPr>
        <w:tc>
          <w:tcPr>
            <w:tcW w:w="1859" w:type="dxa"/>
            <w:tcBorders>
              <w:top w:val="nil"/>
              <w:left w:val="single" w:sz="4" w:space="0" w:color="auto"/>
              <w:bottom w:val="nil"/>
              <w:right w:val="single" w:sz="4" w:space="0" w:color="auto"/>
            </w:tcBorders>
          </w:tcPr>
          <w:p w14:paraId="048AF4F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1E4E95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D8BC99" w14:textId="77777777" w:rsidR="002130B2" w:rsidRPr="001010C4" w:rsidRDefault="002130B2" w:rsidP="00AD28E2">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6C7F514"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011BC4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A1CF91E" w14:textId="77777777" w:rsidTr="00236725">
        <w:trPr>
          <w:trHeight w:val="29"/>
        </w:trPr>
        <w:tc>
          <w:tcPr>
            <w:tcW w:w="1859" w:type="dxa"/>
            <w:tcBorders>
              <w:top w:val="nil"/>
              <w:left w:val="single" w:sz="4" w:space="0" w:color="auto"/>
              <w:bottom w:val="nil"/>
              <w:right w:val="single" w:sz="4" w:space="0" w:color="auto"/>
            </w:tcBorders>
          </w:tcPr>
          <w:p w14:paraId="218B1A9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87E56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7966E2" w14:textId="77777777" w:rsidR="002130B2" w:rsidRPr="001010C4" w:rsidRDefault="002130B2" w:rsidP="00AD28E2">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46CAF50"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688E674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FA88233" w14:textId="77777777" w:rsidTr="00236725">
        <w:trPr>
          <w:trHeight w:val="29"/>
        </w:trPr>
        <w:tc>
          <w:tcPr>
            <w:tcW w:w="1859" w:type="dxa"/>
            <w:tcBorders>
              <w:top w:val="nil"/>
              <w:left w:val="single" w:sz="4" w:space="0" w:color="auto"/>
              <w:bottom w:val="single" w:sz="4" w:space="0" w:color="auto"/>
              <w:right w:val="single" w:sz="4" w:space="0" w:color="auto"/>
            </w:tcBorders>
          </w:tcPr>
          <w:p w14:paraId="048DC41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A7CE0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974360" w14:textId="77777777" w:rsidR="002130B2" w:rsidRPr="001010C4" w:rsidRDefault="002130B2" w:rsidP="00AD28E2">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B007E22" w14:textId="77777777" w:rsidR="002130B2" w:rsidRPr="001E32DC" w:rsidRDefault="002130B2" w:rsidP="00AD28E2">
            <w:pPr>
              <w:pStyle w:val="TAC"/>
              <w:rPr>
                <w:rFonts w:ascii="Calibri" w:eastAsia="SimSun" w:hAnsi="Calibri"/>
                <w:kern w:val="2"/>
                <w:sz w:val="21"/>
                <w:lang w:val="en-US" w:eastAsia="zh-CN"/>
              </w:rPr>
            </w:pPr>
            <w:r w:rsidRPr="001010C4">
              <w:rPr>
                <w:rFonts w:eastAsia="DengXian" w:cs="Arial"/>
                <w:szCs w:val="18"/>
                <w:lang w:val="en-US" w:eastAsia="zh-CN"/>
              </w:rPr>
              <w:t>CA_n78(2</w:t>
            </w:r>
            <w:proofErr w:type="gramStart"/>
            <w:r w:rsidRPr="001010C4">
              <w:rPr>
                <w:rFonts w:eastAsia="DengXian" w:cs="Arial"/>
                <w:szCs w:val="18"/>
                <w:lang w:val="en-US" w:eastAsia="zh-CN"/>
              </w:rPr>
              <w:t>A)</w:t>
            </w:r>
            <w:r>
              <w:rPr>
                <w:rFonts w:eastAsia="DengXian" w:cs="Arial"/>
                <w:szCs w:val="18"/>
                <w:lang w:val="en-US" w:eastAsia="zh-CN"/>
              </w:rPr>
              <w:t>_</w:t>
            </w:r>
            <w:proofErr w:type="gramEnd"/>
            <w:r>
              <w:rPr>
                <w:rFonts w:eastAsia="DengXian" w:cs="Arial"/>
                <w:szCs w:val="18"/>
                <w:lang w:val="en-US" w:eastAsia="zh-CN"/>
              </w:rPr>
              <w:t>BCS2</w:t>
            </w:r>
          </w:p>
        </w:tc>
        <w:tc>
          <w:tcPr>
            <w:tcW w:w="1727" w:type="dxa"/>
            <w:tcBorders>
              <w:top w:val="nil"/>
              <w:left w:val="single" w:sz="4" w:space="0" w:color="auto"/>
              <w:bottom w:val="single" w:sz="4" w:space="0" w:color="auto"/>
              <w:right w:val="single" w:sz="4" w:space="0" w:color="auto"/>
            </w:tcBorders>
          </w:tcPr>
          <w:p w14:paraId="5CF3CA6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78B43FB8" w14:textId="77777777" w:rsidTr="00236725">
        <w:trPr>
          <w:trHeight w:val="29"/>
        </w:trPr>
        <w:tc>
          <w:tcPr>
            <w:tcW w:w="1859" w:type="dxa"/>
            <w:tcBorders>
              <w:top w:val="single" w:sz="4" w:space="0" w:color="auto"/>
              <w:left w:val="single" w:sz="4" w:space="0" w:color="auto"/>
              <w:bottom w:val="nil"/>
              <w:right w:val="single" w:sz="4" w:space="0" w:color="auto"/>
            </w:tcBorders>
          </w:tcPr>
          <w:p w14:paraId="4E979B85" w14:textId="77777777" w:rsidR="002130B2" w:rsidRPr="00106E6B" w:rsidRDefault="002130B2" w:rsidP="00AD28E2">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903" w:type="dxa"/>
            <w:tcBorders>
              <w:top w:val="single" w:sz="4" w:space="0" w:color="auto"/>
              <w:left w:val="single" w:sz="4" w:space="0" w:color="auto"/>
              <w:bottom w:val="nil"/>
              <w:right w:val="single" w:sz="4" w:space="0" w:color="auto"/>
            </w:tcBorders>
          </w:tcPr>
          <w:p w14:paraId="2936119D" w14:textId="77777777" w:rsidR="002130B2" w:rsidRPr="001010C4" w:rsidRDefault="002130B2" w:rsidP="00AD28E2">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1A4E74C7" w14:textId="77777777" w:rsidR="002130B2" w:rsidRPr="001010C4" w:rsidRDefault="002130B2" w:rsidP="00AD28E2">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4EE2A75F" w14:textId="77777777" w:rsidR="002130B2" w:rsidRPr="00106E6B" w:rsidRDefault="002130B2" w:rsidP="00AD28E2">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683BC060" w14:textId="77777777" w:rsidR="002130B2" w:rsidRPr="00106E6B" w:rsidRDefault="002130B2" w:rsidP="00AD28E2">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7500D0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35116DF6"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58F7A2E" w14:textId="77777777" w:rsidTr="00236725">
        <w:trPr>
          <w:trHeight w:val="29"/>
        </w:trPr>
        <w:tc>
          <w:tcPr>
            <w:tcW w:w="1859" w:type="dxa"/>
            <w:tcBorders>
              <w:top w:val="nil"/>
              <w:left w:val="single" w:sz="4" w:space="0" w:color="auto"/>
              <w:bottom w:val="nil"/>
              <w:right w:val="single" w:sz="4" w:space="0" w:color="auto"/>
            </w:tcBorders>
          </w:tcPr>
          <w:p w14:paraId="35FD6F6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A6A7B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7C07C4" w14:textId="77777777" w:rsidR="002130B2" w:rsidRPr="00106E6B" w:rsidRDefault="002130B2" w:rsidP="00AD28E2">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B42DB9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EEE430F" w14:textId="77777777" w:rsidR="002130B2" w:rsidRPr="00106E6B" w:rsidRDefault="002130B2" w:rsidP="00AD28E2">
            <w:pPr>
              <w:pStyle w:val="TAC"/>
              <w:rPr>
                <w:rFonts w:eastAsia="SimSun"/>
                <w:lang w:val="en-US" w:eastAsia="zh-CN" w:bidi="ar"/>
              </w:rPr>
            </w:pPr>
          </w:p>
        </w:tc>
      </w:tr>
      <w:tr w:rsidR="002130B2" w:rsidRPr="00106E6B" w14:paraId="273633DD" w14:textId="77777777" w:rsidTr="00236725">
        <w:trPr>
          <w:trHeight w:val="29"/>
        </w:trPr>
        <w:tc>
          <w:tcPr>
            <w:tcW w:w="1859" w:type="dxa"/>
            <w:tcBorders>
              <w:top w:val="nil"/>
              <w:left w:val="single" w:sz="4" w:space="0" w:color="auto"/>
              <w:bottom w:val="nil"/>
              <w:right w:val="single" w:sz="4" w:space="0" w:color="auto"/>
            </w:tcBorders>
          </w:tcPr>
          <w:p w14:paraId="0C4F077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DEF28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0B97CF" w14:textId="77777777" w:rsidR="002130B2" w:rsidRPr="00106E6B" w:rsidRDefault="002130B2" w:rsidP="00AD28E2">
            <w:pPr>
              <w:pStyle w:val="TAC"/>
              <w:rPr>
                <w:rFonts w:eastAsia="SimSun"/>
                <w:lang w:val="en-US" w:eastAsia="zh-CN" w:bidi="ar"/>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9CBCDD3" w14:textId="77777777" w:rsidR="002130B2" w:rsidRPr="001E32DC"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AA3C129" w14:textId="77777777" w:rsidR="002130B2" w:rsidRPr="00106E6B" w:rsidRDefault="002130B2" w:rsidP="00AD28E2">
            <w:pPr>
              <w:pStyle w:val="TAC"/>
              <w:rPr>
                <w:rFonts w:eastAsia="SimSun"/>
                <w:lang w:val="en-US" w:eastAsia="zh-CN" w:bidi="ar"/>
              </w:rPr>
            </w:pPr>
          </w:p>
        </w:tc>
      </w:tr>
      <w:tr w:rsidR="002130B2" w:rsidRPr="00106E6B" w14:paraId="7F6A2F56" w14:textId="77777777" w:rsidTr="00236725">
        <w:trPr>
          <w:trHeight w:val="29"/>
        </w:trPr>
        <w:tc>
          <w:tcPr>
            <w:tcW w:w="1859" w:type="dxa"/>
            <w:tcBorders>
              <w:top w:val="nil"/>
              <w:left w:val="single" w:sz="4" w:space="0" w:color="auto"/>
              <w:bottom w:val="nil"/>
              <w:right w:val="single" w:sz="4" w:space="0" w:color="auto"/>
            </w:tcBorders>
          </w:tcPr>
          <w:p w14:paraId="6570635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9F504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78790" w14:textId="77777777" w:rsidR="002130B2" w:rsidRPr="00106E6B" w:rsidRDefault="002130B2" w:rsidP="00AD28E2">
            <w:pPr>
              <w:pStyle w:val="TAC"/>
              <w:rPr>
                <w:rFonts w:eastAsia="SimSun"/>
                <w:lang w:val="en-US" w:eastAsia="zh-CN" w:bidi="ar"/>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4787C00" w14:textId="77777777" w:rsidR="002130B2" w:rsidRPr="00106E6B" w:rsidRDefault="002130B2" w:rsidP="00AD28E2">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0D39D9EE" w14:textId="77777777" w:rsidR="002130B2" w:rsidRPr="00106E6B" w:rsidRDefault="002130B2" w:rsidP="00AD28E2">
            <w:pPr>
              <w:pStyle w:val="TAC"/>
              <w:rPr>
                <w:rFonts w:eastAsia="SimSun"/>
                <w:lang w:val="en-US" w:eastAsia="zh-CN" w:bidi="ar"/>
              </w:rPr>
            </w:pPr>
          </w:p>
        </w:tc>
      </w:tr>
      <w:tr w:rsidR="002130B2" w:rsidRPr="00106E6B" w14:paraId="54FDB760" w14:textId="77777777" w:rsidTr="00236725">
        <w:trPr>
          <w:trHeight w:val="29"/>
        </w:trPr>
        <w:tc>
          <w:tcPr>
            <w:tcW w:w="1859" w:type="dxa"/>
            <w:tcBorders>
              <w:top w:val="single" w:sz="4" w:space="0" w:color="auto"/>
              <w:left w:val="single" w:sz="4" w:space="0" w:color="auto"/>
              <w:bottom w:val="nil"/>
              <w:right w:val="single" w:sz="4" w:space="0" w:color="auto"/>
            </w:tcBorders>
          </w:tcPr>
          <w:p w14:paraId="27A6F912" w14:textId="77777777" w:rsidR="002130B2" w:rsidRPr="00106E6B" w:rsidRDefault="002130B2" w:rsidP="00AD28E2">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903" w:type="dxa"/>
            <w:tcBorders>
              <w:top w:val="single" w:sz="4" w:space="0" w:color="auto"/>
              <w:left w:val="single" w:sz="4" w:space="0" w:color="auto"/>
              <w:bottom w:val="nil"/>
              <w:right w:val="single" w:sz="4" w:space="0" w:color="auto"/>
            </w:tcBorders>
          </w:tcPr>
          <w:p w14:paraId="4BADE0B5" w14:textId="77777777" w:rsidR="002130B2" w:rsidRPr="001010C4" w:rsidRDefault="002130B2" w:rsidP="00AD28E2">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6892704B" w14:textId="77777777" w:rsidR="002130B2" w:rsidRPr="001010C4" w:rsidRDefault="002130B2" w:rsidP="00AD28E2">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4EAE6B4" w14:textId="77777777" w:rsidR="002130B2" w:rsidRPr="00106E6B" w:rsidRDefault="002130B2" w:rsidP="00AD28E2">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52A17216" w14:textId="77777777" w:rsidR="002130B2" w:rsidRPr="00106E6B" w:rsidRDefault="002130B2" w:rsidP="00AD28E2">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6A2A90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793A8498"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209902C" w14:textId="77777777" w:rsidTr="00236725">
        <w:trPr>
          <w:trHeight w:val="29"/>
        </w:trPr>
        <w:tc>
          <w:tcPr>
            <w:tcW w:w="1859" w:type="dxa"/>
            <w:tcBorders>
              <w:top w:val="nil"/>
              <w:left w:val="single" w:sz="4" w:space="0" w:color="auto"/>
              <w:bottom w:val="nil"/>
              <w:right w:val="single" w:sz="4" w:space="0" w:color="auto"/>
            </w:tcBorders>
          </w:tcPr>
          <w:p w14:paraId="2470B6F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27FA7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BFC3A6" w14:textId="77777777" w:rsidR="002130B2" w:rsidRPr="00106E6B" w:rsidRDefault="002130B2" w:rsidP="00AD28E2">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AC1A825"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25C828F" w14:textId="77777777" w:rsidR="002130B2" w:rsidRPr="00106E6B" w:rsidRDefault="002130B2" w:rsidP="00AD28E2">
            <w:pPr>
              <w:pStyle w:val="TAC"/>
              <w:rPr>
                <w:rFonts w:eastAsia="SimSun"/>
                <w:lang w:val="en-US" w:eastAsia="zh-CN" w:bidi="ar"/>
              </w:rPr>
            </w:pPr>
          </w:p>
        </w:tc>
      </w:tr>
      <w:tr w:rsidR="002130B2" w:rsidRPr="00106E6B" w14:paraId="761D3588" w14:textId="77777777" w:rsidTr="00236725">
        <w:trPr>
          <w:trHeight w:val="29"/>
        </w:trPr>
        <w:tc>
          <w:tcPr>
            <w:tcW w:w="1859" w:type="dxa"/>
            <w:tcBorders>
              <w:top w:val="nil"/>
              <w:left w:val="single" w:sz="4" w:space="0" w:color="auto"/>
              <w:bottom w:val="nil"/>
              <w:right w:val="single" w:sz="4" w:space="0" w:color="auto"/>
            </w:tcBorders>
          </w:tcPr>
          <w:p w14:paraId="23ECDB4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A5E15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C3255F" w14:textId="77777777" w:rsidR="002130B2" w:rsidRPr="00106E6B" w:rsidRDefault="002130B2" w:rsidP="00AD28E2">
            <w:pPr>
              <w:pStyle w:val="TAC"/>
              <w:rPr>
                <w:rFonts w:eastAsia="SimSun"/>
                <w:lang w:val="en-US" w:eastAsia="zh-CN" w:bidi="ar"/>
              </w:rPr>
            </w:pPr>
            <w:r w:rsidRPr="00A1115A">
              <w:rPr>
                <w:rFonts w:hint="eastAsia"/>
                <w:szCs w:val="18"/>
                <w:lang w:eastAsia="zh-CN"/>
              </w:rPr>
              <w:t>n</w:t>
            </w:r>
            <w:r>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77D61AA" w14:textId="77777777" w:rsidR="002130B2" w:rsidRPr="001E32DC" w:rsidRDefault="002130B2" w:rsidP="00AD28E2">
            <w:pPr>
              <w:pStyle w:val="TAC"/>
              <w:rPr>
                <w:rFonts w:eastAsia="SimSun"/>
                <w:lang w:val="en-US" w:eastAsia="zh-CN" w:bidi="ar"/>
              </w:rPr>
            </w:pPr>
            <w:r w:rsidRPr="00922293">
              <w:rPr>
                <w:szCs w:val="18"/>
                <w:lang w:eastAsia="ja-JP"/>
              </w:rPr>
              <w:t>CA_n77(2</w:t>
            </w:r>
            <w:proofErr w:type="gramStart"/>
            <w:r w:rsidRPr="00922293">
              <w:rPr>
                <w:szCs w:val="18"/>
                <w:lang w:eastAsia="ja-JP"/>
              </w:rPr>
              <w:t>A)</w:t>
            </w:r>
            <w:r>
              <w:rPr>
                <w:szCs w:val="18"/>
                <w:lang w:eastAsia="ja-JP"/>
              </w:rPr>
              <w:t>_</w:t>
            </w:r>
            <w:proofErr w:type="gramEnd"/>
            <w:r>
              <w:rPr>
                <w:szCs w:val="18"/>
                <w:lang w:eastAsia="ja-JP"/>
              </w:rPr>
              <w:t>BCS0</w:t>
            </w:r>
          </w:p>
        </w:tc>
        <w:tc>
          <w:tcPr>
            <w:tcW w:w="1727" w:type="dxa"/>
            <w:tcBorders>
              <w:top w:val="nil"/>
              <w:left w:val="single" w:sz="4" w:space="0" w:color="auto"/>
              <w:bottom w:val="nil"/>
              <w:right w:val="single" w:sz="4" w:space="0" w:color="auto"/>
            </w:tcBorders>
          </w:tcPr>
          <w:p w14:paraId="70187A6A" w14:textId="77777777" w:rsidR="002130B2" w:rsidRPr="00106E6B" w:rsidRDefault="002130B2" w:rsidP="00AD28E2">
            <w:pPr>
              <w:pStyle w:val="TAC"/>
              <w:rPr>
                <w:rFonts w:eastAsia="SimSun"/>
                <w:lang w:val="en-US" w:eastAsia="zh-CN" w:bidi="ar"/>
              </w:rPr>
            </w:pPr>
          </w:p>
        </w:tc>
      </w:tr>
      <w:tr w:rsidR="002130B2" w:rsidRPr="00106E6B" w14:paraId="3B638CC5" w14:textId="77777777" w:rsidTr="00236725">
        <w:trPr>
          <w:trHeight w:val="29"/>
        </w:trPr>
        <w:tc>
          <w:tcPr>
            <w:tcW w:w="1859" w:type="dxa"/>
            <w:tcBorders>
              <w:top w:val="nil"/>
              <w:left w:val="single" w:sz="4" w:space="0" w:color="auto"/>
              <w:bottom w:val="nil"/>
              <w:right w:val="single" w:sz="4" w:space="0" w:color="auto"/>
            </w:tcBorders>
          </w:tcPr>
          <w:p w14:paraId="599B9A8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839A6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C69909" w14:textId="77777777" w:rsidR="002130B2" w:rsidRPr="00106E6B" w:rsidRDefault="002130B2" w:rsidP="00AD28E2">
            <w:pPr>
              <w:pStyle w:val="TAC"/>
              <w:rPr>
                <w:rFonts w:eastAsia="SimSun"/>
                <w:lang w:val="en-US" w:eastAsia="zh-CN" w:bidi="ar"/>
              </w:rPr>
            </w:pPr>
            <w:r w:rsidRPr="00A1115A">
              <w:rPr>
                <w:rFonts w:hint="eastAsia"/>
                <w:szCs w:val="18"/>
                <w:lang w:eastAsia="zh-CN"/>
              </w:rPr>
              <w:t>n</w:t>
            </w:r>
            <w:r>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DE9DCA4" w14:textId="77777777" w:rsidR="002130B2" w:rsidRPr="00106E6B" w:rsidRDefault="002130B2" w:rsidP="00AD28E2">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5FC2487B" w14:textId="77777777" w:rsidR="002130B2" w:rsidRPr="00106E6B" w:rsidRDefault="002130B2" w:rsidP="00AD28E2">
            <w:pPr>
              <w:pStyle w:val="TAC"/>
              <w:rPr>
                <w:rFonts w:eastAsia="SimSun"/>
                <w:lang w:val="en-US" w:eastAsia="zh-CN" w:bidi="ar"/>
              </w:rPr>
            </w:pPr>
          </w:p>
        </w:tc>
      </w:tr>
      <w:tr w:rsidR="002130B2" w:rsidRPr="001E32DC" w14:paraId="535F54CB" w14:textId="77777777" w:rsidTr="00236725">
        <w:trPr>
          <w:trHeight w:val="29"/>
        </w:trPr>
        <w:tc>
          <w:tcPr>
            <w:tcW w:w="1859" w:type="dxa"/>
            <w:tcBorders>
              <w:top w:val="single" w:sz="4" w:space="0" w:color="auto"/>
              <w:left w:val="single" w:sz="4" w:space="0" w:color="auto"/>
              <w:bottom w:val="nil"/>
              <w:right w:val="single" w:sz="4" w:space="0" w:color="auto"/>
            </w:tcBorders>
          </w:tcPr>
          <w:p w14:paraId="751C4598" w14:textId="77777777" w:rsidR="002130B2" w:rsidRPr="001010C4" w:rsidRDefault="002130B2" w:rsidP="00AD28E2">
            <w:pPr>
              <w:pStyle w:val="TAC"/>
              <w:rPr>
                <w:rFonts w:eastAsia="SimSun"/>
                <w:lang w:val="en-US" w:eastAsia="zh-CN" w:bidi="ar"/>
              </w:rPr>
            </w:pPr>
            <w:r>
              <w:t>CA_n5</w:t>
            </w:r>
            <w:r w:rsidRPr="000D6AA7">
              <w:t>A-n25A-n66A-n77A</w:t>
            </w:r>
          </w:p>
        </w:tc>
        <w:tc>
          <w:tcPr>
            <w:tcW w:w="1903" w:type="dxa"/>
            <w:tcBorders>
              <w:top w:val="single" w:sz="4" w:space="0" w:color="auto"/>
              <w:left w:val="single" w:sz="4" w:space="0" w:color="auto"/>
              <w:bottom w:val="nil"/>
              <w:right w:val="single" w:sz="4" w:space="0" w:color="auto"/>
            </w:tcBorders>
          </w:tcPr>
          <w:p w14:paraId="58A6C4DD" w14:textId="77777777" w:rsidR="002130B2" w:rsidRPr="001010C4" w:rsidRDefault="002130B2" w:rsidP="00AD28E2">
            <w:pPr>
              <w:pStyle w:val="TAC"/>
              <w:rPr>
                <w:lang w:val="en-US"/>
              </w:rPr>
            </w:pPr>
            <w:r w:rsidRPr="001010C4">
              <w:rPr>
                <w:lang w:val="en-US"/>
              </w:rPr>
              <w:t>CA_n5A-n25A</w:t>
            </w:r>
          </w:p>
          <w:p w14:paraId="10DB3AD0" w14:textId="77777777" w:rsidR="002130B2" w:rsidRPr="001010C4" w:rsidRDefault="002130B2" w:rsidP="00AD28E2">
            <w:pPr>
              <w:pStyle w:val="TAC"/>
              <w:rPr>
                <w:lang w:val="en-US"/>
              </w:rPr>
            </w:pPr>
            <w:r w:rsidRPr="001010C4">
              <w:rPr>
                <w:lang w:val="en-US"/>
              </w:rPr>
              <w:t>CA_n5A-n66A</w:t>
            </w:r>
          </w:p>
          <w:p w14:paraId="456BFFF3" w14:textId="77777777" w:rsidR="002130B2" w:rsidRPr="001010C4" w:rsidRDefault="002130B2" w:rsidP="00AD28E2">
            <w:pPr>
              <w:pStyle w:val="TAC"/>
              <w:rPr>
                <w:lang w:val="en-US"/>
              </w:rPr>
            </w:pPr>
            <w:r w:rsidRPr="001010C4">
              <w:rPr>
                <w:lang w:val="en-US"/>
              </w:rPr>
              <w:t>CA_n5A-n77A</w:t>
            </w:r>
          </w:p>
          <w:p w14:paraId="5B46E491" w14:textId="77777777" w:rsidR="002130B2" w:rsidRPr="001010C4" w:rsidRDefault="002130B2" w:rsidP="00AD28E2">
            <w:pPr>
              <w:pStyle w:val="TAC"/>
              <w:rPr>
                <w:lang w:val="en-US"/>
              </w:rPr>
            </w:pPr>
            <w:r w:rsidRPr="001010C4">
              <w:rPr>
                <w:lang w:val="en-US"/>
              </w:rPr>
              <w:t>CA_n25A-n66A</w:t>
            </w:r>
          </w:p>
          <w:p w14:paraId="49BB7FF8" w14:textId="77777777" w:rsidR="002130B2" w:rsidRPr="001010C4" w:rsidRDefault="002130B2" w:rsidP="00AD28E2">
            <w:pPr>
              <w:pStyle w:val="TAC"/>
              <w:rPr>
                <w:lang w:val="en-US"/>
              </w:rPr>
            </w:pPr>
            <w:r w:rsidRPr="001010C4">
              <w:rPr>
                <w:lang w:val="en-US"/>
              </w:rPr>
              <w:t>CA_n25A-n77A</w:t>
            </w:r>
          </w:p>
          <w:p w14:paraId="39291926" w14:textId="77777777" w:rsidR="002130B2" w:rsidRPr="001010C4" w:rsidRDefault="002130B2" w:rsidP="00AD28E2">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8B6884A" w14:textId="77777777" w:rsidR="002130B2" w:rsidRPr="001010C4" w:rsidRDefault="002130B2" w:rsidP="00AD28E2">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tcPr>
          <w:p w14:paraId="0D9775A6"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689110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61CF3D8C" w14:textId="77777777" w:rsidTr="00236725">
        <w:trPr>
          <w:trHeight w:val="29"/>
        </w:trPr>
        <w:tc>
          <w:tcPr>
            <w:tcW w:w="1859" w:type="dxa"/>
            <w:tcBorders>
              <w:top w:val="nil"/>
              <w:left w:val="single" w:sz="4" w:space="0" w:color="auto"/>
              <w:bottom w:val="nil"/>
              <w:right w:val="single" w:sz="4" w:space="0" w:color="auto"/>
            </w:tcBorders>
          </w:tcPr>
          <w:p w14:paraId="0B44D76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07395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30AD88"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97E00EA"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F5E7E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4B21035" w14:textId="77777777" w:rsidTr="00236725">
        <w:trPr>
          <w:trHeight w:val="29"/>
        </w:trPr>
        <w:tc>
          <w:tcPr>
            <w:tcW w:w="1859" w:type="dxa"/>
            <w:tcBorders>
              <w:top w:val="nil"/>
              <w:left w:val="single" w:sz="4" w:space="0" w:color="auto"/>
              <w:bottom w:val="nil"/>
              <w:right w:val="single" w:sz="4" w:space="0" w:color="auto"/>
            </w:tcBorders>
          </w:tcPr>
          <w:p w14:paraId="6679048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AF21E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B58978"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7678A8D"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A3B016A"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52C1EF6" w14:textId="77777777" w:rsidTr="00236725">
        <w:trPr>
          <w:trHeight w:val="29"/>
        </w:trPr>
        <w:tc>
          <w:tcPr>
            <w:tcW w:w="1859" w:type="dxa"/>
            <w:tcBorders>
              <w:top w:val="nil"/>
              <w:left w:val="single" w:sz="4" w:space="0" w:color="auto"/>
              <w:bottom w:val="single" w:sz="4" w:space="0" w:color="auto"/>
              <w:right w:val="single" w:sz="4" w:space="0" w:color="auto"/>
            </w:tcBorders>
          </w:tcPr>
          <w:p w14:paraId="2E248CC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B39B21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720999"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4E72C57"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9CE5E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72A49FAF" w14:textId="77777777" w:rsidTr="00236725">
        <w:trPr>
          <w:trHeight w:val="29"/>
        </w:trPr>
        <w:tc>
          <w:tcPr>
            <w:tcW w:w="1859" w:type="dxa"/>
            <w:tcBorders>
              <w:top w:val="single" w:sz="4" w:space="0" w:color="auto"/>
              <w:left w:val="single" w:sz="4" w:space="0" w:color="auto"/>
              <w:bottom w:val="nil"/>
              <w:right w:val="single" w:sz="4" w:space="0" w:color="auto"/>
            </w:tcBorders>
          </w:tcPr>
          <w:p w14:paraId="38ACB9FB" w14:textId="77777777" w:rsidR="002130B2" w:rsidRPr="00106E6B" w:rsidRDefault="002130B2" w:rsidP="00AD28E2">
            <w:pPr>
              <w:pStyle w:val="TAC"/>
              <w:rPr>
                <w:rFonts w:eastAsia="SimSun"/>
                <w:lang w:val="en-US" w:eastAsia="zh-CN" w:bidi="ar"/>
              </w:rPr>
            </w:pPr>
            <w:r>
              <w:t>CA_n5</w:t>
            </w:r>
            <w:r w:rsidRPr="00C446D9">
              <w:t>A-n25(2A)-n66A-n77A</w:t>
            </w:r>
          </w:p>
        </w:tc>
        <w:tc>
          <w:tcPr>
            <w:tcW w:w="1903" w:type="dxa"/>
            <w:tcBorders>
              <w:top w:val="single" w:sz="4" w:space="0" w:color="auto"/>
              <w:left w:val="single" w:sz="4" w:space="0" w:color="auto"/>
              <w:bottom w:val="nil"/>
              <w:right w:val="single" w:sz="4" w:space="0" w:color="auto"/>
            </w:tcBorders>
          </w:tcPr>
          <w:p w14:paraId="55679A57" w14:textId="77777777" w:rsidR="002130B2" w:rsidRPr="001010C4" w:rsidRDefault="002130B2" w:rsidP="00AD28E2">
            <w:pPr>
              <w:pStyle w:val="TAC"/>
              <w:rPr>
                <w:b/>
                <w:lang w:val="en-US"/>
              </w:rPr>
            </w:pPr>
            <w:r w:rsidRPr="001010C4">
              <w:rPr>
                <w:lang w:val="en-US"/>
              </w:rPr>
              <w:t>CA_n5A-n25A</w:t>
            </w:r>
          </w:p>
          <w:p w14:paraId="0298D260" w14:textId="77777777" w:rsidR="002130B2" w:rsidRPr="001010C4" w:rsidRDefault="002130B2" w:rsidP="00AD28E2">
            <w:pPr>
              <w:pStyle w:val="TAC"/>
              <w:rPr>
                <w:b/>
                <w:lang w:val="en-US"/>
              </w:rPr>
            </w:pPr>
            <w:r w:rsidRPr="001010C4">
              <w:rPr>
                <w:lang w:val="en-US"/>
              </w:rPr>
              <w:t>CA_n5A-n66A</w:t>
            </w:r>
          </w:p>
          <w:p w14:paraId="3BCB6D64" w14:textId="77777777" w:rsidR="002130B2" w:rsidRPr="001010C4" w:rsidRDefault="002130B2" w:rsidP="00AD28E2">
            <w:pPr>
              <w:pStyle w:val="TAC"/>
              <w:rPr>
                <w:b/>
                <w:lang w:val="en-US"/>
              </w:rPr>
            </w:pPr>
            <w:r w:rsidRPr="001010C4">
              <w:rPr>
                <w:lang w:val="en-US"/>
              </w:rPr>
              <w:t>CA_n5A-n77A</w:t>
            </w:r>
          </w:p>
          <w:p w14:paraId="063057DF" w14:textId="77777777" w:rsidR="002130B2" w:rsidRPr="001010C4" w:rsidRDefault="002130B2" w:rsidP="00AD28E2">
            <w:pPr>
              <w:pStyle w:val="TAC"/>
              <w:rPr>
                <w:b/>
                <w:lang w:val="en-US"/>
              </w:rPr>
            </w:pPr>
            <w:r w:rsidRPr="001010C4">
              <w:rPr>
                <w:lang w:val="en-US"/>
              </w:rPr>
              <w:t>CA_n25A-n66A</w:t>
            </w:r>
          </w:p>
          <w:p w14:paraId="07A7B585" w14:textId="77777777" w:rsidR="002130B2" w:rsidRPr="001010C4" w:rsidRDefault="002130B2" w:rsidP="00AD28E2">
            <w:pPr>
              <w:pStyle w:val="TAC"/>
              <w:rPr>
                <w:b/>
                <w:lang w:val="en-US"/>
              </w:rPr>
            </w:pPr>
            <w:r w:rsidRPr="001010C4">
              <w:rPr>
                <w:lang w:val="en-US"/>
              </w:rPr>
              <w:t>CA_n25A-n77A</w:t>
            </w:r>
          </w:p>
          <w:p w14:paraId="47EB68F0" w14:textId="77777777" w:rsidR="002130B2" w:rsidRPr="00106E6B" w:rsidRDefault="002130B2" w:rsidP="00AD28E2">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D258CD1"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497E84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2B77232"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B7CD788" w14:textId="77777777" w:rsidTr="00236725">
        <w:trPr>
          <w:trHeight w:val="29"/>
        </w:trPr>
        <w:tc>
          <w:tcPr>
            <w:tcW w:w="1859" w:type="dxa"/>
            <w:tcBorders>
              <w:top w:val="nil"/>
              <w:left w:val="single" w:sz="4" w:space="0" w:color="auto"/>
              <w:bottom w:val="nil"/>
              <w:right w:val="single" w:sz="4" w:space="0" w:color="auto"/>
            </w:tcBorders>
          </w:tcPr>
          <w:p w14:paraId="308EED4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312AB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4150C0"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FC3C9A9" w14:textId="77777777" w:rsidR="002130B2" w:rsidRPr="00106E6B" w:rsidRDefault="002130B2" w:rsidP="00AD28E2">
            <w:pPr>
              <w:pStyle w:val="TAC"/>
              <w:rPr>
                <w:rFonts w:eastAsia="SimSun"/>
                <w:lang w:val="en-US" w:eastAsia="zh-CN" w:bidi="ar"/>
              </w:rPr>
            </w:pPr>
            <w:r w:rsidRPr="00E54221">
              <w:t>CA_n25(2</w:t>
            </w:r>
            <w:proofErr w:type="gramStart"/>
            <w:r w:rsidRPr="00E54221">
              <w:t>A)</w:t>
            </w:r>
            <w:r>
              <w:t>_</w:t>
            </w:r>
            <w:proofErr w:type="gramEnd"/>
            <w:r>
              <w:t>BCS0</w:t>
            </w:r>
          </w:p>
        </w:tc>
        <w:tc>
          <w:tcPr>
            <w:tcW w:w="1727" w:type="dxa"/>
            <w:tcBorders>
              <w:top w:val="nil"/>
              <w:left w:val="single" w:sz="4" w:space="0" w:color="auto"/>
              <w:bottom w:val="nil"/>
              <w:right w:val="single" w:sz="4" w:space="0" w:color="auto"/>
            </w:tcBorders>
          </w:tcPr>
          <w:p w14:paraId="151C5886" w14:textId="77777777" w:rsidR="002130B2" w:rsidRPr="00106E6B" w:rsidRDefault="002130B2" w:rsidP="00AD28E2">
            <w:pPr>
              <w:pStyle w:val="TAC"/>
              <w:rPr>
                <w:rFonts w:eastAsia="SimSun"/>
                <w:lang w:val="en-US" w:eastAsia="zh-CN" w:bidi="ar"/>
              </w:rPr>
            </w:pPr>
          </w:p>
        </w:tc>
      </w:tr>
      <w:tr w:rsidR="002130B2" w:rsidRPr="00106E6B" w14:paraId="4C0BC51E" w14:textId="77777777" w:rsidTr="00236725">
        <w:trPr>
          <w:trHeight w:val="29"/>
        </w:trPr>
        <w:tc>
          <w:tcPr>
            <w:tcW w:w="1859" w:type="dxa"/>
            <w:tcBorders>
              <w:top w:val="nil"/>
              <w:left w:val="single" w:sz="4" w:space="0" w:color="auto"/>
              <w:bottom w:val="nil"/>
              <w:right w:val="single" w:sz="4" w:space="0" w:color="auto"/>
            </w:tcBorders>
          </w:tcPr>
          <w:p w14:paraId="7F6567D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4E025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BBBB75"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C137635"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1AAAF16" w14:textId="77777777" w:rsidR="002130B2" w:rsidRPr="00106E6B" w:rsidRDefault="002130B2" w:rsidP="00AD28E2">
            <w:pPr>
              <w:pStyle w:val="TAC"/>
              <w:rPr>
                <w:rFonts w:eastAsia="SimSun"/>
                <w:lang w:val="en-US" w:eastAsia="zh-CN" w:bidi="ar"/>
              </w:rPr>
            </w:pPr>
          </w:p>
        </w:tc>
      </w:tr>
      <w:tr w:rsidR="002130B2" w:rsidRPr="00106E6B" w14:paraId="3E658E95" w14:textId="77777777" w:rsidTr="00236725">
        <w:trPr>
          <w:trHeight w:val="29"/>
        </w:trPr>
        <w:tc>
          <w:tcPr>
            <w:tcW w:w="1859" w:type="dxa"/>
            <w:tcBorders>
              <w:top w:val="nil"/>
              <w:left w:val="single" w:sz="4" w:space="0" w:color="auto"/>
              <w:bottom w:val="nil"/>
              <w:right w:val="single" w:sz="4" w:space="0" w:color="auto"/>
            </w:tcBorders>
          </w:tcPr>
          <w:p w14:paraId="7A95FFD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784C32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40A116"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970BFFB"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81C4BE" w14:textId="77777777" w:rsidR="002130B2" w:rsidRPr="00106E6B" w:rsidRDefault="002130B2" w:rsidP="00AD28E2">
            <w:pPr>
              <w:pStyle w:val="TAC"/>
              <w:rPr>
                <w:rFonts w:eastAsia="SimSun"/>
                <w:lang w:val="en-US" w:eastAsia="zh-CN" w:bidi="ar"/>
              </w:rPr>
            </w:pPr>
          </w:p>
        </w:tc>
      </w:tr>
      <w:tr w:rsidR="002130B2" w:rsidRPr="00106E6B" w14:paraId="68D7B02C" w14:textId="77777777" w:rsidTr="00236725">
        <w:trPr>
          <w:trHeight w:val="29"/>
        </w:trPr>
        <w:tc>
          <w:tcPr>
            <w:tcW w:w="1859" w:type="dxa"/>
            <w:tcBorders>
              <w:top w:val="single" w:sz="4" w:space="0" w:color="auto"/>
              <w:left w:val="single" w:sz="4" w:space="0" w:color="auto"/>
              <w:bottom w:val="nil"/>
              <w:right w:val="single" w:sz="4" w:space="0" w:color="auto"/>
            </w:tcBorders>
          </w:tcPr>
          <w:p w14:paraId="591BB0A3" w14:textId="77777777" w:rsidR="002130B2" w:rsidRPr="00106E6B" w:rsidRDefault="002130B2" w:rsidP="00AD28E2">
            <w:pPr>
              <w:pStyle w:val="TAC"/>
              <w:rPr>
                <w:rFonts w:eastAsia="SimSun"/>
                <w:lang w:val="en-US" w:eastAsia="zh-CN" w:bidi="ar"/>
              </w:rPr>
            </w:pPr>
            <w:r>
              <w:t>CA_n5</w:t>
            </w:r>
            <w:r w:rsidRPr="00C446D9">
              <w:t>A-n25A-n66(2A)-n77A</w:t>
            </w:r>
          </w:p>
        </w:tc>
        <w:tc>
          <w:tcPr>
            <w:tcW w:w="1903" w:type="dxa"/>
            <w:tcBorders>
              <w:top w:val="single" w:sz="4" w:space="0" w:color="auto"/>
              <w:left w:val="single" w:sz="4" w:space="0" w:color="auto"/>
              <w:bottom w:val="nil"/>
              <w:right w:val="single" w:sz="4" w:space="0" w:color="auto"/>
            </w:tcBorders>
          </w:tcPr>
          <w:p w14:paraId="16543422" w14:textId="77777777" w:rsidR="002130B2" w:rsidRPr="001010C4" w:rsidRDefault="002130B2" w:rsidP="00AD28E2">
            <w:pPr>
              <w:pStyle w:val="TAC"/>
              <w:rPr>
                <w:b/>
                <w:lang w:val="en-US"/>
              </w:rPr>
            </w:pPr>
            <w:r w:rsidRPr="001010C4">
              <w:rPr>
                <w:lang w:val="en-US"/>
              </w:rPr>
              <w:t>CA_n5A-n25A</w:t>
            </w:r>
          </w:p>
          <w:p w14:paraId="3760CACD" w14:textId="77777777" w:rsidR="002130B2" w:rsidRPr="001010C4" w:rsidRDefault="002130B2" w:rsidP="00AD28E2">
            <w:pPr>
              <w:pStyle w:val="TAC"/>
              <w:rPr>
                <w:b/>
                <w:lang w:val="en-US"/>
              </w:rPr>
            </w:pPr>
            <w:r w:rsidRPr="001010C4">
              <w:rPr>
                <w:lang w:val="en-US"/>
              </w:rPr>
              <w:t>CA_n5A-n66A</w:t>
            </w:r>
          </w:p>
          <w:p w14:paraId="1750FB22" w14:textId="77777777" w:rsidR="002130B2" w:rsidRPr="001010C4" w:rsidRDefault="002130B2" w:rsidP="00AD28E2">
            <w:pPr>
              <w:pStyle w:val="TAC"/>
              <w:rPr>
                <w:b/>
                <w:lang w:val="en-US"/>
              </w:rPr>
            </w:pPr>
            <w:r w:rsidRPr="001010C4">
              <w:rPr>
                <w:lang w:val="en-US"/>
              </w:rPr>
              <w:t>CA_n5A-n77A</w:t>
            </w:r>
          </w:p>
          <w:p w14:paraId="18BF06F8" w14:textId="77777777" w:rsidR="002130B2" w:rsidRPr="001010C4" w:rsidRDefault="002130B2" w:rsidP="00AD28E2">
            <w:pPr>
              <w:pStyle w:val="TAC"/>
              <w:rPr>
                <w:b/>
                <w:lang w:val="en-US"/>
              </w:rPr>
            </w:pPr>
            <w:r w:rsidRPr="001010C4">
              <w:rPr>
                <w:lang w:val="en-US"/>
              </w:rPr>
              <w:t>CA_n25A-n66A</w:t>
            </w:r>
          </w:p>
          <w:p w14:paraId="737B13BC" w14:textId="77777777" w:rsidR="002130B2" w:rsidRPr="001010C4" w:rsidRDefault="002130B2" w:rsidP="00AD28E2">
            <w:pPr>
              <w:pStyle w:val="TAC"/>
              <w:rPr>
                <w:b/>
                <w:lang w:val="en-US"/>
              </w:rPr>
            </w:pPr>
            <w:r w:rsidRPr="001010C4">
              <w:rPr>
                <w:lang w:val="en-US"/>
              </w:rPr>
              <w:t>CA_n25A-n77A</w:t>
            </w:r>
          </w:p>
          <w:p w14:paraId="53B1039D" w14:textId="77777777" w:rsidR="002130B2" w:rsidRPr="00106E6B" w:rsidRDefault="002130B2" w:rsidP="00AD28E2">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8E482AA"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1758B6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5729C02"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3BE6B55" w14:textId="77777777" w:rsidTr="00236725">
        <w:trPr>
          <w:trHeight w:val="29"/>
        </w:trPr>
        <w:tc>
          <w:tcPr>
            <w:tcW w:w="1859" w:type="dxa"/>
            <w:tcBorders>
              <w:top w:val="nil"/>
              <w:left w:val="single" w:sz="4" w:space="0" w:color="auto"/>
              <w:bottom w:val="nil"/>
              <w:right w:val="single" w:sz="4" w:space="0" w:color="auto"/>
            </w:tcBorders>
          </w:tcPr>
          <w:p w14:paraId="358E7D3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664E1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CEC185"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FE2B3C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717B66E" w14:textId="77777777" w:rsidR="002130B2" w:rsidRPr="00106E6B" w:rsidRDefault="002130B2" w:rsidP="00AD28E2">
            <w:pPr>
              <w:pStyle w:val="TAC"/>
              <w:rPr>
                <w:rFonts w:eastAsia="SimSun"/>
                <w:lang w:val="en-US" w:eastAsia="zh-CN" w:bidi="ar"/>
              </w:rPr>
            </w:pPr>
          </w:p>
        </w:tc>
      </w:tr>
      <w:tr w:rsidR="002130B2" w:rsidRPr="00106E6B" w14:paraId="72C83D61" w14:textId="77777777" w:rsidTr="00236725">
        <w:trPr>
          <w:trHeight w:val="29"/>
        </w:trPr>
        <w:tc>
          <w:tcPr>
            <w:tcW w:w="1859" w:type="dxa"/>
            <w:tcBorders>
              <w:top w:val="nil"/>
              <w:left w:val="single" w:sz="4" w:space="0" w:color="auto"/>
              <w:bottom w:val="nil"/>
              <w:right w:val="single" w:sz="4" w:space="0" w:color="auto"/>
            </w:tcBorders>
          </w:tcPr>
          <w:p w14:paraId="6B287FC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BA144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A81FA2"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8D28D20"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07CE775" w14:textId="77777777" w:rsidR="002130B2" w:rsidRPr="00106E6B" w:rsidRDefault="002130B2" w:rsidP="00AD28E2">
            <w:pPr>
              <w:pStyle w:val="TAC"/>
              <w:rPr>
                <w:rFonts w:eastAsia="SimSun"/>
                <w:lang w:val="en-US" w:eastAsia="zh-CN" w:bidi="ar"/>
              </w:rPr>
            </w:pPr>
          </w:p>
        </w:tc>
      </w:tr>
      <w:tr w:rsidR="002130B2" w:rsidRPr="00106E6B" w14:paraId="10C184AF" w14:textId="77777777" w:rsidTr="00236725">
        <w:trPr>
          <w:trHeight w:val="29"/>
        </w:trPr>
        <w:tc>
          <w:tcPr>
            <w:tcW w:w="1859" w:type="dxa"/>
            <w:tcBorders>
              <w:top w:val="nil"/>
              <w:left w:val="single" w:sz="4" w:space="0" w:color="auto"/>
              <w:bottom w:val="nil"/>
              <w:right w:val="single" w:sz="4" w:space="0" w:color="auto"/>
            </w:tcBorders>
          </w:tcPr>
          <w:p w14:paraId="06E7B63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245245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8FA300"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E6D13D6"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99EEB9B" w14:textId="77777777" w:rsidR="002130B2" w:rsidRPr="00106E6B" w:rsidRDefault="002130B2" w:rsidP="00AD28E2">
            <w:pPr>
              <w:pStyle w:val="TAC"/>
              <w:rPr>
                <w:rFonts w:eastAsia="SimSun"/>
                <w:lang w:val="en-US" w:eastAsia="zh-CN" w:bidi="ar"/>
              </w:rPr>
            </w:pPr>
          </w:p>
        </w:tc>
      </w:tr>
      <w:tr w:rsidR="002130B2" w:rsidRPr="00106E6B" w14:paraId="6284D2ED" w14:textId="77777777" w:rsidTr="00236725">
        <w:trPr>
          <w:trHeight w:val="29"/>
        </w:trPr>
        <w:tc>
          <w:tcPr>
            <w:tcW w:w="1859" w:type="dxa"/>
            <w:tcBorders>
              <w:top w:val="single" w:sz="4" w:space="0" w:color="auto"/>
              <w:left w:val="single" w:sz="4" w:space="0" w:color="auto"/>
              <w:bottom w:val="nil"/>
              <w:right w:val="single" w:sz="4" w:space="0" w:color="auto"/>
            </w:tcBorders>
          </w:tcPr>
          <w:p w14:paraId="6B0BEC36" w14:textId="77777777" w:rsidR="002130B2" w:rsidRPr="00106E6B" w:rsidRDefault="002130B2" w:rsidP="00AD28E2">
            <w:pPr>
              <w:pStyle w:val="TAC"/>
              <w:rPr>
                <w:rFonts w:eastAsia="SimSun"/>
                <w:lang w:val="en-US" w:eastAsia="zh-CN" w:bidi="ar"/>
              </w:rPr>
            </w:pPr>
            <w:r>
              <w:t>CA_n5</w:t>
            </w:r>
            <w:r w:rsidRPr="00C446D9">
              <w:t>A-n25A-n66A-n77(2A)</w:t>
            </w:r>
          </w:p>
        </w:tc>
        <w:tc>
          <w:tcPr>
            <w:tcW w:w="1903" w:type="dxa"/>
            <w:tcBorders>
              <w:top w:val="single" w:sz="4" w:space="0" w:color="auto"/>
              <w:left w:val="single" w:sz="4" w:space="0" w:color="auto"/>
              <w:bottom w:val="nil"/>
              <w:right w:val="single" w:sz="4" w:space="0" w:color="auto"/>
            </w:tcBorders>
          </w:tcPr>
          <w:p w14:paraId="4371CE20" w14:textId="77777777" w:rsidR="002130B2" w:rsidRPr="00B657E0" w:rsidRDefault="002130B2" w:rsidP="00AD28E2">
            <w:pPr>
              <w:pStyle w:val="TAC"/>
              <w:rPr>
                <w:b/>
                <w:lang w:eastAsia="zh-CN"/>
              </w:rPr>
            </w:pPr>
            <w:r w:rsidRPr="00B657E0">
              <w:rPr>
                <w:lang w:eastAsia="zh-CN"/>
              </w:rPr>
              <w:t>CA_n5A-n25A</w:t>
            </w:r>
          </w:p>
          <w:p w14:paraId="7FFD7ADC" w14:textId="77777777" w:rsidR="002130B2" w:rsidRPr="00B657E0" w:rsidRDefault="002130B2" w:rsidP="00AD28E2">
            <w:pPr>
              <w:pStyle w:val="TAC"/>
              <w:rPr>
                <w:b/>
                <w:lang w:eastAsia="zh-CN"/>
              </w:rPr>
            </w:pPr>
            <w:r w:rsidRPr="00B657E0">
              <w:rPr>
                <w:lang w:eastAsia="zh-CN"/>
              </w:rPr>
              <w:t>CA_n5A-n66A</w:t>
            </w:r>
          </w:p>
          <w:p w14:paraId="3A5F56F0" w14:textId="77777777" w:rsidR="002130B2" w:rsidRPr="00B657E0" w:rsidRDefault="002130B2" w:rsidP="00AD28E2">
            <w:pPr>
              <w:pStyle w:val="TAC"/>
              <w:rPr>
                <w:b/>
                <w:lang w:eastAsia="zh-CN"/>
              </w:rPr>
            </w:pPr>
            <w:r w:rsidRPr="00B657E0">
              <w:rPr>
                <w:lang w:eastAsia="zh-CN"/>
              </w:rPr>
              <w:t>CA_n5A-n77A</w:t>
            </w:r>
          </w:p>
          <w:p w14:paraId="76970954" w14:textId="77777777" w:rsidR="002130B2" w:rsidRPr="00B657E0" w:rsidRDefault="002130B2" w:rsidP="00AD28E2">
            <w:pPr>
              <w:pStyle w:val="TAC"/>
              <w:rPr>
                <w:b/>
                <w:lang w:eastAsia="zh-CN"/>
              </w:rPr>
            </w:pPr>
            <w:r w:rsidRPr="00B657E0">
              <w:rPr>
                <w:lang w:eastAsia="zh-CN"/>
              </w:rPr>
              <w:t>CA_n25A-n66A</w:t>
            </w:r>
          </w:p>
          <w:p w14:paraId="1B4DDB0C" w14:textId="77777777" w:rsidR="002130B2" w:rsidRPr="00B657E0" w:rsidRDefault="002130B2" w:rsidP="00AD28E2">
            <w:pPr>
              <w:pStyle w:val="TAC"/>
              <w:rPr>
                <w:b/>
                <w:lang w:eastAsia="zh-CN"/>
              </w:rPr>
            </w:pPr>
            <w:r w:rsidRPr="00B657E0">
              <w:rPr>
                <w:lang w:eastAsia="zh-CN"/>
              </w:rPr>
              <w:t>CA_n25A-n77A</w:t>
            </w:r>
          </w:p>
          <w:p w14:paraId="14D914D5" w14:textId="77777777" w:rsidR="002130B2" w:rsidRPr="00106E6B" w:rsidRDefault="002130B2" w:rsidP="00AD28E2">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700EF11"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9E0482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C3CC601"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BDB5319" w14:textId="77777777" w:rsidTr="00236725">
        <w:trPr>
          <w:trHeight w:val="29"/>
        </w:trPr>
        <w:tc>
          <w:tcPr>
            <w:tcW w:w="1859" w:type="dxa"/>
            <w:tcBorders>
              <w:top w:val="nil"/>
              <w:left w:val="single" w:sz="4" w:space="0" w:color="auto"/>
              <w:bottom w:val="nil"/>
              <w:right w:val="single" w:sz="4" w:space="0" w:color="auto"/>
            </w:tcBorders>
          </w:tcPr>
          <w:p w14:paraId="1C9CC1A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BD678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3878CF"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E7F78D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4B8933" w14:textId="77777777" w:rsidR="002130B2" w:rsidRPr="00106E6B" w:rsidRDefault="002130B2" w:rsidP="00AD28E2">
            <w:pPr>
              <w:pStyle w:val="TAC"/>
              <w:rPr>
                <w:rFonts w:eastAsia="SimSun"/>
                <w:lang w:val="en-US" w:eastAsia="zh-CN" w:bidi="ar"/>
              </w:rPr>
            </w:pPr>
          </w:p>
        </w:tc>
      </w:tr>
      <w:tr w:rsidR="002130B2" w:rsidRPr="00106E6B" w14:paraId="49D49CDC" w14:textId="77777777" w:rsidTr="00236725">
        <w:trPr>
          <w:trHeight w:val="29"/>
        </w:trPr>
        <w:tc>
          <w:tcPr>
            <w:tcW w:w="1859" w:type="dxa"/>
            <w:tcBorders>
              <w:top w:val="nil"/>
              <w:left w:val="single" w:sz="4" w:space="0" w:color="auto"/>
              <w:bottom w:val="nil"/>
              <w:right w:val="single" w:sz="4" w:space="0" w:color="auto"/>
            </w:tcBorders>
          </w:tcPr>
          <w:p w14:paraId="280FE3A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9DB4B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2AC705"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121CBEE"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8993D62" w14:textId="77777777" w:rsidR="002130B2" w:rsidRPr="00106E6B" w:rsidRDefault="002130B2" w:rsidP="00AD28E2">
            <w:pPr>
              <w:pStyle w:val="TAC"/>
              <w:rPr>
                <w:rFonts w:eastAsia="SimSun"/>
                <w:lang w:val="en-US" w:eastAsia="zh-CN" w:bidi="ar"/>
              </w:rPr>
            </w:pPr>
          </w:p>
        </w:tc>
      </w:tr>
      <w:tr w:rsidR="002130B2" w:rsidRPr="00106E6B" w14:paraId="7F3D68FF" w14:textId="77777777" w:rsidTr="00236725">
        <w:trPr>
          <w:trHeight w:val="29"/>
        </w:trPr>
        <w:tc>
          <w:tcPr>
            <w:tcW w:w="1859" w:type="dxa"/>
            <w:tcBorders>
              <w:top w:val="nil"/>
              <w:left w:val="single" w:sz="4" w:space="0" w:color="auto"/>
              <w:bottom w:val="nil"/>
              <w:right w:val="single" w:sz="4" w:space="0" w:color="auto"/>
            </w:tcBorders>
          </w:tcPr>
          <w:p w14:paraId="7C928FF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A9F41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05C57D"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476098E"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5F594874" w14:textId="77777777" w:rsidR="002130B2" w:rsidRPr="00106E6B" w:rsidRDefault="002130B2" w:rsidP="00AD28E2">
            <w:pPr>
              <w:pStyle w:val="TAC"/>
              <w:rPr>
                <w:rFonts w:eastAsia="SimSun"/>
                <w:lang w:val="en-US" w:eastAsia="zh-CN" w:bidi="ar"/>
              </w:rPr>
            </w:pPr>
          </w:p>
        </w:tc>
      </w:tr>
      <w:tr w:rsidR="002130B2" w:rsidRPr="00106E6B" w14:paraId="77519F14" w14:textId="77777777" w:rsidTr="00236725">
        <w:trPr>
          <w:trHeight w:val="29"/>
        </w:trPr>
        <w:tc>
          <w:tcPr>
            <w:tcW w:w="1859" w:type="dxa"/>
            <w:tcBorders>
              <w:top w:val="single" w:sz="4" w:space="0" w:color="auto"/>
              <w:left w:val="single" w:sz="4" w:space="0" w:color="auto"/>
              <w:bottom w:val="nil"/>
              <w:right w:val="single" w:sz="4" w:space="0" w:color="auto"/>
            </w:tcBorders>
          </w:tcPr>
          <w:p w14:paraId="71F1FD30" w14:textId="77777777" w:rsidR="002130B2" w:rsidRPr="00106E6B" w:rsidRDefault="002130B2" w:rsidP="00AD28E2">
            <w:pPr>
              <w:pStyle w:val="TAC"/>
              <w:rPr>
                <w:rFonts w:eastAsia="SimSun"/>
                <w:lang w:val="en-US" w:eastAsia="zh-CN" w:bidi="ar"/>
              </w:rPr>
            </w:pPr>
            <w:r>
              <w:t>CA_n5</w:t>
            </w:r>
            <w:r w:rsidRPr="00C446D9">
              <w:t>A-n25(2A)-n66(2A)-n77A</w:t>
            </w:r>
          </w:p>
        </w:tc>
        <w:tc>
          <w:tcPr>
            <w:tcW w:w="1903" w:type="dxa"/>
            <w:tcBorders>
              <w:top w:val="single" w:sz="4" w:space="0" w:color="auto"/>
              <w:left w:val="single" w:sz="4" w:space="0" w:color="auto"/>
              <w:bottom w:val="nil"/>
              <w:right w:val="single" w:sz="4" w:space="0" w:color="auto"/>
            </w:tcBorders>
          </w:tcPr>
          <w:p w14:paraId="6B8B12B2" w14:textId="77777777" w:rsidR="002130B2" w:rsidRPr="00B657E0" w:rsidRDefault="002130B2" w:rsidP="00AD28E2">
            <w:pPr>
              <w:pStyle w:val="TAC"/>
              <w:rPr>
                <w:b/>
                <w:lang w:eastAsia="zh-CN"/>
              </w:rPr>
            </w:pPr>
            <w:r w:rsidRPr="00B657E0">
              <w:rPr>
                <w:lang w:eastAsia="zh-CN"/>
              </w:rPr>
              <w:t>CA_n5A-n25A</w:t>
            </w:r>
          </w:p>
          <w:p w14:paraId="51592508" w14:textId="77777777" w:rsidR="002130B2" w:rsidRPr="00B657E0" w:rsidRDefault="002130B2" w:rsidP="00AD28E2">
            <w:pPr>
              <w:pStyle w:val="TAC"/>
              <w:rPr>
                <w:b/>
                <w:lang w:eastAsia="zh-CN"/>
              </w:rPr>
            </w:pPr>
            <w:r w:rsidRPr="00B657E0">
              <w:rPr>
                <w:lang w:eastAsia="zh-CN"/>
              </w:rPr>
              <w:t>CA_n5A-n66A</w:t>
            </w:r>
          </w:p>
          <w:p w14:paraId="63EE932C" w14:textId="77777777" w:rsidR="002130B2" w:rsidRPr="00B657E0" w:rsidRDefault="002130B2" w:rsidP="00AD28E2">
            <w:pPr>
              <w:pStyle w:val="TAC"/>
              <w:rPr>
                <w:b/>
                <w:lang w:eastAsia="zh-CN"/>
              </w:rPr>
            </w:pPr>
            <w:r w:rsidRPr="00B657E0">
              <w:rPr>
                <w:lang w:eastAsia="zh-CN"/>
              </w:rPr>
              <w:t>CA_n5A-n77A</w:t>
            </w:r>
          </w:p>
          <w:p w14:paraId="5290F512" w14:textId="77777777" w:rsidR="002130B2" w:rsidRPr="00B657E0" w:rsidRDefault="002130B2" w:rsidP="00AD28E2">
            <w:pPr>
              <w:pStyle w:val="TAC"/>
              <w:rPr>
                <w:b/>
                <w:lang w:eastAsia="zh-CN"/>
              </w:rPr>
            </w:pPr>
            <w:r w:rsidRPr="00B657E0">
              <w:rPr>
                <w:lang w:eastAsia="zh-CN"/>
              </w:rPr>
              <w:t>CA_n25A-n66A</w:t>
            </w:r>
          </w:p>
          <w:p w14:paraId="1E169792" w14:textId="77777777" w:rsidR="002130B2" w:rsidRPr="00B657E0" w:rsidRDefault="002130B2" w:rsidP="00AD28E2">
            <w:pPr>
              <w:pStyle w:val="TAC"/>
              <w:rPr>
                <w:b/>
                <w:lang w:eastAsia="zh-CN"/>
              </w:rPr>
            </w:pPr>
            <w:r w:rsidRPr="00B657E0">
              <w:rPr>
                <w:lang w:eastAsia="zh-CN"/>
              </w:rPr>
              <w:t>CA_n25A-n77A</w:t>
            </w:r>
          </w:p>
          <w:p w14:paraId="63C18252" w14:textId="77777777" w:rsidR="002130B2" w:rsidRPr="00106E6B" w:rsidRDefault="002130B2" w:rsidP="00AD28E2">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1B16C2B"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E8F621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DB22C13"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C2D7009" w14:textId="77777777" w:rsidTr="00236725">
        <w:trPr>
          <w:trHeight w:val="29"/>
        </w:trPr>
        <w:tc>
          <w:tcPr>
            <w:tcW w:w="1859" w:type="dxa"/>
            <w:tcBorders>
              <w:top w:val="nil"/>
              <w:left w:val="single" w:sz="4" w:space="0" w:color="auto"/>
              <w:bottom w:val="nil"/>
              <w:right w:val="single" w:sz="4" w:space="0" w:color="auto"/>
            </w:tcBorders>
          </w:tcPr>
          <w:p w14:paraId="1150BBB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3E92F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997ACE"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308FF95"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3B41F3A9" w14:textId="77777777" w:rsidR="002130B2" w:rsidRPr="00106E6B" w:rsidRDefault="002130B2" w:rsidP="00AD28E2">
            <w:pPr>
              <w:pStyle w:val="TAC"/>
              <w:rPr>
                <w:rFonts w:eastAsia="SimSun"/>
                <w:lang w:val="en-US" w:eastAsia="zh-CN" w:bidi="ar"/>
              </w:rPr>
            </w:pPr>
          </w:p>
        </w:tc>
      </w:tr>
      <w:tr w:rsidR="002130B2" w:rsidRPr="00106E6B" w14:paraId="7E97C831" w14:textId="77777777" w:rsidTr="00236725">
        <w:trPr>
          <w:trHeight w:val="29"/>
        </w:trPr>
        <w:tc>
          <w:tcPr>
            <w:tcW w:w="1859" w:type="dxa"/>
            <w:tcBorders>
              <w:top w:val="nil"/>
              <w:left w:val="single" w:sz="4" w:space="0" w:color="auto"/>
              <w:bottom w:val="nil"/>
              <w:right w:val="single" w:sz="4" w:space="0" w:color="auto"/>
            </w:tcBorders>
          </w:tcPr>
          <w:p w14:paraId="262FFAB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B1F24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A79528"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A120ECC"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1CE9E32" w14:textId="77777777" w:rsidR="002130B2" w:rsidRPr="00106E6B" w:rsidRDefault="002130B2" w:rsidP="00AD28E2">
            <w:pPr>
              <w:pStyle w:val="TAC"/>
              <w:rPr>
                <w:rFonts w:eastAsia="SimSun"/>
                <w:lang w:val="en-US" w:eastAsia="zh-CN" w:bidi="ar"/>
              </w:rPr>
            </w:pPr>
          </w:p>
        </w:tc>
      </w:tr>
      <w:tr w:rsidR="002130B2" w:rsidRPr="00106E6B" w14:paraId="45D22A16" w14:textId="77777777" w:rsidTr="00236725">
        <w:trPr>
          <w:trHeight w:val="29"/>
        </w:trPr>
        <w:tc>
          <w:tcPr>
            <w:tcW w:w="1859" w:type="dxa"/>
            <w:tcBorders>
              <w:top w:val="nil"/>
              <w:left w:val="single" w:sz="4" w:space="0" w:color="auto"/>
              <w:bottom w:val="nil"/>
              <w:right w:val="single" w:sz="4" w:space="0" w:color="auto"/>
            </w:tcBorders>
          </w:tcPr>
          <w:p w14:paraId="1FE7EC7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66B9F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F814F0"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248127B"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1F9C39C" w14:textId="77777777" w:rsidR="002130B2" w:rsidRPr="00106E6B" w:rsidRDefault="002130B2" w:rsidP="00AD28E2">
            <w:pPr>
              <w:pStyle w:val="TAC"/>
              <w:rPr>
                <w:rFonts w:eastAsia="SimSun"/>
                <w:lang w:val="en-US" w:eastAsia="zh-CN" w:bidi="ar"/>
              </w:rPr>
            </w:pPr>
          </w:p>
        </w:tc>
      </w:tr>
      <w:tr w:rsidR="002130B2" w:rsidRPr="00106E6B" w14:paraId="6804146C" w14:textId="77777777" w:rsidTr="00236725">
        <w:trPr>
          <w:trHeight w:val="29"/>
        </w:trPr>
        <w:tc>
          <w:tcPr>
            <w:tcW w:w="1859" w:type="dxa"/>
            <w:tcBorders>
              <w:top w:val="single" w:sz="4" w:space="0" w:color="auto"/>
              <w:left w:val="single" w:sz="4" w:space="0" w:color="auto"/>
              <w:bottom w:val="nil"/>
              <w:right w:val="single" w:sz="4" w:space="0" w:color="auto"/>
            </w:tcBorders>
          </w:tcPr>
          <w:p w14:paraId="2AA575D8" w14:textId="77777777" w:rsidR="002130B2" w:rsidRPr="00106E6B" w:rsidRDefault="002130B2" w:rsidP="00AD28E2">
            <w:pPr>
              <w:pStyle w:val="TAC"/>
              <w:rPr>
                <w:rFonts w:eastAsia="SimSun"/>
                <w:lang w:val="en-US" w:eastAsia="zh-CN" w:bidi="ar"/>
              </w:rPr>
            </w:pPr>
            <w:r>
              <w:t>CA_n5</w:t>
            </w:r>
            <w:r w:rsidRPr="00C446D9">
              <w:t>A-n25(2A)-n66A-n77(2A)</w:t>
            </w:r>
          </w:p>
        </w:tc>
        <w:tc>
          <w:tcPr>
            <w:tcW w:w="1903" w:type="dxa"/>
            <w:tcBorders>
              <w:top w:val="single" w:sz="4" w:space="0" w:color="auto"/>
              <w:left w:val="single" w:sz="4" w:space="0" w:color="auto"/>
              <w:bottom w:val="nil"/>
              <w:right w:val="single" w:sz="4" w:space="0" w:color="auto"/>
            </w:tcBorders>
          </w:tcPr>
          <w:p w14:paraId="28A6AFDE" w14:textId="77777777" w:rsidR="002130B2" w:rsidRPr="00B657E0" w:rsidRDefault="002130B2" w:rsidP="00AD28E2">
            <w:pPr>
              <w:pStyle w:val="TAC"/>
              <w:rPr>
                <w:b/>
                <w:lang w:eastAsia="zh-CN"/>
              </w:rPr>
            </w:pPr>
            <w:r w:rsidRPr="00B657E0">
              <w:rPr>
                <w:lang w:eastAsia="zh-CN"/>
              </w:rPr>
              <w:t>CA_n5A-n25A</w:t>
            </w:r>
          </w:p>
          <w:p w14:paraId="1DB5ADAB" w14:textId="77777777" w:rsidR="002130B2" w:rsidRPr="00B657E0" w:rsidRDefault="002130B2" w:rsidP="00AD28E2">
            <w:pPr>
              <w:pStyle w:val="TAC"/>
              <w:rPr>
                <w:b/>
                <w:lang w:eastAsia="zh-CN"/>
              </w:rPr>
            </w:pPr>
            <w:r w:rsidRPr="00B657E0">
              <w:rPr>
                <w:lang w:eastAsia="zh-CN"/>
              </w:rPr>
              <w:t>CA_n5A-n66A</w:t>
            </w:r>
          </w:p>
          <w:p w14:paraId="5DD440AD" w14:textId="77777777" w:rsidR="002130B2" w:rsidRPr="00B657E0" w:rsidRDefault="002130B2" w:rsidP="00AD28E2">
            <w:pPr>
              <w:pStyle w:val="TAC"/>
              <w:rPr>
                <w:b/>
                <w:lang w:eastAsia="zh-CN"/>
              </w:rPr>
            </w:pPr>
            <w:r w:rsidRPr="00B657E0">
              <w:rPr>
                <w:lang w:eastAsia="zh-CN"/>
              </w:rPr>
              <w:t>CA_n5A-n77A</w:t>
            </w:r>
          </w:p>
          <w:p w14:paraId="32C21898" w14:textId="77777777" w:rsidR="002130B2" w:rsidRPr="00B657E0" w:rsidRDefault="002130B2" w:rsidP="00AD28E2">
            <w:pPr>
              <w:pStyle w:val="TAC"/>
              <w:rPr>
                <w:b/>
                <w:lang w:eastAsia="zh-CN"/>
              </w:rPr>
            </w:pPr>
            <w:r w:rsidRPr="00B657E0">
              <w:rPr>
                <w:lang w:eastAsia="zh-CN"/>
              </w:rPr>
              <w:t>CA_n25A-n66A</w:t>
            </w:r>
          </w:p>
          <w:p w14:paraId="5B3660B3" w14:textId="77777777" w:rsidR="002130B2" w:rsidRPr="00B657E0" w:rsidRDefault="002130B2" w:rsidP="00AD28E2">
            <w:pPr>
              <w:pStyle w:val="TAC"/>
              <w:rPr>
                <w:b/>
                <w:lang w:eastAsia="zh-CN"/>
              </w:rPr>
            </w:pPr>
            <w:r w:rsidRPr="00B657E0">
              <w:rPr>
                <w:lang w:eastAsia="zh-CN"/>
              </w:rPr>
              <w:t>CA_n25A-n77A</w:t>
            </w:r>
          </w:p>
          <w:p w14:paraId="502898EE" w14:textId="77777777" w:rsidR="002130B2" w:rsidRPr="00106E6B" w:rsidRDefault="002130B2" w:rsidP="00AD28E2">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07FBD80"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F95A59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AFDDC95"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677D63D" w14:textId="77777777" w:rsidTr="00236725">
        <w:trPr>
          <w:trHeight w:val="29"/>
        </w:trPr>
        <w:tc>
          <w:tcPr>
            <w:tcW w:w="1859" w:type="dxa"/>
            <w:tcBorders>
              <w:top w:val="nil"/>
              <w:left w:val="single" w:sz="4" w:space="0" w:color="auto"/>
              <w:bottom w:val="nil"/>
              <w:right w:val="single" w:sz="4" w:space="0" w:color="auto"/>
            </w:tcBorders>
          </w:tcPr>
          <w:p w14:paraId="7F905A5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E66CA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E44E84" w14:textId="77777777" w:rsidR="002130B2" w:rsidRPr="00106E6B" w:rsidRDefault="002130B2" w:rsidP="00AD28E2">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42A4E8BB" w14:textId="77777777" w:rsidR="002130B2" w:rsidRPr="00106E6B" w:rsidRDefault="002130B2" w:rsidP="00AD28E2">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4B813269" w14:textId="77777777" w:rsidR="002130B2" w:rsidRPr="00106E6B" w:rsidRDefault="002130B2" w:rsidP="00AD28E2">
            <w:pPr>
              <w:pStyle w:val="TAC"/>
              <w:rPr>
                <w:rFonts w:eastAsia="SimSun"/>
                <w:lang w:val="en-US" w:eastAsia="zh-CN" w:bidi="ar"/>
              </w:rPr>
            </w:pPr>
          </w:p>
        </w:tc>
      </w:tr>
      <w:tr w:rsidR="002130B2" w:rsidRPr="00106E6B" w14:paraId="228075BB" w14:textId="77777777" w:rsidTr="00236725">
        <w:trPr>
          <w:trHeight w:val="29"/>
        </w:trPr>
        <w:tc>
          <w:tcPr>
            <w:tcW w:w="1859" w:type="dxa"/>
            <w:tcBorders>
              <w:top w:val="nil"/>
              <w:left w:val="single" w:sz="4" w:space="0" w:color="auto"/>
              <w:bottom w:val="nil"/>
              <w:right w:val="single" w:sz="4" w:space="0" w:color="auto"/>
            </w:tcBorders>
          </w:tcPr>
          <w:p w14:paraId="2E62B1C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4C2F4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BDE7BE"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4704C07"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3216084" w14:textId="77777777" w:rsidR="002130B2" w:rsidRPr="00106E6B" w:rsidRDefault="002130B2" w:rsidP="00AD28E2">
            <w:pPr>
              <w:pStyle w:val="TAC"/>
              <w:rPr>
                <w:rFonts w:eastAsia="SimSun"/>
                <w:lang w:val="en-US" w:eastAsia="zh-CN" w:bidi="ar"/>
              </w:rPr>
            </w:pPr>
          </w:p>
        </w:tc>
      </w:tr>
      <w:tr w:rsidR="002130B2" w:rsidRPr="00106E6B" w14:paraId="3E3ECC47" w14:textId="77777777" w:rsidTr="00236725">
        <w:trPr>
          <w:trHeight w:val="29"/>
        </w:trPr>
        <w:tc>
          <w:tcPr>
            <w:tcW w:w="1859" w:type="dxa"/>
            <w:tcBorders>
              <w:top w:val="nil"/>
              <w:left w:val="single" w:sz="4" w:space="0" w:color="auto"/>
              <w:bottom w:val="nil"/>
              <w:right w:val="single" w:sz="4" w:space="0" w:color="auto"/>
            </w:tcBorders>
          </w:tcPr>
          <w:p w14:paraId="35314F3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FB9BBD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68EBEB"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B2F8004"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684F1E00" w14:textId="77777777" w:rsidR="002130B2" w:rsidRPr="00106E6B" w:rsidRDefault="002130B2" w:rsidP="00AD28E2">
            <w:pPr>
              <w:pStyle w:val="TAC"/>
              <w:rPr>
                <w:rFonts w:eastAsia="SimSun"/>
                <w:lang w:val="en-US" w:eastAsia="zh-CN" w:bidi="ar"/>
              </w:rPr>
            </w:pPr>
          </w:p>
        </w:tc>
      </w:tr>
      <w:tr w:rsidR="002130B2" w:rsidRPr="00106E6B" w14:paraId="06972477" w14:textId="77777777" w:rsidTr="00236725">
        <w:trPr>
          <w:trHeight w:val="29"/>
        </w:trPr>
        <w:tc>
          <w:tcPr>
            <w:tcW w:w="1859" w:type="dxa"/>
            <w:tcBorders>
              <w:top w:val="single" w:sz="4" w:space="0" w:color="auto"/>
              <w:left w:val="single" w:sz="4" w:space="0" w:color="auto"/>
              <w:bottom w:val="nil"/>
              <w:right w:val="single" w:sz="4" w:space="0" w:color="auto"/>
            </w:tcBorders>
          </w:tcPr>
          <w:p w14:paraId="0A2F9750" w14:textId="77777777" w:rsidR="002130B2" w:rsidRPr="00106E6B" w:rsidRDefault="002130B2" w:rsidP="00AD28E2">
            <w:pPr>
              <w:pStyle w:val="TAC"/>
              <w:rPr>
                <w:rFonts w:eastAsia="SimSun"/>
                <w:lang w:val="en-US" w:eastAsia="zh-CN" w:bidi="ar"/>
              </w:rPr>
            </w:pPr>
            <w:r>
              <w:t>CA_n5</w:t>
            </w:r>
            <w:r w:rsidRPr="00C446D9">
              <w:t>A-n25A-n66(2A)-n77(2A)</w:t>
            </w:r>
          </w:p>
        </w:tc>
        <w:tc>
          <w:tcPr>
            <w:tcW w:w="1903" w:type="dxa"/>
            <w:tcBorders>
              <w:top w:val="single" w:sz="4" w:space="0" w:color="auto"/>
              <w:left w:val="single" w:sz="4" w:space="0" w:color="auto"/>
              <w:bottom w:val="nil"/>
              <w:right w:val="single" w:sz="4" w:space="0" w:color="auto"/>
            </w:tcBorders>
          </w:tcPr>
          <w:p w14:paraId="5ECC9188" w14:textId="77777777" w:rsidR="002130B2" w:rsidRPr="00B657E0" w:rsidRDefault="002130B2" w:rsidP="00AD28E2">
            <w:pPr>
              <w:pStyle w:val="TAC"/>
              <w:rPr>
                <w:b/>
                <w:lang w:eastAsia="zh-CN"/>
              </w:rPr>
            </w:pPr>
            <w:r w:rsidRPr="00B657E0">
              <w:rPr>
                <w:lang w:eastAsia="zh-CN"/>
              </w:rPr>
              <w:t>CA_n5A-n25A</w:t>
            </w:r>
          </w:p>
          <w:p w14:paraId="68F7F475" w14:textId="77777777" w:rsidR="002130B2" w:rsidRPr="00B657E0" w:rsidRDefault="002130B2" w:rsidP="00AD28E2">
            <w:pPr>
              <w:pStyle w:val="TAC"/>
              <w:rPr>
                <w:b/>
                <w:lang w:eastAsia="zh-CN"/>
              </w:rPr>
            </w:pPr>
            <w:r w:rsidRPr="00B657E0">
              <w:rPr>
                <w:lang w:eastAsia="zh-CN"/>
              </w:rPr>
              <w:t>CA_n5A-n66A</w:t>
            </w:r>
          </w:p>
          <w:p w14:paraId="0B6A157B" w14:textId="77777777" w:rsidR="002130B2" w:rsidRPr="00B657E0" w:rsidRDefault="002130B2" w:rsidP="00AD28E2">
            <w:pPr>
              <w:pStyle w:val="TAC"/>
              <w:rPr>
                <w:b/>
                <w:lang w:eastAsia="zh-CN"/>
              </w:rPr>
            </w:pPr>
            <w:r w:rsidRPr="00B657E0">
              <w:rPr>
                <w:lang w:eastAsia="zh-CN"/>
              </w:rPr>
              <w:t>CA_n5A-n77A</w:t>
            </w:r>
          </w:p>
          <w:p w14:paraId="7FC6D583" w14:textId="77777777" w:rsidR="002130B2" w:rsidRPr="00B657E0" w:rsidRDefault="002130B2" w:rsidP="00AD28E2">
            <w:pPr>
              <w:pStyle w:val="TAC"/>
              <w:rPr>
                <w:b/>
                <w:lang w:eastAsia="zh-CN"/>
              </w:rPr>
            </w:pPr>
            <w:r w:rsidRPr="00B657E0">
              <w:rPr>
                <w:lang w:eastAsia="zh-CN"/>
              </w:rPr>
              <w:t>CA_n25A-n66A</w:t>
            </w:r>
          </w:p>
          <w:p w14:paraId="09FA0DE3" w14:textId="77777777" w:rsidR="002130B2" w:rsidRPr="00B657E0" w:rsidRDefault="002130B2" w:rsidP="00AD28E2">
            <w:pPr>
              <w:pStyle w:val="TAC"/>
              <w:rPr>
                <w:b/>
                <w:lang w:eastAsia="zh-CN"/>
              </w:rPr>
            </w:pPr>
            <w:r w:rsidRPr="00B657E0">
              <w:rPr>
                <w:lang w:eastAsia="zh-CN"/>
              </w:rPr>
              <w:t>CA_n25A-n77A</w:t>
            </w:r>
          </w:p>
          <w:p w14:paraId="58F3645A" w14:textId="77777777" w:rsidR="002130B2" w:rsidRPr="00106E6B" w:rsidRDefault="002130B2" w:rsidP="00AD28E2">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C5DB4F4"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1F3A978"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BB9163D"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5BB933EE" w14:textId="77777777" w:rsidTr="00236725">
        <w:trPr>
          <w:trHeight w:val="29"/>
        </w:trPr>
        <w:tc>
          <w:tcPr>
            <w:tcW w:w="1859" w:type="dxa"/>
            <w:tcBorders>
              <w:top w:val="nil"/>
              <w:left w:val="single" w:sz="4" w:space="0" w:color="auto"/>
              <w:bottom w:val="nil"/>
              <w:right w:val="single" w:sz="4" w:space="0" w:color="auto"/>
            </w:tcBorders>
          </w:tcPr>
          <w:p w14:paraId="6F5EAED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663E2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6A5187"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0C68435"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ACAA8C4" w14:textId="77777777" w:rsidR="002130B2" w:rsidRPr="00106E6B" w:rsidRDefault="002130B2" w:rsidP="00AD28E2">
            <w:pPr>
              <w:pStyle w:val="TAC"/>
              <w:rPr>
                <w:rFonts w:eastAsia="SimSun"/>
                <w:lang w:val="en-US" w:eastAsia="zh-CN" w:bidi="ar"/>
              </w:rPr>
            </w:pPr>
          </w:p>
        </w:tc>
      </w:tr>
      <w:tr w:rsidR="002130B2" w:rsidRPr="00106E6B" w14:paraId="062A0197" w14:textId="77777777" w:rsidTr="00236725">
        <w:trPr>
          <w:trHeight w:val="29"/>
        </w:trPr>
        <w:tc>
          <w:tcPr>
            <w:tcW w:w="1859" w:type="dxa"/>
            <w:tcBorders>
              <w:top w:val="nil"/>
              <w:left w:val="single" w:sz="4" w:space="0" w:color="auto"/>
              <w:bottom w:val="nil"/>
              <w:right w:val="single" w:sz="4" w:space="0" w:color="auto"/>
            </w:tcBorders>
          </w:tcPr>
          <w:p w14:paraId="6B0A0B4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605AA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82457B"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2B05BEC"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2C33737" w14:textId="77777777" w:rsidR="002130B2" w:rsidRPr="00106E6B" w:rsidRDefault="002130B2" w:rsidP="00AD28E2">
            <w:pPr>
              <w:pStyle w:val="TAC"/>
              <w:rPr>
                <w:rFonts w:eastAsia="SimSun"/>
                <w:lang w:val="en-US" w:eastAsia="zh-CN" w:bidi="ar"/>
              </w:rPr>
            </w:pPr>
          </w:p>
        </w:tc>
      </w:tr>
      <w:tr w:rsidR="002130B2" w:rsidRPr="00106E6B" w14:paraId="7FAEDB3A" w14:textId="77777777" w:rsidTr="00236725">
        <w:trPr>
          <w:trHeight w:val="29"/>
        </w:trPr>
        <w:tc>
          <w:tcPr>
            <w:tcW w:w="1859" w:type="dxa"/>
            <w:tcBorders>
              <w:top w:val="nil"/>
              <w:left w:val="single" w:sz="4" w:space="0" w:color="auto"/>
              <w:bottom w:val="nil"/>
              <w:right w:val="single" w:sz="4" w:space="0" w:color="auto"/>
            </w:tcBorders>
          </w:tcPr>
          <w:p w14:paraId="148BB1B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2D3AE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399B11"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4FEAB47"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08FD7CF1" w14:textId="77777777" w:rsidR="002130B2" w:rsidRPr="00106E6B" w:rsidRDefault="002130B2" w:rsidP="00AD28E2">
            <w:pPr>
              <w:pStyle w:val="TAC"/>
              <w:rPr>
                <w:rFonts w:eastAsia="SimSun"/>
                <w:lang w:val="en-US" w:eastAsia="zh-CN" w:bidi="ar"/>
              </w:rPr>
            </w:pPr>
          </w:p>
        </w:tc>
      </w:tr>
      <w:tr w:rsidR="002130B2" w:rsidRPr="00106E6B" w14:paraId="01146D27" w14:textId="77777777" w:rsidTr="00236725">
        <w:trPr>
          <w:trHeight w:val="29"/>
        </w:trPr>
        <w:tc>
          <w:tcPr>
            <w:tcW w:w="1859" w:type="dxa"/>
            <w:tcBorders>
              <w:top w:val="single" w:sz="4" w:space="0" w:color="auto"/>
              <w:left w:val="single" w:sz="4" w:space="0" w:color="auto"/>
              <w:bottom w:val="nil"/>
              <w:right w:val="single" w:sz="4" w:space="0" w:color="auto"/>
            </w:tcBorders>
          </w:tcPr>
          <w:p w14:paraId="721D2A51" w14:textId="77777777" w:rsidR="002130B2" w:rsidRPr="00106E6B" w:rsidRDefault="002130B2" w:rsidP="00AD28E2">
            <w:pPr>
              <w:pStyle w:val="TAC"/>
              <w:rPr>
                <w:rFonts w:eastAsia="SimSun"/>
                <w:lang w:val="en-US" w:eastAsia="zh-CN" w:bidi="ar"/>
              </w:rPr>
            </w:pPr>
            <w:r>
              <w:t>CA_n5</w:t>
            </w:r>
            <w:r w:rsidRPr="00C446D9">
              <w:t>A-n25(2A)-n66(2A)-n77(2A)</w:t>
            </w:r>
          </w:p>
        </w:tc>
        <w:tc>
          <w:tcPr>
            <w:tcW w:w="1903" w:type="dxa"/>
            <w:tcBorders>
              <w:top w:val="single" w:sz="4" w:space="0" w:color="auto"/>
              <w:left w:val="single" w:sz="4" w:space="0" w:color="auto"/>
              <w:bottom w:val="nil"/>
              <w:right w:val="single" w:sz="4" w:space="0" w:color="auto"/>
            </w:tcBorders>
          </w:tcPr>
          <w:p w14:paraId="63ED5524" w14:textId="77777777" w:rsidR="002130B2" w:rsidRPr="00B657E0" w:rsidRDefault="002130B2" w:rsidP="00AD28E2">
            <w:pPr>
              <w:pStyle w:val="TAC"/>
              <w:rPr>
                <w:b/>
                <w:lang w:eastAsia="zh-CN"/>
              </w:rPr>
            </w:pPr>
            <w:r w:rsidRPr="00B657E0">
              <w:rPr>
                <w:lang w:eastAsia="zh-CN"/>
              </w:rPr>
              <w:t>CA_n5A-n25A</w:t>
            </w:r>
          </w:p>
          <w:p w14:paraId="22E83FB0" w14:textId="77777777" w:rsidR="002130B2" w:rsidRPr="00B657E0" w:rsidRDefault="002130B2" w:rsidP="00AD28E2">
            <w:pPr>
              <w:pStyle w:val="TAC"/>
              <w:rPr>
                <w:b/>
                <w:lang w:eastAsia="zh-CN"/>
              </w:rPr>
            </w:pPr>
            <w:r w:rsidRPr="00B657E0">
              <w:rPr>
                <w:lang w:eastAsia="zh-CN"/>
              </w:rPr>
              <w:t>CA_n5A-n66A</w:t>
            </w:r>
          </w:p>
          <w:p w14:paraId="42E01535" w14:textId="77777777" w:rsidR="002130B2" w:rsidRPr="00B657E0" w:rsidRDefault="002130B2" w:rsidP="00AD28E2">
            <w:pPr>
              <w:pStyle w:val="TAC"/>
              <w:rPr>
                <w:b/>
                <w:lang w:eastAsia="zh-CN"/>
              </w:rPr>
            </w:pPr>
            <w:r w:rsidRPr="00B657E0">
              <w:rPr>
                <w:lang w:eastAsia="zh-CN"/>
              </w:rPr>
              <w:t>CA_n5A-n77A</w:t>
            </w:r>
          </w:p>
          <w:p w14:paraId="299A7D07" w14:textId="77777777" w:rsidR="002130B2" w:rsidRPr="00B657E0" w:rsidRDefault="002130B2" w:rsidP="00AD28E2">
            <w:pPr>
              <w:pStyle w:val="TAC"/>
              <w:rPr>
                <w:b/>
                <w:lang w:eastAsia="zh-CN"/>
              </w:rPr>
            </w:pPr>
            <w:r w:rsidRPr="00B657E0">
              <w:rPr>
                <w:lang w:eastAsia="zh-CN"/>
              </w:rPr>
              <w:t>CA_n25A-n66A</w:t>
            </w:r>
          </w:p>
          <w:p w14:paraId="26BB492A" w14:textId="77777777" w:rsidR="002130B2" w:rsidRPr="00B657E0" w:rsidRDefault="002130B2" w:rsidP="00AD28E2">
            <w:pPr>
              <w:pStyle w:val="TAC"/>
              <w:rPr>
                <w:b/>
                <w:lang w:eastAsia="zh-CN"/>
              </w:rPr>
            </w:pPr>
            <w:r w:rsidRPr="00B657E0">
              <w:rPr>
                <w:lang w:eastAsia="zh-CN"/>
              </w:rPr>
              <w:t>CA_n25A-n77A</w:t>
            </w:r>
          </w:p>
          <w:p w14:paraId="79F29F01" w14:textId="77777777" w:rsidR="002130B2" w:rsidRPr="00106E6B" w:rsidRDefault="002130B2" w:rsidP="00AD28E2">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BCAE5E4"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1E257D5"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35077E5"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8416388" w14:textId="77777777" w:rsidTr="00236725">
        <w:trPr>
          <w:trHeight w:val="29"/>
        </w:trPr>
        <w:tc>
          <w:tcPr>
            <w:tcW w:w="1859" w:type="dxa"/>
            <w:tcBorders>
              <w:top w:val="nil"/>
              <w:left w:val="single" w:sz="4" w:space="0" w:color="auto"/>
              <w:bottom w:val="nil"/>
              <w:right w:val="single" w:sz="4" w:space="0" w:color="auto"/>
            </w:tcBorders>
          </w:tcPr>
          <w:p w14:paraId="07AC264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45DCC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334884" w14:textId="77777777" w:rsidR="002130B2" w:rsidRPr="00106E6B" w:rsidRDefault="002130B2" w:rsidP="00AD28E2">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3371FB8C" w14:textId="77777777" w:rsidR="002130B2" w:rsidRPr="00106E6B" w:rsidRDefault="002130B2" w:rsidP="00AD28E2">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36CBEC9F" w14:textId="77777777" w:rsidR="002130B2" w:rsidRPr="00106E6B" w:rsidRDefault="002130B2" w:rsidP="00AD28E2">
            <w:pPr>
              <w:pStyle w:val="TAC"/>
              <w:rPr>
                <w:rFonts w:eastAsia="SimSun"/>
                <w:lang w:val="en-US" w:eastAsia="zh-CN" w:bidi="ar"/>
              </w:rPr>
            </w:pPr>
          </w:p>
        </w:tc>
      </w:tr>
      <w:tr w:rsidR="002130B2" w:rsidRPr="00106E6B" w14:paraId="0374ABC7" w14:textId="77777777" w:rsidTr="00236725">
        <w:trPr>
          <w:trHeight w:val="29"/>
        </w:trPr>
        <w:tc>
          <w:tcPr>
            <w:tcW w:w="1859" w:type="dxa"/>
            <w:tcBorders>
              <w:top w:val="nil"/>
              <w:left w:val="single" w:sz="4" w:space="0" w:color="auto"/>
              <w:bottom w:val="nil"/>
              <w:right w:val="single" w:sz="4" w:space="0" w:color="auto"/>
            </w:tcBorders>
          </w:tcPr>
          <w:p w14:paraId="0F94351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C5A7A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BD3B30"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6945689"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3C8A527" w14:textId="77777777" w:rsidR="002130B2" w:rsidRPr="00106E6B" w:rsidRDefault="002130B2" w:rsidP="00AD28E2">
            <w:pPr>
              <w:pStyle w:val="TAC"/>
              <w:rPr>
                <w:rFonts w:eastAsia="SimSun"/>
                <w:lang w:val="en-US" w:eastAsia="zh-CN" w:bidi="ar"/>
              </w:rPr>
            </w:pPr>
          </w:p>
        </w:tc>
      </w:tr>
      <w:tr w:rsidR="002130B2" w:rsidRPr="00106E6B" w14:paraId="4F2E6596" w14:textId="77777777" w:rsidTr="00236725">
        <w:trPr>
          <w:trHeight w:val="29"/>
        </w:trPr>
        <w:tc>
          <w:tcPr>
            <w:tcW w:w="1859" w:type="dxa"/>
            <w:tcBorders>
              <w:top w:val="nil"/>
              <w:left w:val="single" w:sz="4" w:space="0" w:color="auto"/>
              <w:bottom w:val="nil"/>
              <w:right w:val="single" w:sz="4" w:space="0" w:color="auto"/>
            </w:tcBorders>
          </w:tcPr>
          <w:p w14:paraId="2DEEA64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6D68A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54A25C"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8E59F80"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1C24E9EA" w14:textId="77777777" w:rsidR="002130B2" w:rsidRPr="00106E6B" w:rsidRDefault="002130B2" w:rsidP="00AD28E2">
            <w:pPr>
              <w:pStyle w:val="TAC"/>
              <w:rPr>
                <w:rFonts w:eastAsia="SimSun"/>
                <w:lang w:val="en-US" w:eastAsia="zh-CN" w:bidi="ar"/>
              </w:rPr>
            </w:pPr>
          </w:p>
        </w:tc>
      </w:tr>
      <w:tr w:rsidR="002130B2" w:rsidRPr="00106E6B" w14:paraId="5FA301C6" w14:textId="77777777" w:rsidTr="00236725">
        <w:trPr>
          <w:trHeight w:val="29"/>
        </w:trPr>
        <w:tc>
          <w:tcPr>
            <w:tcW w:w="1859" w:type="dxa"/>
            <w:tcBorders>
              <w:top w:val="single" w:sz="4" w:space="0" w:color="auto"/>
              <w:left w:val="single" w:sz="4" w:space="0" w:color="auto"/>
              <w:bottom w:val="nil"/>
              <w:right w:val="single" w:sz="4" w:space="0" w:color="auto"/>
            </w:tcBorders>
          </w:tcPr>
          <w:p w14:paraId="41FC1272" w14:textId="77777777" w:rsidR="002130B2" w:rsidRPr="00106E6B" w:rsidRDefault="002130B2" w:rsidP="00AD28E2">
            <w:pPr>
              <w:pStyle w:val="TAC"/>
              <w:rPr>
                <w:rFonts w:eastAsia="SimSun"/>
                <w:lang w:val="en-US" w:eastAsia="zh-CN" w:bidi="ar"/>
              </w:rPr>
            </w:pPr>
            <w:r w:rsidRPr="00B94337">
              <w:t>CA_n5A-n25A-n66A-n78A</w:t>
            </w:r>
          </w:p>
        </w:tc>
        <w:tc>
          <w:tcPr>
            <w:tcW w:w="1903" w:type="dxa"/>
            <w:tcBorders>
              <w:top w:val="single" w:sz="4" w:space="0" w:color="auto"/>
              <w:left w:val="single" w:sz="4" w:space="0" w:color="auto"/>
              <w:bottom w:val="nil"/>
              <w:right w:val="single" w:sz="4" w:space="0" w:color="auto"/>
            </w:tcBorders>
          </w:tcPr>
          <w:p w14:paraId="7E5C68EA"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CA_n5A-n25A</w:t>
            </w:r>
          </w:p>
          <w:p w14:paraId="3A31E07B"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CA_n5A-n66A</w:t>
            </w:r>
          </w:p>
          <w:p w14:paraId="267D91BF"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CA_n5A-n78A</w:t>
            </w:r>
          </w:p>
          <w:p w14:paraId="3A4D15AB"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CA_n25A-n66A</w:t>
            </w:r>
          </w:p>
          <w:p w14:paraId="3A450D53"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CA_n25A-n78A</w:t>
            </w:r>
          </w:p>
          <w:p w14:paraId="061CF895" w14:textId="77777777" w:rsidR="002130B2" w:rsidRPr="00106E6B" w:rsidRDefault="002130B2" w:rsidP="00AD28E2">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0790DEC"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F17ED8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3FF2E61"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695B50D" w14:textId="77777777" w:rsidTr="00236725">
        <w:trPr>
          <w:trHeight w:val="29"/>
        </w:trPr>
        <w:tc>
          <w:tcPr>
            <w:tcW w:w="1859" w:type="dxa"/>
            <w:tcBorders>
              <w:top w:val="nil"/>
              <w:left w:val="single" w:sz="4" w:space="0" w:color="auto"/>
              <w:bottom w:val="nil"/>
              <w:right w:val="single" w:sz="4" w:space="0" w:color="auto"/>
            </w:tcBorders>
          </w:tcPr>
          <w:p w14:paraId="0B87EE2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C85D9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BAE9EE"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2AD3058"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924747D" w14:textId="77777777" w:rsidR="002130B2" w:rsidRPr="00106E6B" w:rsidRDefault="002130B2" w:rsidP="00AD28E2">
            <w:pPr>
              <w:pStyle w:val="TAC"/>
              <w:rPr>
                <w:rFonts w:eastAsia="SimSun"/>
                <w:lang w:val="en-US" w:eastAsia="zh-CN" w:bidi="ar"/>
              </w:rPr>
            </w:pPr>
          </w:p>
        </w:tc>
      </w:tr>
      <w:tr w:rsidR="002130B2" w:rsidRPr="00106E6B" w14:paraId="28AC16FF" w14:textId="77777777" w:rsidTr="00236725">
        <w:trPr>
          <w:trHeight w:val="29"/>
        </w:trPr>
        <w:tc>
          <w:tcPr>
            <w:tcW w:w="1859" w:type="dxa"/>
            <w:tcBorders>
              <w:top w:val="nil"/>
              <w:left w:val="single" w:sz="4" w:space="0" w:color="auto"/>
              <w:bottom w:val="nil"/>
              <w:right w:val="single" w:sz="4" w:space="0" w:color="auto"/>
            </w:tcBorders>
          </w:tcPr>
          <w:p w14:paraId="184FA52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80163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E24E7F"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2EA2F48"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D24D27F" w14:textId="77777777" w:rsidR="002130B2" w:rsidRPr="00106E6B" w:rsidRDefault="002130B2" w:rsidP="00AD28E2">
            <w:pPr>
              <w:pStyle w:val="TAC"/>
              <w:rPr>
                <w:rFonts w:eastAsia="SimSun"/>
                <w:lang w:val="en-US" w:eastAsia="zh-CN" w:bidi="ar"/>
              </w:rPr>
            </w:pPr>
          </w:p>
        </w:tc>
      </w:tr>
      <w:tr w:rsidR="002130B2" w:rsidRPr="00106E6B" w14:paraId="6C23E260" w14:textId="77777777" w:rsidTr="00236725">
        <w:trPr>
          <w:trHeight w:val="29"/>
        </w:trPr>
        <w:tc>
          <w:tcPr>
            <w:tcW w:w="1859" w:type="dxa"/>
            <w:tcBorders>
              <w:top w:val="nil"/>
              <w:left w:val="single" w:sz="4" w:space="0" w:color="auto"/>
              <w:bottom w:val="nil"/>
              <w:right w:val="single" w:sz="4" w:space="0" w:color="auto"/>
            </w:tcBorders>
          </w:tcPr>
          <w:p w14:paraId="6CFB0BB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FCD4C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7BAEC8"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6ED1C6D"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1685F7C" w14:textId="77777777" w:rsidR="002130B2" w:rsidRPr="00106E6B" w:rsidRDefault="002130B2" w:rsidP="00AD28E2">
            <w:pPr>
              <w:pStyle w:val="TAC"/>
              <w:rPr>
                <w:rFonts w:eastAsia="SimSun"/>
                <w:lang w:val="en-US" w:eastAsia="zh-CN" w:bidi="ar"/>
              </w:rPr>
            </w:pPr>
          </w:p>
        </w:tc>
      </w:tr>
      <w:tr w:rsidR="002130B2" w:rsidRPr="00106E6B" w14:paraId="41A45E71" w14:textId="77777777" w:rsidTr="00236725">
        <w:trPr>
          <w:trHeight w:val="29"/>
        </w:trPr>
        <w:tc>
          <w:tcPr>
            <w:tcW w:w="1859" w:type="dxa"/>
            <w:tcBorders>
              <w:top w:val="single" w:sz="4" w:space="0" w:color="auto"/>
              <w:left w:val="single" w:sz="4" w:space="0" w:color="auto"/>
              <w:bottom w:val="nil"/>
              <w:right w:val="single" w:sz="4" w:space="0" w:color="auto"/>
            </w:tcBorders>
          </w:tcPr>
          <w:p w14:paraId="37B05DE8" w14:textId="77777777" w:rsidR="002130B2" w:rsidRPr="00106E6B" w:rsidRDefault="002130B2" w:rsidP="00AD28E2">
            <w:pPr>
              <w:pStyle w:val="TAC"/>
              <w:rPr>
                <w:rFonts w:eastAsia="SimSun"/>
                <w:lang w:val="en-US" w:eastAsia="zh-CN" w:bidi="ar"/>
              </w:rPr>
            </w:pPr>
            <w:r>
              <w:t>CA_n5A-n25(2A)-n66A-n78A</w:t>
            </w:r>
          </w:p>
        </w:tc>
        <w:tc>
          <w:tcPr>
            <w:tcW w:w="1903" w:type="dxa"/>
            <w:tcBorders>
              <w:top w:val="single" w:sz="4" w:space="0" w:color="auto"/>
              <w:left w:val="single" w:sz="4" w:space="0" w:color="auto"/>
              <w:bottom w:val="nil"/>
              <w:right w:val="single" w:sz="4" w:space="0" w:color="auto"/>
            </w:tcBorders>
          </w:tcPr>
          <w:p w14:paraId="040F6FD1"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CA_n5A-n25A</w:t>
            </w:r>
          </w:p>
          <w:p w14:paraId="5F4152EE"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CA_n5A-n66A</w:t>
            </w:r>
          </w:p>
          <w:p w14:paraId="68176287"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CA_n5A-n78A</w:t>
            </w:r>
          </w:p>
          <w:p w14:paraId="642BCEBA"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CA_n25A-n66A</w:t>
            </w:r>
          </w:p>
          <w:p w14:paraId="7FA68ECE"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CA_n25A-n78A</w:t>
            </w:r>
          </w:p>
          <w:p w14:paraId="33C181DA" w14:textId="77777777" w:rsidR="002130B2" w:rsidRPr="00106E6B" w:rsidRDefault="002130B2" w:rsidP="00AD28E2">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19F5C58"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9A64EC4"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C28BB3F"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178999BF" w14:textId="77777777" w:rsidTr="00236725">
        <w:trPr>
          <w:trHeight w:val="29"/>
        </w:trPr>
        <w:tc>
          <w:tcPr>
            <w:tcW w:w="1859" w:type="dxa"/>
            <w:tcBorders>
              <w:top w:val="nil"/>
              <w:left w:val="single" w:sz="4" w:space="0" w:color="auto"/>
              <w:bottom w:val="nil"/>
              <w:right w:val="single" w:sz="4" w:space="0" w:color="auto"/>
            </w:tcBorders>
          </w:tcPr>
          <w:p w14:paraId="59C7E6F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F3C03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21997A"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209D090" w14:textId="77777777" w:rsidR="002130B2" w:rsidRPr="00106E6B" w:rsidRDefault="002130B2" w:rsidP="00AD28E2">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4D92E5E0" w14:textId="77777777" w:rsidR="002130B2" w:rsidRPr="00106E6B" w:rsidRDefault="002130B2" w:rsidP="00AD28E2">
            <w:pPr>
              <w:pStyle w:val="TAC"/>
              <w:rPr>
                <w:rFonts w:eastAsia="SimSun"/>
                <w:lang w:val="en-US" w:eastAsia="zh-CN" w:bidi="ar"/>
              </w:rPr>
            </w:pPr>
          </w:p>
        </w:tc>
      </w:tr>
      <w:tr w:rsidR="002130B2" w:rsidRPr="00106E6B" w14:paraId="38BB50AB" w14:textId="77777777" w:rsidTr="00236725">
        <w:trPr>
          <w:trHeight w:val="29"/>
        </w:trPr>
        <w:tc>
          <w:tcPr>
            <w:tcW w:w="1859" w:type="dxa"/>
            <w:tcBorders>
              <w:top w:val="nil"/>
              <w:left w:val="single" w:sz="4" w:space="0" w:color="auto"/>
              <w:bottom w:val="nil"/>
              <w:right w:val="single" w:sz="4" w:space="0" w:color="auto"/>
            </w:tcBorders>
          </w:tcPr>
          <w:p w14:paraId="14DBF6E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9CA0F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D7E66A"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9AF63AD"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88F9E5D" w14:textId="77777777" w:rsidR="002130B2" w:rsidRPr="00106E6B" w:rsidRDefault="002130B2" w:rsidP="00AD28E2">
            <w:pPr>
              <w:pStyle w:val="TAC"/>
              <w:rPr>
                <w:rFonts w:eastAsia="SimSun"/>
                <w:lang w:val="en-US" w:eastAsia="zh-CN" w:bidi="ar"/>
              </w:rPr>
            </w:pPr>
          </w:p>
        </w:tc>
      </w:tr>
      <w:tr w:rsidR="002130B2" w:rsidRPr="00106E6B" w14:paraId="11ABB310" w14:textId="77777777" w:rsidTr="00236725">
        <w:trPr>
          <w:trHeight w:val="29"/>
        </w:trPr>
        <w:tc>
          <w:tcPr>
            <w:tcW w:w="1859" w:type="dxa"/>
            <w:tcBorders>
              <w:top w:val="nil"/>
              <w:left w:val="single" w:sz="4" w:space="0" w:color="auto"/>
              <w:bottom w:val="nil"/>
              <w:right w:val="single" w:sz="4" w:space="0" w:color="auto"/>
            </w:tcBorders>
          </w:tcPr>
          <w:p w14:paraId="051285C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A27B4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605326"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062920C"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089CDE0" w14:textId="77777777" w:rsidR="002130B2" w:rsidRPr="00106E6B" w:rsidRDefault="002130B2" w:rsidP="00AD28E2">
            <w:pPr>
              <w:pStyle w:val="TAC"/>
              <w:rPr>
                <w:rFonts w:eastAsia="SimSun"/>
                <w:lang w:val="en-US" w:eastAsia="zh-CN" w:bidi="ar"/>
              </w:rPr>
            </w:pPr>
          </w:p>
        </w:tc>
      </w:tr>
      <w:tr w:rsidR="002130B2" w:rsidRPr="00106E6B" w14:paraId="35457391" w14:textId="77777777" w:rsidTr="00236725">
        <w:trPr>
          <w:trHeight w:val="29"/>
        </w:trPr>
        <w:tc>
          <w:tcPr>
            <w:tcW w:w="1859" w:type="dxa"/>
            <w:tcBorders>
              <w:top w:val="single" w:sz="4" w:space="0" w:color="auto"/>
              <w:left w:val="single" w:sz="4" w:space="0" w:color="auto"/>
              <w:bottom w:val="nil"/>
              <w:right w:val="single" w:sz="4" w:space="0" w:color="auto"/>
            </w:tcBorders>
          </w:tcPr>
          <w:p w14:paraId="0301387E" w14:textId="77777777" w:rsidR="002130B2" w:rsidRPr="00106E6B" w:rsidRDefault="002130B2" w:rsidP="00AD28E2">
            <w:pPr>
              <w:pStyle w:val="TAC"/>
              <w:rPr>
                <w:rFonts w:eastAsia="SimSun"/>
                <w:lang w:val="en-US" w:eastAsia="zh-CN" w:bidi="ar"/>
              </w:rPr>
            </w:pPr>
            <w:r>
              <w:t>CA_n5A-n25A-n66(2A)-n78A</w:t>
            </w:r>
          </w:p>
        </w:tc>
        <w:tc>
          <w:tcPr>
            <w:tcW w:w="1903" w:type="dxa"/>
            <w:tcBorders>
              <w:top w:val="single" w:sz="4" w:space="0" w:color="auto"/>
              <w:left w:val="single" w:sz="4" w:space="0" w:color="auto"/>
              <w:bottom w:val="nil"/>
              <w:right w:val="single" w:sz="4" w:space="0" w:color="auto"/>
            </w:tcBorders>
          </w:tcPr>
          <w:p w14:paraId="60E0FEC8"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CA_n5A-n25A</w:t>
            </w:r>
          </w:p>
          <w:p w14:paraId="329B23AA"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CA_n5A-n66A</w:t>
            </w:r>
          </w:p>
          <w:p w14:paraId="04B3F58C"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CA_n5A-n78A</w:t>
            </w:r>
          </w:p>
          <w:p w14:paraId="06DFA599"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CA_n25A-n66A</w:t>
            </w:r>
          </w:p>
          <w:p w14:paraId="4CE098BA"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CA_n25A-n78A</w:t>
            </w:r>
          </w:p>
          <w:p w14:paraId="5F4FEF9C" w14:textId="77777777" w:rsidR="002130B2" w:rsidRPr="00106E6B" w:rsidRDefault="002130B2" w:rsidP="00AD28E2">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8A81DEC"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490AFF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DBA75C9"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F1BA1C2" w14:textId="77777777" w:rsidTr="00236725">
        <w:trPr>
          <w:trHeight w:val="29"/>
        </w:trPr>
        <w:tc>
          <w:tcPr>
            <w:tcW w:w="1859" w:type="dxa"/>
            <w:tcBorders>
              <w:top w:val="nil"/>
              <w:left w:val="single" w:sz="4" w:space="0" w:color="auto"/>
              <w:bottom w:val="nil"/>
              <w:right w:val="single" w:sz="4" w:space="0" w:color="auto"/>
            </w:tcBorders>
          </w:tcPr>
          <w:p w14:paraId="446F497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C61E7C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062BDD"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ECDA45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225618A" w14:textId="77777777" w:rsidR="002130B2" w:rsidRPr="00106E6B" w:rsidRDefault="002130B2" w:rsidP="00AD28E2">
            <w:pPr>
              <w:pStyle w:val="TAC"/>
              <w:rPr>
                <w:rFonts w:eastAsia="SimSun"/>
                <w:lang w:val="en-US" w:eastAsia="zh-CN" w:bidi="ar"/>
              </w:rPr>
            </w:pPr>
          </w:p>
        </w:tc>
      </w:tr>
      <w:tr w:rsidR="002130B2" w:rsidRPr="00106E6B" w14:paraId="7ED7CBF7" w14:textId="77777777" w:rsidTr="00236725">
        <w:trPr>
          <w:trHeight w:val="29"/>
        </w:trPr>
        <w:tc>
          <w:tcPr>
            <w:tcW w:w="1859" w:type="dxa"/>
            <w:tcBorders>
              <w:top w:val="nil"/>
              <w:left w:val="single" w:sz="4" w:space="0" w:color="auto"/>
              <w:bottom w:val="nil"/>
              <w:right w:val="single" w:sz="4" w:space="0" w:color="auto"/>
            </w:tcBorders>
          </w:tcPr>
          <w:p w14:paraId="321952E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08EA0C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BA5D2A"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A94E58E"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D37557F" w14:textId="77777777" w:rsidR="002130B2" w:rsidRPr="00106E6B" w:rsidRDefault="002130B2" w:rsidP="00AD28E2">
            <w:pPr>
              <w:pStyle w:val="TAC"/>
              <w:rPr>
                <w:rFonts w:eastAsia="SimSun"/>
                <w:lang w:val="en-US" w:eastAsia="zh-CN" w:bidi="ar"/>
              </w:rPr>
            </w:pPr>
          </w:p>
        </w:tc>
      </w:tr>
      <w:tr w:rsidR="002130B2" w:rsidRPr="00106E6B" w14:paraId="61F35F78" w14:textId="77777777" w:rsidTr="00236725">
        <w:trPr>
          <w:trHeight w:val="29"/>
        </w:trPr>
        <w:tc>
          <w:tcPr>
            <w:tcW w:w="1859" w:type="dxa"/>
            <w:tcBorders>
              <w:top w:val="nil"/>
              <w:left w:val="single" w:sz="4" w:space="0" w:color="auto"/>
              <w:bottom w:val="nil"/>
              <w:right w:val="single" w:sz="4" w:space="0" w:color="auto"/>
            </w:tcBorders>
          </w:tcPr>
          <w:p w14:paraId="37B8B30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3B9B7F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D43C93"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724C12C"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81392CC" w14:textId="77777777" w:rsidR="002130B2" w:rsidRPr="00106E6B" w:rsidRDefault="002130B2" w:rsidP="00AD28E2">
            <w:pPr>
              <w:pStyle w:val="TAC"/>
              <w:rPr>
                <w:rFonts w:eastAsia="SimSun"/>
                <w:lang w:val="en-US" w:eastAsia="zh-CN" w:bidi="ar"/>
              </w:rPr>
            </w:pPr>
          </w:p>
        </w:tc>
      </w:tr>
      <w:tr w:rsidR="002130B2" w:rsidRPr="00106E6B" w14:paraId="2C1A838C" w14:textId="77777777" w:rsidTr="00236725">
        <w:trPr>
          <w:trHeight w:val="29"/>
        </w:trPr>
        <w:tc>
          <w:tcPr>
            <w:tcW w:w="1859" w:type="dxa"/>
            <w:tcBorders>
              <w:top w:val="single" w:sz="4" w:space="0" w:color="auto"/>
              <w:left w:val="single" w:sz="4" w:space="0" w:color="auto"/>
              <w:bottom w:val="nil"/>
              <w:right w:val="single" w:sz="4" w:space="0" w:color="auto"/>
            </w:tcBorders>
          </w:tcPr>
          <w:p w14:paraId="50A263BF" w14:textId="77777777" w:rsidR="002130B2" w:rsidRPr="00106E6B" w:rsidRDefault="002130B2" w:rsidP="00AD28E2">
            <w:pPr>
              <w:pStyle w:val="TAC"/>
              <w:rPr>
                <w:rFonts w:eastAsia="SimSun"/>
                <w:lang w:val="en-US" w:eastAsia="zh-CN" w:bidi="ar"/>
              </w:rPr>
            </w:pPr>
            <w:r>
              <w:t>CA_n5A-n25A-n66A-n78(2A)</w:t>
            </w:r>
          </w:p>
        </w:tc>
        <w:tc>
          <w:tcPr>
            <w:tcW w:w="1903" w:type="dxa"/>
            <w:tcBorders>
              <w:top w:val="single" w:sz="4" w:space="0" w:color="auto"/>
              <w:left w:val="single" w:sz="4" w:space="0" w:color="auto"/>
              <w:bottom w:val="nil"/>
              <w:right w:val="single" w:sz="4" w:space="0" w:color="auto"/>
            </w:tcBorders>
          </w:tcPr>
          <w:p w14:paraId="00D97879"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CA_n5A-n25A</w:t>
            </w:r>
          </w:p>
          <w:p w14:paraId="31EF6484"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CA_n5A-n66A</w:t>
            </w:r>
          </w:p>
          <w:p w14:paraId="47EFFC63"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CA_n5A-n78A</w:t>
            </w:r>
          </w:p>
          <w:p w14:paraId="5CB23E8A"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CA_n25A-n66A</w:t>
            </w:r>
          </w:p>
          <w:p w14:paraId="3D160AC0"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CA_n25A-n78A</w:t>
            </w:r>
          </w:p>
          <w:p w14:paraId="11A740B1" w14:textId="77777777" w:rsidR="002130B2" w:rsidRPr="00106E6B" w:rsidRDefault="002130B2" w:rsidP="00AD28E2">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8699114"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4EF90B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590B91D"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9BF5AB2" w14:textId="77777777" w:rsidTr="00236725">
        <w:trPr>
          <w:trHeight w:val="29"/>
        </w:trPr>
        <w:tc>
          <w:tcPr>
            <w:tcW w:w="1859" w:type="dxa"/>
            <w:tcBorders>
              <w:top w:val="nil"/>
              <w:left w:val="single" w:sz="4" w:space="0" w:color="auto"/>
              <w:bottom w:val="nil"/>
              <w:right w:val="single" w:sz="4" w:space="0" w:color="auto"/>
            </w:tcBorders>
          </w:tcPr>
          <w:p w14:paraId="10356EE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CED1E2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AA0CB7"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9B6A6D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F2A6DB4" w14:textId="77777777" w:rsidR="002130B2" w:rsidRPr="00106E6B" w:rsidRDefault="002130B2" w:rsidP="00AD28E2">
            <w:pPr>
              <w:pStyle w:val="TAC"/>
              <w:rPr>
                <w:rFonts w:eastAsia="SimSun"/>
                <w:lang w:val="en-US" w:eastAsia="zh-CN" w:bidi="ar"/>
              </w:rPr>
            </w:pPr>
          </w:p>
        </w:tc>
      </w:tr>
      <w:tr w:rsidR="002130B2" w:rsidRPr="00106E6B" w14:paraId="48703611" w14:textId="77777777" w:rsidTr="00236725">
        <w:trPr>
          <w:trHeight w:val="29"/>
        </w:trPr>
        <w:tc>
          <w:tcPr>
            <w:tcW w:w="1859" w:type="dxa"/>
            <w:tcBorders>
              <w:top w:val="nil"/>
              <w:left w:val="single" w:sz="4" w:space="0" w:color="auto"/>
              <w:bottom w:val="nil"/>
              <w:right w:val="single" w:sz="4" w:space="0" w:color="auto"/>
            </w:tcBorders>
          </w:tcPr>
          <w:p w14:paraId="6D07435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AB04BC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582161"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8056B65"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2F5BD69" w14:textId="77777777" w:rsidR="002130B2" w:rsidRPr="00106E6B" w:rsidRDefault="002130B2" w:rsidP="00AD28E2">
            <w:pPr>
              <w:pStyle w:val="TAC"/>
              <w:rPr>
                <w:rFonts w:eastAsia="SimSun"/>
                <w:lang w:val="en-US" w:eastAsia="zh-CN" w:bidi="ar"/>
              </w:rPr>
            </w:pPr>
          </w:p>
        </w:tc>
      </w:tr>
      <w:tr w:rsidR="002130B2" w:rsidRPr="00106E6B" w14:paraId="443C9C7A" w14:textId="77777777" w:rsidTr="00236725">
        <w:trPr>
          <w:trHeight w:val="29"/>
        </w:trPr>
        <w:tc>
          <w:tcPr>
            <w:tcW w:w="1859" w:type="dxa"/>
            <w:tcBorders>
              <w:top w:val="nil"/>
              <w:left w:val="single" w:sz="4" w:space="0" w:color="auto"/>
              <w:bottom w:val="nil"/>
              <w:right w:val="single" w:sz="4" w:space="0" w:color="auto"/>
            </w:tcBorders>
          </w:tcPr>
          <w:p w14:paraId="13D70A9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BBED3B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CE0E65"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60B0185"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7F463A6E" w14:textId="77777777" w:rsidR="002130B2" w:rsidRPr="00106E6B" w:rsidRDefault="002130B2" w:rsidP="00AD28E2">
            <w:pPr>
              <w:pStyle w:val="TAC"/>
              <w:rPr>
                <w:rFonts w:eastAsia="SimSun"/>
                <w:lang w:val="en-US" w:eastAsia="zh-CN" w:bidi="ar"/>
              </w:rPr>
            </w:pPr>
          </w:p>
        </w:tc>
      </w:tr>
      <w:tr w:rsidR="002130B2" w:rsidRPr="00106E6B" w14:paraId="46F5DE8B" w14:textId="77777777" w:rsidTr="00236725">
        <w:trPr>
          <w:trHeight w:val="29"/>
        </w:trPr>
        <w:tc>
          <w:tcPr>
            <w:tcW w:w="1859" w:type="dxa"/>
            <w:tcBorders>
              <w:top w:val="single" w:sz="4" w:space="0" w:color="auto"/>
              <w:left w:val="single" w:sz="4" w:space="0" w:color="auto"/>
              <w:bottom w:val="nil"/>
              <w:right w:val="single" w:sz="4" w:space="0" w:color="auto"/>
            </w:tcBorders>
          </w:tcPr>
          <w:p w14:paraId="644BBA60" w14:textId="77777777" w:rsidR="002130B2" w:rsidRDefault="002130B2" w:rsidP="00AD28E2">
            <w:pPr>
              <w:pStyle w:val="TAH"/>
              <w:rPr>
                <w:b w:val="0"/>
              </w:rPr>
            </w:pPr>
            <w:r>
              <w:rPr>
                <w:b w:val="0"/>
              </w:rPr>
              <w:t>CA_n5A-n25(2A)-n66(2A)-n78A</w:t>
            </w:r>
          </w:p>
          <w:p w14:paraId="4839EEB5"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1877CED"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CA_n5A-n25A</w:t>
            </w:r>
          </w:p>
          <w:p w14:paraId="75D094DE"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CA_n5A-n66A</w:t>
            </w:r>
          </w:p>
          <w:p w14:paraId="5DEC03C1"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CA_n5A-n78A</w:t>
            </w:r>
          </w:p>
          <w:p w14:paraId="4258EDBD"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CA_n25A-n66A</w:t>
            </w:r>
          </w:p>
          <w:p w14:paraId="68A53157"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CA_n25A-n78A</w:t>
            </w:r>
          </w:p>
          <w:p w14:paraId="2462D3F6" w14:textId="77777777" w:rsidR="002130B2" w:rsidRPr="00106E6B" w:rsidRDefault="002130B2" w:rsidP="00AD28E2">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E6A59C8"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103508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7363E04"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186C596E" w14:textId="77777777" w:rsidTr="00236725">
        <w:trPr>
          <w:trHeight w:val="29"/>
        </w:trPr>
        <w:tc>
          <w:tcPr>
            <w:tcW w:w="1859" w:type="dxa"/>
            <w:tcBorders>
              <w:top w:val="nil"/>
              <w:left w:val="single" w:sz="4" w:space="0" w:color="auto"/>
              <w:bottom w:val="nil"/>
              <w:right w:val="single" w:sz="4" w:space="0" w:color="auto"/>
            </w:tcBorders>
          </w:tcPr>
          <w:p w14:paraId="6167521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C4FCC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22D9AD"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F05AB33"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378585D7" w14:textId="77777777" w:rsidR="002130B2" w:rsidRPr="00106E6B" w:rsidRDefault="002130B2" w:rsidP="00AD28E2">
            <w:pPr>
              <w:pStyle w:val="TAC"/>
              <w:rPr>
                <w:rFonts w:eastAsia="SimSun"/>
                <w:lang w:val="en-US" w:eastAsia="zh-CN" w:bidi="ar"/>
              </w:rPr>
            </w:pPr>
          </w:p>
        </w:tc>
      </w:tr>
      <w:tr w:rsidR="002130B2" w:rsidRPr="00106E6B" w14:paraId="4F3BFE43" w14:textId="77777777" w:rsidTr="00236725">
        <w:trPr>
          <w:trHeight w:val="29"/>
        </w:trPr>
        <w:tc>
          <w:tcPr>
            <w:tcW w:w="1859" w:type="dxa"/>
            <w:tcBorders>
              <w:top w:val="nil"/>
              <w:left w:val="single" w:sz="4" w:space="0" w:color="auto"/>
              <w:bottom w:val="nil"/>
              <w:right w:val="single" w:sz="4" w:space="0" w:color="auto"/>
            </w:tcBorders>
          </w:tcPr>
          <w:p w14:paraId="0FAFA00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9A5EC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327093"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A159C67"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A1E15ED" w14:textId="77777777" w:rsidR="002130B2" w:rsidRPr="00106E6B" w:rsidRDefault="002130B2" w:rsidP="00AD28E2">
            <w:pPr>
              <w:pStyle w:val="TAC"/>
              <w:rPr>
                <w:rFonts w:eastAsia="SimSun"/>
                <w:lang w:val="en-US" w:eastAsia="zh-CN" w:bidi="ar"/>
              </w:rPr>
            </w:pPr>
          </w:p>
        </w:tc>
      </w:tr>
      <w:tr w:rsidR="002130B2" w:rsidRPr="00106E6B" w14:paraId="06C72C4C" w14:textId="77777777" w:rsidTr="00236725">
        <w:trPr>
          <w:trHeight w:val="29"/>
        </w:trPr>
        <w:tc>
          <w:tcPr>
            <w:tcW w:w="1859" w:type="dxa"/>
            <w:tcBorders>
              <w:top w:val="nil"/>
              <w:left w:val="single" w:sz="4" w:space="0" w:color="auto"/>
              <w:bottom w:val="nil"/>
              <w:right w:val="single" w:sz="4" w:space="0" w:color="auto"/>
            </w:tcBorders>
          </w:tcPr>
          <w:p w14:paraId="4B96300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BD2E4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A5E477"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E3A6E51"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2A6DF08" w14:textId="77777777" w:rsidR="002130B2" w:rsidRPr="00106E6B" w:rsidRDefault="002130B2" w:rsidP="00AD28E2">
            <w:pPr>
              <w:pStyle w:val="TAC"/>
              <w:rPr>
                <w:rFonts w:eastAsia="SimSun"/>
                <w:lang w:val="en-US" w:eastAsia="zh-CN" w:bidi="ar"/>
              </w:rPr>
            </w:pPr>
          </w:p>
        </w:tc>
      </w:tr>
      <w:tr w:rsidR="002130B2" w:rsidRPr="00106E6B" w14:paraId="1570E726" w14:textId="77777777" w:rsidTr="00236725">
        <w:trPr>
          <w:trHeight w:val="29"/>
        </w:trPr>
        <w:tc>
          <w:tcPr>
            <w:tcW w:w="1859" w:type="dxa"/>
            <w:tcBorders>
              <w:top w:val="single" w:sz="4" w:space="0" w:color="auto"/>
              <w:left w:val="single" w:sz="4" w:space="0" w:color="auto"/>
              <w:bottom w:val="nil"/>
              <w:right w:val="single" w:sz="4" w:space="0" w:color="auto"/>
            </w:tcBorders>
          </w:tcPr>
          <w:p w14:paraId="21FB12CA" w14:textId="77777777" w:rsidR="002130B2" w:rsidRPr="00106E6B" w:rsidRDefault="002130B2" w:rsidP="00AD28E2">
            <w:pPr>
              <w:pStyle w:val="TAC"/>
              <w:rPr>
                <w:rFonts w:eastAsia="SimSun"/>
                <w:lang w:val="en-US" w:eastAsia="zh-CN" w:bidi="ar"/>
              </w:rPr>
            </w:pPr>
            <w:r>
              <w:t>CA_n5A-n25(2A)-n66A-n78(2A)</w:t>
            </w:r>
          </w:p>
        </w:tc>
        <w:tc>
          <w:tcPr>
            <w:tcW w:w="1903" w:type="dxa"/>
            <w:tcBorders>
              <w:top w:val="single" w:sz="4" w:space="0" w:color="auto"/>
              <w:left w:val="single" w:sz="4" w:space="0" w:color="auto"/>
              <w:bottom w:val="nil"/>
              <w:right w:val="single" w:sz="4" w:space="0" w:color="auto"/>
            </w:tcBorders>
          </w:tcPr>
          <w:p w14:paraId="380C852F"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CA_n5A-n25A</w:t>
            </w:r>
          </w:p>
          <w:p w14:paraId="535E1F95"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CA_n5A-n66A</w:t>
            </w:r>
          </w:p>
          <w:p w14:paraId="5CEE8A38"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CA_n5A-n78A</w:t>
            </w:r>
          </w:p>
          <w:p w14:paraId="4639602F"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CA_n25A-n66A</w:t>
            </w:r>
          </w:p>
          <w:p w14:paraId="222BBCC0"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CA_n25A-n78A</w:t>
            </w:r>
          </w:p>
          <w:p w14:paraId="02F4C4C8" w14:textId="77777777" w:rsidR="002130B2" w:rsidRPr="00106E6B" w:rsidRDefault="002130B2" w:rsidP="00AD28E2">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32DD486"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03EBE1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20E9B84"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C2D4775" w14:textId="77777777" w:rsidTr="00236725">
        <w:trPr>
          <w:trHeight w:val="29"/>
        </w:trPr>
        <w:tc>
          <w:tcPr>
            <w:tcW w:w="1859" w:type="dxa"/>
            <w:tcBorders>
              <w:top w:val="nil"/>
              <w:left w:val="single" w:sz="4" w:space="0" w:color="auto"/>
              <w:bottom w:val="nil"/>
              <w:right w:val="single" w:sz="4" w:space="0" w:color="auto"/>
            </w:tcBorders>
          </w:tcPr>
          <w:p w14:paraId="2760560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D201D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9E96FC"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3132C9E" w14:textId="77777777" w:rsidR="002130B2" w:rsidRPr="00106E6B" w:rsidRDefault="002130B2" w:rsidP="00AD28E2">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71A398E4" w14:textId="77777777" w:rsidR="002130B2" w:rsidRPr="00106E6B" w:rsidRDefault="002130B2" w:rsidP="00AD28E2">
            <w:pPr>
              <w:pStyle w:val="TAC"/>
              <w:rPr>
                <w:rFonts w:eastAsia="SimSun"/>
                <w:lang w:val="en-US" w:eastAsia="zh-CN" w:bidi="ar"/>
              </w:rPr>
            </w:pPr>
          </w:p>
        </w:tc>
      </w:tr>
      <w:tr w:rsidR="002130B2" w:rsidRPr="00106E6B" w14:paraId="0A723E19" w14:textId="77777777" w:rsidTr="00236725">
        <w:trPr>
          <w:trHeight w:val="29"/>
        </w:trPr>
        <w:tc>
          <w:tcPr>
            <w:tcW w:w="1859" w:type="dxa"/>
            <w:tcBorders>
              <w:top w:val="nil"/>
              <w:left w:val="single" w:sz="4" w:space="0" w:color="auto"/>
              <w:bottom w:val="nil"/>
              <w:right w:val="single" w:sz="4" w:space="0" w:color="auto"/>
            </w:tcBorders>
          </w:tcPr>
          <w:p w14:paraId="601B2B3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56DE4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998A07"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55118A5"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32B2D35" w14:textId="77777777" w:rsidR="002130B2" w:rsidRPr="00106E6B" w:rsidRDefault="002130B2" w:rsidP="00AD28E2">
            <w:pPr>
              <w:pStyle w:val="TAC"/>
              <w:rPr>
                <w:rFonts w:eastAsia="SimSun"/>
                <w:lang w:val="en-US" w:eastAsia="zh-CN" w:bidi="ar"/>
              </w:rPr>
            </w:pPr>
          </w:p>
        </w:tc>
      </w:tr>
      <w:tr w:rsidR="002130B2" w:rsidRPr="00106E6B" w14:paraId="23E48430" w14:textId="77777777" w:rsidTr="00236725">
        <w:trPr>
          <w:trHeight w:val="29"/>
        </w:trPr>
        <w:tc>
          <w:tcPr>
            <w:tcW w:w="1859" w:type="dxa"/>
            <w:tcBorders>
              <w:top w:val="nil"/>
              <w:left w:val="single" w:sz="4" w:space="0" w:color="auto"/>
              <w:bottom w:val="nil"/>
              <w:right w:val="single" w:sz="4" w:space="0" w:color="auto"/>
            </w:tcBorders>
          </w:tcPr>
          <w:p w14:paraId="5BC4F18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D7223C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D3666F"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F0D5B55"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1E75AFC3" w14:textId="77777777" w:rsidR="002130B2" w:rsidRPr="00106E6B" w:rsidRDefault="002130B2" w:rsidP="00AD28E2">
            <w:pPr>
              <w:pStyle w:val="TAC"/>
              <w:rPr>
                <w:rFonts w:eastAsia="SimSun"/>
                <w:lang w:val="en-US" w:eastAsia="zh-CN" w:bidi="ar"/>
              </w:rPr>
            </w:pPr>
          </w:p>
        </w:tc>
      </w:tr>
      <w:tr w:rsidR="002130B2" w:rsidRPr="00106E6B" w14:paraId="3D9312D5" w14:textId="77777777" w:rsidTr="00236725">
        <w:trPr>
          <w:trHeight w:val="29"/>
        </w:trPr>
        <w:tc>
          <w:tcPr>
            <w:tcW w:w="1859" w:type="dxa"/>
            <w:tcBorders>
              <w:top w:val="single" w:sz="4" w:space="0" w:color="auto"/>
              <w:left w:val="single" w:sz="4" w:space="0" w:color="auto"/>
              <w:bottom w:val="nil"/>
              <w:right w:val="single" w:sz="4" w:space="0" w:color="auto"/>
            </w:tcBorders>
          </w:tcPr>
          <w:p w14:paraId="10AFEFB2" w14:textId="77777777" w:rsidR="002130B2" w:rsidRPr="00106E6B" w:rsidRDefault="002130B2" w:rsidP="00AD28E2">
            <w:pPr>
              <w:pStyle w:val="TAC"/>
              <w:rPr>
                <w:rFonts w:eastAsia="SimSun"/>
                <w:lang w:val="en-US" w:eastAsia="zh-CN" w:bidi="ar"/>
              </w:rPr>
            </w:pPr>
            <w:r>
              <w:t>CA_n5A-n25A-n66(2A)-n78(2A)</w:t>
            </w:r>
          </w:p>
        </w:tc>
        <w:tc>
          <w:tcPr>
            <w:tcW w:w="1903" w:type="dxa"/>
            <w:tcBorders>
              <w:top w:val="single" w:sz="4" w:space="0" w:color="auto"/>
              <w:left w:val="single" w:sz="4" w:space="0" w:color="auto"/>
              <w:bottom w:val="nil"/>
              <w:right w:val="single" w:sz="4" w:space="0" w:color="auto"/>
            </w:tcBorders>
          </w:tcPr>
          <w:p w14:paraId="488B335D"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CA_n5A-n25A</w:t>
            </w:r>
          </w:p>
          <w:p w14:paraId="1F3E5D5D"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CA_n5A-n66A</w:t>
            </w:r>
          </w:p>
          <w:p w14:paraId="369085D0"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CA_n5A-n78A</w:t>
            </w:r>
          </w:p>
          <w:p w14:paraId="616A4BE9"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CA_n25A-n66A</w:t>
            </w:r>
          </w:p>
          <w:p w14:paraId="45EF1132"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CA_n25A-n78A</w:t>
            </w:r>
          </w:p>
          <w:p w14:paraId="7F73860C" w14:textId="77777777" w:rsidR="002130B2" w:rsidRPr="00106E6B" w:rsidRDefault="002130B2" w:rsidP="00AD28E2">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DEA873A"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952822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D56FF75"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B81D670" w14:textId="77777777" w:rsidTr="00236725">
        <w:trPr>
          <w:trHeight w:val="29"/>
        </w:trPr>
        <w:tc>
          <w:tcPr>
            <w:tcW w:w="1859" w:type="dxa"/>
            <w:tcBorders>
              <w:top w:val="nil"/>
              <w:left w:val="single" w:sz="4" w:space="0" w:color="auto"/>
              <w:bottom w:val="nil"/>
              <w:right w:val="single" w:sz="4" w:space="0" w:color="auto"/>
            </w:tcBorders>
          </w:tcPr>
          <w:p w14:paraId="4E463B7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630B2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AFE4B5"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FE5D23D"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EBF49DF" w14:textId="77777777" w:rsidR="002130B2" w:rsidRPr="00106E6B" w:rsidRDefault="002130B2" w:rsidP="00AD28E2">
            <w:pPr>
              <w:pStyle w:val="TAC"/>
              <w:rPr>
                <w:rFonts w:eastAsia="SimSun"/>
                <w:lang w:val="en-US" w:eastAsia="zh-CN" w:bidi="ar"/>
              </w:rPr>
            </w:pPr>
          </w:p>
        </w:tc>
      </w:tr>
      <w:tr w:rsidR="002130B2" w:rsidRPr="00106E6B" w14:paraId="5B63D86D" w14:textId="77777777" w:rsidTr="00236725">
        <w:trPr>
          <w:trHeight w:val="29"/>
        </w:trPr>
        <w:tc>
          <w:tcPr>
            <w:tcW w:w="1859" w:type="dxa"/>
            <w:tcBorders>
              <w:top w:val="nil"/>
              <w:left w:val="single" w:sz="4" w:space="0" w:color="auto"/>
              <w:bottom w:val="nil"/>
              <w:right w:val="single" w:sz="4" w:space="0" w:color="auto"/>
            </w:tcBorders>
          </w:tcPr>
          <w:p w14:paraId="4F0C6C2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9D78A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2B1EEB"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F4E25AA"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407D42F" w14:textId="77777777" w:rsidR="002130B2" w:rsidRPr="00106E6B" w:rsidRDefault="002130B2" w:rsidP="00AD28E2">
            <w:pPr>
              <w:pStyle w:val="TAC"/>
              <w:rPr>
                <w:rFonts w:eastAsia="SimSun"/>
                <w:lang w:val="en-US" w:eastAsia="zh-CN" w:bidi="ar"/>
              </w:rPr>
            </w:pPr>
          </w:p>
        </w:tc>
      </w:tr>
      <w:tr w:rsidR="002130B2" w:rsidRPr="00106E6B" w14:paraId="798FC51D" w14:textId="77777777" w:rsidTr="00236725">
        <w:trPr>
          <w:trHeight w:val="29"/>
        </w:trPr>
        <w:tc>
          <w:tcPr>
            <w:tcW w:w="1859" w:type="dxa"/>
            <w:tcBorders>
              <w:top w:val="nil"/>
              <w:left w:val="single" w:sz="4" w:space="0" w:color="auto"/>
              <w:bottom w:val="nil"/>
              <w:right w:val="single" w:sz="4" w:space="0" w:color="auto"/>
            </w:tcBorders>
          </w:tcPr>
          <w:p w14:paraId="2072C72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E4E2EA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60AB90"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FA2868F"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5910EE38" w14:textId="77777777" w:rsidR="002130B2" w:rsidRPr="00106E6B" w:rsidRDefault="002130B2" w:rsidP="00AD28E2">
            <w:pPr>
              <w:pStyle w:val="TAC"/>
              <w:rPr>
                <w:rFonts w:eastAsia="SimSun"/>
                <w:lang w:val="en-US" w:eastAsia="zh-CN" w:bidi="ar"/>
              </w:rPr>
            </w:pPr>
          </w:p>
        </w:tc>
      </w:tr>
      <w:tr w:rsidR="002130B2" w:rsidRPr="00106E6B" w14:paraId="3EA4B4D9" w14:textId="77777777" w:rsidTr="00236725">
        <w:trPr>
          <w:trHeight w:val="29"/>
        </w:trPr>
        <w:tc>
          <w:tcPr>
            <w:tcW w:w="1859" w:type="dxa"/>
            <w:tcBorders>
              <w:top w:val="single" w:sz="4" w:space="0" w:color="auto"/>
              <w:left w:val="single" w:sz="4" w:space="0" w:color="auto"/>
              <w:bottom w:val="nil"/>
              <w:right w:val="single" w:sz="4" w:space="0" w:color="auto"/>
            </w:tcBorders>
          </w:tcPr>
          <w:p w14:paraId="1B89E385" w14:textId="77777777" w:rsidR="002130B2" w:rsidRPr="00106E6B" w:rsidRDefault="002130B2" w:rsidP="00AD28E2">
            <w:pPr>
              <w:pStyle w:val="TAC"/>
              <w:rPr>
                <w:rFonts w:eastAsia="SimSun"/>
                <w:lang w:val="en-US" w:eastAsia="zh-CN" w:bidi="ar"/>
              </w:rPr>
            </w:pPr>
            <w:r>
              <w:t>CA_n5A-n25(2A)-n66(2A)-n78(2A)</w:t>
            </w:r>
          </w:p>
        </w:tc>
        <w:tc>
          <w:tcPr>
            <w:tcW w:w="1903" w:type="dxa"/>
            <w:tcBorders>
              <w:top w:val="single" w:sz="4" w:space="0" w:color="auto"/>
              <w:left w:val="single" w:sz="4" w:space="0" w:color="auto"/>
              <w:bottom w:val="nil"/>
              <w:right w:val="single" w:sz="4" w:space="0" w:color="auto"/>
            </w:tcBorders>
          </w:tcPr>
          <w:p w14:paraId="13EA3412"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CA_n5A-n25A</w:t>
            </w:r>
          </w:p>
          <w:p w14:paraId="1ADC4659"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CA_n5A-n66A</w:t>
            </w:r>
          </w:p>
          <w:p w14:paraId="0F837377"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CA_n5A-n78A</w:t>
            </w:r>
          </w:p>
          <w:p w14:paraId="40F1595F"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CA_n25A-n66A</w:t>
            </w:r>
          </w:p>
          <w:p w14:paraId="05FE73BF"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CA_n25A-n78A</w:t>
            </w:r>
          </w:p>
          <w:p w14:paraId="0DAB1EE3" w14:textId="77777777" w:rsidR="002130B2" w:rsidRPr="00106E6B" w:rsidRDefault="002130B2" w:rsidP="00AD28E2">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8CC9C4A"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C94BB1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0D96280"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A05F8E4" w14:textId="77777777" w:rsidTr="00236725">
        <w:trPr>
          <w:trHeight w:val="29"/>
        </w:trPr>
        <w:tc>
          <w:tcPr>
            <w:tcW w:w="1859" w:type="dxa"/>
            <w:tcBorders>
              <w:top w:val="nil"/>
              <w:left w:val="single" w:sz="4" w:space="0" w:color="auto"/>
              <w:bottom w:val="nil"/>
              <w:right w:val="single" w:sz="4" w:space="0" w:color="auto"/>
            </w:tcBorders>
          </w:tcPr>
          <w:p w14:paraId="4FBAB55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CB692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8EC162"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59DA4DF" w14:textId="77777777" w:rsidR="002130B2" w:rsidRPr="00106E6B" w:rsidRDefault="002130B2" w:rsidP="00AD28E2">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0BCAB171" w14:textId="77777777" w:rsidR="002130B2" w:rsidRPr="00106E6B" w:rsidRDefault="002130B2" w:rsidP="00AD28E2">
            <w:pPr>
              <w:pStyle w:val="TAC"/>
              <w:rPr>
                <w:rFonts w:eastAsia="SimSun"/>
                <w:lang w:val="en-US" w:eastAsia="zh-CN" w:bidi="ar"/>
              </w:rPr>
            </w:pPr>
          </w:p>
        </w:tc>
      </w:tr>
      <w:tr w:rsidR="002130B2" w:rsidRPr="00106E6B" w14:paraId="0DEAC71C" w14:textId="77777777" w:rsidTr="00236725">
        <w:trPr>
          <w:trHeight w:val="29"/>
        </w:trPr>
        <w:tc>
          <w:tcPr>
            <w:tcW w:w="1859" w:type="dxa"/>
            <w:tcBorders>
              <w:top w:val="nil"/>
              <w:left w:val="single" w:sz="4" w:space="0" w:color="auto"/>
              <w:bottom w:val="nil"/>
              <w:right w:val="single" w:sz="4" w:space="0" w:color="auto"/>
            </w:tcBorders>
          </w:tcPr>
          <w:p w14:paraId="522A2F8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6EFD4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F76A74"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9BBBFEE"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2BED47F" w14:textId="77777777" w:rsidR="002130B2" w:rsidRPr="00106E6B" w:rsidRDefault="002130B2" w:rsidP="00AD28E2">
            <w:pPr>
              <w:pStyle w:val="TAC"/>
              <w:rPr>
                <w:rFonts w:eastAsia="SimSun"/>
                <w:lang w:val="en-US" w:eastAsia="zh-CN" w:bidi="ar"/>
              </w:rPr>
            </w:pPr>
          </w:p>
        </w:tc>
      </w:tr>
      <w:tr w:rsidR="002130B2" w:rsidRPr="00106E6B" w14:paraId="3E8C5A75" w14:textId="77777777" w:rsidTr="00236725">
        <w:trPr>
          <w:trHeight w:val="29"/>
        </w:trPr>
        <w:tc>
          <w:tcPr>
            <w:tcW w:w="1859" w:type="dxa"/>
            <w:tcBorders>
              <w:top w:val="nil"/>
              <w:left w:val="single" w:sz="4" w:space="0" w:color="auto"/>
              <w:bottom w:val="nil"/>
              <w:right w:val="single" w:sz="4" w:space="0" w:color="auto"/>
            </w:tcBorders>
          </w:tcPr>
          <w:p w14:paraId="02E52EC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D40453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ABF5F3"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10720C8"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0981404C" w14:textId="77777777" w:rsidR="002130B2" w:rsidRPr="00106E6B" w:rsidRDefault="002130B2" w:rsidP="00AD28E2">
            <w:pPr>
              <w:pStyle w:val="TAC"/>
              <w:rPr>
                <w:rFonts w:eastAsia="SimSun"/>
                <w:lang w:val="en-US" w:eastAsia="zh-CN" w:bidi="ar"/>
              </w:rPr>
            </w:pPr>
          </w:p>
        </w:tc>
      </w:tr>
      <w:tr w:rsidR="002130B2" w:rsidRPr="001E32DC" w14:paraId="5942C06D" w14:textId="77777777" w:rsidTr="00236725">
        <w:trPr>
          <w:trHeight w:val="29"/>
        </w:trPr>
        <w:tc>
          <w:tcPr>
            <w:tcW w:w="1859" w:type="dxa"/>
            <w:tcBorders>
              <w:top w:val="single" w:sz="4" w:space="0" w:color="auto"/>
              <w:left w:val="single" w:sz="4" w:space="0" w:color="auto"/>
              <w:bottom w:val="nil"/>
              <w:right w:val="single" w:sz="4" w:space="0" w:color="auto"/>
            </w:tcBorders>
          </w:tcPr>
          <w:p w14:paraId="29771E59" w14:textId="77777777" w:rsidR="002130B2" w:rsidRPr="001010C4" w:rsidRDefault="002130B2" w:rsidP="00AD28E2">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59D40469" w14:textId="77777777" w:rsidR="002130B2" w:rsidRPr="00244DED" w:rsidRDefault="002130B2" w:rsidP="00AD28E2">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35BA264F" w14:textId="77777777" w:rsidR="002130B2" w:rsidRDefault="002130B2" w:rsidP="00AD28E2">
            <w:pPr>
              <w:pStyle w:val="TAC"/>
            </w:pPr>
            <w:r w:rsidRPr="00026E81">
              <w:t>CA_n5A-n30A</w:t>
            </w:r>
          </w:p>
          <w:p w14:paraId="415C6955" w14:textId="77777777" w:rsidR="002130B2" w:rsidRDefault="002130B2" w:rsidP="00AD28E2">
            <w:pPr>
              <w:pStyle w:val="TAC"/>
            </w:pPr>
            <w:r w:rsidRPr="00026E81">
              <w:t>CA_n5A-n66A</w:t>
            </w:r>
          </w:p>
          <w:p w14:paraId="1141CA68" w14:textId="77777777" w:rsidR="002130B2" w:rsidRDefault="002130B2" w:rsidP="00AD28E2">
            <w:pPr>
              <w:pStyle w:val="TAC"/>
            </w:pPr>
            <w:r w:rsidRPr="00026E81">
              <w:t>CA_n5A-n77A</w:t>
            </w:r>
            <w:r w:rsidRPr="00276DE5">
              <w:rPr>
                <w:vertAlign w:val="superscript"/>
                <w:lang w:eastAsia="zh-CN"/>
              </w:rPr>
              <w:t>5</w:t>
            </w:r>
          </w:p>
          <w:p w14:paraId="23FEBA2B" w14:textId="77777777" w:rsidR="002130B2" w:rsidRDefault="002130B2" w:rsidP="00AD28E2">
            <w:pPr>
              <w:pStyle w:val="TAC"/>
            </w:pPr>
            <w:r w:rsidRPr="00026E81">
              <w:t>CA_n30A-n66A</w:t>
            </w:r>
          </w:p>
          <w:p w14:paraId="7E38DAE9" w14:textId="77777777" w:rsidR="002130B2" w:rsidRDefault="002130B2" w:rsidP="00AD28E2">
            <w:pPr>
              <w:pStyle w:val="TAC"/>
            </w:pPr>
            <w:r w:rsidRPr="00026E81">
              <w:t>CA_n30A-n77A</w:t>
            </w:r>
            <w:r w:rsidRPr="00276DE5">
              <w:rPr>
                <w:vertAlign w:val="superscript"/>
                <w:lang w:eastAsia="zh-CN"/>
              </w:rPr>
              <w:t>5</w:t>
            </w:r>
          </w:p>
          <w:p w14:paraId="66330DEF" w14:textId="77777777" w:rsidR="002130B2" w:rsidRPr="001010C4" w:rsidRDefault="002130B2" w:rsidP="00AD28E2">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FAA7C3D" w14:textId="77777777" w:rsidR="002130B2" w:rsidRPr="001010C4" w:rsidRDefault="002130B2" w:rsidP="00AD28E2">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A6D1802"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63EFB7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19828B07" w14:textId="77777777" w:rsidTr="00236725">
        <w:trPr>
          <w:trHeight w:val="29"/>
        </w:trPr>
        <w:tc>
          <w:tcPr>
            <w:tcW w:w="1859" w:type="dxa"/>
            <w:tcBorders>
              <w:top w:val="nil"/>
              <w:left w:val="single" w:sz="4" w:space="0" w:color="auto"/>
              <w:bottom w:val="nil"/>
              <w:right w:val="single" w:sz="4" w:space="0" w:color="auto"/>
            </w:tcBorders>
          </w:tcPr>
          <w:p w14:paraId="70DD038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9DCCAB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5916A8" w14:textId="77777777" w:rsidR="002130B2" w:rsidRPr="001010C4" w:rsidRDefault="002130B2" w:rsidP="00AD28E2">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2C71EDF"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BF823C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1C37885" w14:textId="77777777" w:rsidTr="00236725">
        <w:trPr>
          <w:trHeight w:val="29"/>
        </w:trPr>
        <w:tc>
          <w:tcPr>
            <w:tcW w:w="1859" w:type="dxa"/>
            <w:tcBorders>
              <w:top w:val="nil"/>
              <w:left w:val="single" w:sz="4" w:space="0" w:color="auto"/>
              <w:bottom w:val="nil"/>
              <w:right w:val="single" w:sz="4" w:space="0" w:color="auto"/>
            </w:tcBorders>
          </w:tcPr>
          <w:p w14:paraId="401C425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28EEC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5DEBFE" w14:textId="77777777" w:rsidR="002130B2" w:rsidRPr="001010C4" w:rsidRDefault="002130B2" w:rsidP="00AD28E2">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633279E"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383C90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2602648" w14:textId="77777777" w:rsidTr="00236725">
        <w:trPr>
          <w:trHeight w:val="29"/>
        </w:trPr>
        <w:tc>
          <w:tcPr>
            <w:tcW w:w="1859" w:type="dxa"/>
            <w:tcBorders>
              <w:top w:val="nil"/>
              <w:left w:val="single" w:sz="4" w:space="0" w:color="auto"/>
              <w:bottom w:val="single" w:sz="4" w:space="0" w:color="auto"/>
              <w:right w:val="single" w:sz="4" w:space="0" w:color="auto"/>
            </w:tcBorders>
          </w:tcPr>
          <w:p w14:paraId="42F3468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E59C7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AF34AD" w14:textId="77777777" w:rsidR="002130B2" w:rsidRPr="001010C4" w:rsidRDefault="002130B2" w:rsidP="00AD28E2">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484AF56"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1472B9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F3F6C3C" w14:textId="77777777" w:rsidTr="00236725">
        <w:trPr>
          <w:trHeight w:val="29"/>
        </w:trPr>
        <w:tc>
          <w:tcPr>
            <w:tcW w:w="1859" w:type="dxa"/>
            <w:tcBorders>
              <w:top w:val="single" w:sz="4" w:space="0" w:color="auto"/>
              <w:left w:val="single" w:sz="4" w:space="0" w:color="auto"/>
              <w:bottom w:val="nil"/>
              <w:right w:val="single" w:sz="4" w:space="0" w:color="auto"/>
            </w:tcBorders>
          </w:tcPr>
          <w:p w14:paraId="4DA97DAF" w14:textId="77777777" w:rsidR="002130B2" w:rsidRPr="001010C4" w:rsidRDefault="002130B2" w:rsidP="00AD28E2">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7A478121" w14:textId="77777777" w:rsidR="002130B2" w:rsidRPr="00244DED" w:rsidRDefault="002130B2" w:rsidP="00AD28E2">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2431D809" w14:textId="77777777" w:rsidR="002130B2" w:rsidRDefault="002130B2" w:rsidP="00AD28E2">
            <w:pPr>
              <w:pStyle w:val="TAC"/>
            </w:pPr>
            <w:r w:rsidRPr="00026E81">
              <w:t>CA_n5A-n30A</w:t>
            </w:r>
          </w:p>
          <w:p w14:paraId="27398D4A" w14:textId="77777777" w:rsidR="002130B2" w:rsidRDefault="002130B2" w:rsidP="00AD28E2">
            <w:pPr>
              <w:pStyle w:val="TAC"/>
            </w:pPr>
            <w:r w:rsidRPr="00026E81">
              <w:t>CA_n5A-n66A</w:t>
            </w:r>
          </w:p>
          <w:p w14:paraId="65EE1650" w14:textId="77777777" w:rsidR="002130B2" w:rsidRDefault="002130B2" w:rsidP="00AD28E2">
            <w:pPr>
              <w:pStyle w:val="TAC"/>
            </w:pPr>
            <w:r w:rsidRPr="00026E81">
              <w:t>CA_n5A-n77A</w:t>
            </w:r>
            <w:r w:rsidRPr="00276DE5">
              <w:rPr>
                <w:vertAlign w:val="superscript"/>
                <w:lang w:eastAsia="zh-CN"/>
              </w:rPr>
              <w:t>5</w:t>
            </w:r>
          </w:p>
          <w:p w14:paraId="79DAF15F" w14:textId="77777777" w:rsidR="002130B2" w:rsidRDefault="002130B2" w:rsidP="00AD28E2">
            <w:pPr>
              <w:pStyle w:val="TAC"/>
            </w:pPr>
            <w:r w:rsidRPr="00026E81">
              <w:t>CA_n30A-n66A</w:t>
            </w:r>
          </w:p>
          <w:p w14:paraId="5F6AC272" w14:textId="77777777" w:rsidR="002130B2" w:rsidRDefault="002130B2" w:rsidP="00AD28E2">
            <w:pPr>
              <w:pStyle w:val="TAC"/>
            </w:pPr>
            <w:r w:rsidRPr="00026E81">
              <w:t>CA_n30A-n77A</w:t>
            </w:r>
            <w:r w:rsidRPr="00276DE5">
              <w:rPr>
                <w:vertAlign w:val="superscript"/>
                <w:lang w:eastAsia="zh-CN"/>
              </w:rPr>
              <w:t>5</w:t>
            </w:r>
          </w:p>
          <w:p w14:paraId="1DB26FD9" w14:textId="77777777" w:rsidR="002130B2" w:rsidRPr="001010C4" w:rsidRDefault="002130B2" w:rsidP="00AD28E2">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179A8E7" w14:textId="77777777" w:rsidR="002130B2" w:rsidRPr="001010C4" w:rsidRDefault="002130B2" w:rsidP="00AD28E2">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351944A"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BB2A3B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53F7C230" w14:textId="77777777" w:rsidTr="00236725">
        <w:trPr>
          <w:trHeight w:val="29"/>
        </w:trPr>
        <w:tc>
          <w:tcPr>
            <w:tcW w:w="1859" w:type="dxa"/>
            <w:tcBorders>
              <w:top w:val="nil"/>
              <w:left w:val="single" w:sz="4" w:space="0" w:color="auto"/>
              <w:bottom w:val="nil"/>
              <w:right w:val="single" w:sz="4" w:space="0" w:color="auto"/>
            </w:tcBorders>
          </w:tcPr>
          <w:p w14:paraId="4F2821F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AB2D2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F14FF9" w14:textId="77777777" w:rsidR="002130B2" w:rsidRPr="001010C4" w:rsidRDefault="002130B2" w:rsidP="00AD28E2">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A95CC82"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FD39B4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35AA747" w14:textId="77777777" w:rsidTr="00236725">
        <w:trPr>
          <w:trHeight w:val="29"/>
        </w:trPr>
        <w:tc>
          <w:tcPr>
            <w:tcW w:w="1859" w:type="dxa"/>
            <w:tcBorders>
              <w:top w:val="nil"/>
              <w:left w:val="single" w:sz="4" w:space="0" w:color="auto"/>
              <w:bottom w:val="nil"/>
              <w:right w:val="single" w:sz="4" w:space="0" w:color="auto"/>
            </w:tcBorders>
          </w:tcPr>
          <w:p w14:paraId="62E1806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07EEE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63B9BA" w14:textId="77777777" w:rsidR="002130B2" w:rsidRPr="001010C4" w:rsidRDefault="002130B2" w:rsidP="00AD28E2">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BD8F0CF"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C9B0D5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CE3F5FF" w14:textId="77777777" w:rsidTr="00236725">
        <w:trPr>
          <w:trHeight w:val="29"/>
        </w:trPr>
        <w:tc>
          <w:tcPr>
            <w:tcW w:w="1859" w:type="dxa"/>
            <w:tcBorders>
              <w:top w:val="nil"/>
              <w:left w:val="single" w:sz="4" w:space="0" w:color="auto"/>
              <w:bottom w:val="single" w:sz="4" w:space="0" w:color="auto"/>
              <w:right w:val="single" w:sz="4" w:space="0" w:color="auto"/>
            </w:tcBorders>
          </w:tcPr>
          <w:p w14:paraId="07D03A3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A57222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C54260" w14:textId="77777777" w:rsidR="002130B2" w:rsidRPr="001010C4" w:rsidRDefault="002130B2" w:rsidP="00AD28E2">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90366A" w14:textId="77777777" w:rsidR="002130B2" w:rsidRPr="001E32DC" w:rsidRDefault="002130B2" w:rsidP="00AD28E2">
            <w:pPr>
              <w:pStyle w:val="TAC"/>
              <w:rPr>
                <w:rFonts w:ascii="Calibri" w:eastAsia="SimSun" w:hAnsi="Calibri"/>
                <w:kern w:val="2"/>
                <w:sz w:val="21"/>
                <w:lang w:val="en-US" w:eastAsia="zh-CN"/>
              </w:rPr>
            </w:pPr>
            <w:r w:rsidRPr="004D1C2E">
              <w:rPr>
                <w:lang w:eastAsia="zh-CN"/>
              </w:rPr>
              <w:t>CA_n77(2</w:t>
            </w:r>
            <w:proofErr w:type="gramStart"/>
            <w:r w:rsidRPr="004D1C2E">
              <w:rPr>
                <w:lang w:eastAsia="zh-CN"/>
              </w:rPr>
              <w:t>A)</w:t>
            </w:r>
            <w:r>
              <w:rPr>
                <w:lang w:eastAsia="zh-CN"/>
              </w:rPr>
              <w:t>_</w:t>
            </w:r>
            <w:proofErr w:type="gramEnd"/>
            <w:r>
              <w:rPr>
                <w:lang w:eastAsia="zh-CN"/>
              </w:rPr>
              <w:t>BCS1</w:t>
            </w:r>
          </w:p>
        </w:tc>
        <w:tc>
          <w:tcPr>
            <w:tcW w:w="1727" w:type="dxa"/>
            <w:tcBorders>
              <w:top w:val="nil"/>
              <w:left w:val="single" w:sz="4" w:space="0" w:color="auto"/>
              <w:bottom w:val="single" w:sz="4" w:space="0" w:color="auto"/>
              <w:right w:val="single" w:sz="4" w:space="0" w:color="auto"/>
            </w:tcBorders>
          </w:tcPr>
          <w:p w14:paraId="6C845CA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6579413A" w14:textId="77777777" w:rsidTr="00236725">
        <w:trPr>
          <w:trHeight w:val="29"/>
        </w:trPr>
        <w:tc>
          <w:tcPr>
            <w:tcW w:w="1859" w:type="dxa"/>
            <w:tcBorders>
              <w:top w:val="single" w:sz="4" w:space="0" w:color="auto"/>
              <w:left w:val="single" w:sz="4" w:space="0" w:color="auto"/>
              <w:bottom w:val="nil"/>
              <w:right w:val="single" w:sz="4" w:space="0" w:color="auto"/>
            </w:tcBorders>
          </w:tcPr>
          <w:p w14:paraId="40610470" w14:textId="77777777" w:rsidR="002130B2" w:rsidRPr="00106E6B" w:rsidRDefault="002130B2" w:rsidP="00AD28E2">
            <w:pPr>
              <w:pStyle w:val="TAC"/>
              <w:rPr>
                <w:rFonts w:eastAsia="SimSun"/>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tcPr>
          <w:p w14:paraId="64F41D7E" w14:textId="77777777" w:rsidR="002130B2" w:rsidRPr="00106E6B" w:rsidRDefault="002130B2" w:rsidP="00AD28E2">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41C5EB1" w14:textId="77777777" w:rsidR="002130B2" w:rsidRPr="00106E6B" w:rsidRDefault="002130B2" w:rsidP="00AD28E2">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F695FB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8894719"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1B8AA330" w14:textId="77777777" w:rsidTr="00236725">
        <w:trPr>
          <w:trHeight w:val="29"/>
        </w:trPr>
        <w:tc>
          <w:tcPr>
            <w:tcW w:w="1859" w:type="dxa"/>
            <w:tcBorders>
              <w:top w:val="nil"/>
              <w:left w:val="single" w:sz="4" w:space="0" w:color="auto"/>
              <w:bottom w:val="nil"/>
              <w:right w:val="single" w:sz="4" w:space="0" w:color="auto"/>
            </w:tcBorders>
          </w:tcPr>
          <w:p w14:paraId="77C8424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A3B9C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1B817B" w14:textId="77777777" w:rsidR="002130B2" w:rsidRPr="00106E6B" w:rsidRDefault="002130B2" w:rsidP="00AD28E2">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6431244"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6209897" w14:textId="77777777" w:rsidR="002130B2" w:rsidRPr="00106E6B" w:rsidRDefault="002130B2" w:rsidP="00AD28E2">
            <w:pPr>
              <w:pStyle w:val="TAC"/>
              <w:rPr>
                <w:rFonts w:eastAsia="SimSun"/>
                <w:lang w:val="en-US" w:eastAsia="zh-CN" w:bidi="ar"/>
              </w:rPr>
            </w:pPr>
          </w:p>
        </w:tc>
      </w:tr>
      <w:tr w:rsidR="002130B2" w:rsidRPr="00106E6B" w14:paraId="2488258C" w14:textId="77777777" w:rsidTr="00236725">
        <w:trPr>
          <w:trHeight w:val="29"/>
        </w:trPr>
        <w:tc>
          <w:tcPr>
            <w:tcW w:w="1859" w:type="dxa"/>
            <w:tcBorders>
              <w:top w:val="nil"/>
              <w:left w:val="single" w:sz="4" w:space="0" w:color="auto"/>
              <w:bottom w:val="nil"/>
              <w:right w:val="single" w:sz="4" w:space="0" w:color="auto"/>
            </w:tcBorders>
          </w:tcPr>
          <w:p w14:paraId="30A3231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86A54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7EEF1B" w14:textId="77777777" w:rsidR="002130B2" w:rsidRPr="00106E6B" w:rsidRDefault="002130B2" w:rsidP="00AD28E2">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DA7AAB5"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44CE208" w14:textId="77777777" w:rsidR="002130B2" w:rsidRPr="00106E6B" w:rsidRDefault="002130B2" w:rsidP="00AD28E2">
            <w:pPr>
              <w:pStyle w:val="TAC"/>
              <w:rPr>
                <w:rFonts w:eastAsia="SimSun"/>
                <w:lang w:val="en-US" w:eastAsia="zh-CN" w:bidi="ar"/>
              </w:rPr>
            </w:pPr>
          </w:p>
        </w:tc>
      </w:tr>
      <w:tr w:rsidR="002130B2" w:rsidRPr="00106E6B" w14:paraId="0088FE95" w14:textId="77777777" w:rsidTr="00236725">
        <w:trPr>
          <w:trHeight w:val="29"/>
        </w:trPr>
        <w:tc>
          <w:tcPr>
            <w:tcW w:w="1859" w:type="dxa"/>
            <w:tcBorders>
              <w:top w:val="nil"/>
              <w:left w:val="single" w:sz="4" w:space="0" w:color="auto"/>
              <w:bottom w:val="nil"/>
              <w:right w:val="single" w:sz="4" w:space="0" w:color="auto"/>
            </w:tcBorders>
          </w:tcPr>
          <w:p w14:paraId="1615412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705D9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C33217" w14:textId="77777777" w:rsidR="002130B2" w:rsidRPr="00106E6B" w:rsidRDefault="002130B2" w:rsidP="00AD28E2">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06553BA"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A49E953" w14:textId="77777777" w:rsidR="002130B2" w:rsidRPr="00106E6B" w:rsidRDefault="002130B2" w:rsidP="00AD28E2">
            <w:pPr>
              <w:pStyle w:val="TAC"/>
              <w:rPr>
                <w:rFonts w:eastAsia="SimSun"/>
                <w:lang w:val="en-US" w:eastAsia="zh-CN" w:bidi="ar"/>
              </w:rPr>
            </w:pPr>
          </w:p>
        </w:tc>
      </w:tr>
      <w:tr w:rsidR="002130B2" w:rsidRPr="00106E6B" w14:paraId="057D188C" w14:textId="77777777" w:rsidTr="00236725">
        <w:trPr>
          <w:trHeight w:val="29"/>
        </w:trPr>
        <w:tc>
          <w:tcPr>
            <w:tcW w:w="1859" w:type="dxa"/>
            <w:tcBorders>
              <w:top w:val="nil"/>
              <w:left w:val="single" w:sz="4" w:space="0" w:color="auto"/>
              <w:bottom w:val="nil"/>
              <w:right w:val="single" w:sz="4" w:space="0" w:color="auto"/>
            </w:tcBorders>
          </w:tcPr>
          <w:p w14:paraId="229B3D1F"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884A16F" w14:textId="77777777" w:rsidR="002130B2" w:rsidRPr="008445E3" w:rsidRDefault="002130B2" w:rsidP="00AD28E2">
            <w:pPr>
              <w:pStyle w:val="TAC"/>
              <w:rPr>
                <w:b/>
                <w:lang w:eastAsia="en-GB"/>
              </w:rPr>
            </w:pPr>
            <w:r w:rsidRPr="008445E3">
              <w:rPr>
                <w:lang w:eastAsia="en-GB"/>
              </w:rPr>
              <w:t>CA_n5A-n48A</w:t>
            </w:r>
          </w:p>
          <w:p w14:paraId="5331F621" w14:textId="77777777" w:rsidR="002130B2" w:rsidRPr="008445E3" w:rsidRDefault="002130B2" w:rsidP="00AD28E2">
            <w:pPr>
              <w:pStyle w:val="TAC"/>
              <w:rPr>
                <w:b/>
                <w:lang w:eastAsia="en-GB"/>
              </w:rPr>
            </w:pPr>
            <w:r w:rsidRPr="008445E3">
              <w:rPr>
                <w:lang w:eastAsia="en-GB"/>
              </w:rPr>
              <w:t>CA_n5A-n66A</w:t>
            </w:r>
          </w:p>
          <w:p w14:paraId="3EBC2735" w14:textId="77777777" w:rsidR="002130B2" w:rsidRPr="008445E3" w:rsidRDefault="002130B2" w:rsidP="00AD28E2">
            <w:pPr>
              <w:pStyle w:val="TAC"/>
              <w:rPr>
                <w:b/>
                <w:lang w:eastAsia="en-GB"/>
              </w:rPr>
            </w:pPr>
            <w:r w:rsidRPr="008445E3">
              <w:rPr>
                <w:lang w:eastAsia="en-GB"/>
              </w:rPr>
              <w:t>CA_n5A-n77A</w:t>
            </w:r>
          </w:p>
          <w:p w14:paraId="5338E037" w14:textId="77777777" w:rsidR="002130B2" w:rsidRPr="008445E3" w:rsidRDefault="002130B2" w:rsidP="00AD28E2">
            <w:pPr>
              <w:pStyle w:val="TAC"/>
              <w:rPr>
                <w:b/>
                <w:lang w:eastAsia="en-GB"/>
              </w:rPr>
            </w:pPr>
            <w:r w:rsidRPr="008445E3">
              <w:rPr>
                <w:lang w:eastAsia="en-GB"/>
              </w:rPr>
              <w:t>CA_n48A-n66A</w:t>
            </w:r>
          </w:p>
          <w:p w14:paraId="47FE6E27" w14:textId="77777777" w:rsidR="002130B2" w:rsidRPr="00106E6B" w:rsidRDefault="002130B2" w:rsidP="00AD28E2">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6D4B5A6" w14:textId="77777777" w:rsidR="002130B2" w:rsidRPr="00106E6B" w:rsidRDefault="002130B2" w:rsidP="00AD28E2">
            <w:pPr>
              <w:pStyle w:val="TAC"/>
              <w:rPr>
                <w:rFonts w:eastAsia="SimSun"/>
                <w:lang w:val="en-US" w:eastAsia="zh-CN" w:bidi="ar"/>
              </w:rPr>
            </w:pPr>
            <w:r w:rsidRPr="008445E3">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29494EDD"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C63388B"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025B71FE" w14:textId="77777777" w:rsidTr="00236725">
        <w:trPr>
          <w:trHeight w:val="29"/>
        </w:trPr>
        <w:tc>
          <w:tcPr>
            <w:tcW w:w="1859" w:type="dxa"/>
            <w:tcBorders>
              <w:top w:val="nil"/>
              <w:left w:val="single" w:sz="4" w:space="0" w:color="auto"/>
              <w:bottom w:val="nil"/>
              <w:right w:val="single" w:sz="4" w:space="0" w:color="auto"/>
            </w:tcBorders>
          </w:tcPr>
          <w:p w14:paraId="2B2363A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B2479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708055" w14:textId="77777777" w:rsidR="002130B2" w:rsidRPr="00106E6B" w:rsidRDefault="002130B2" w:rsidP="00AD28E2">
            <w:pPr>
              <w:pStyle w:val="TAC"/>
              <w:rPr>
                <w:rFonts w:eastAsia="SimSun"/>
                <w:lang w:val="en-US" w:eastAsia="zh-CN" w:bidi="ar"/>
              </w:rPr>
            </w:pPr>
            <w:r w:rsidRPr="008445E3">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3FF823FB"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D892BA0" w14:textId="77777777" w:rsidR="002130B2" w:rsidRPr="00106E6B" w:rsidRDefault="002130B2" w:rsidP="00AD28E2">
            <w:pPr>
              <w:pStyle w:val="TAC"/>
              <w:rPr>
                <w:rFonts w:eastAsia="SimSun"/>
                <w:lang w:val="en-US" w:eastAsia="zh-CN" w:bidi="ar"/>
              </w:rPr>
            </w:pPr>
          </w:p>
        </w:tc>
      </w:tr>
      <w:tr w:rsidR="002130B2" w:rsidRPr="00106E6B" w14:paraId="345411C1" w14:textId="77777777" w:rsidTr="00236725">
        <w:trPr>
          <w:trHeight w:val="29"/>
        </w:trPr>
        <w:tc>
          <w:tcPr>
            <w:tcW w:w="1859" w:type="dxa"/>
            <w:tcBorders>
              <w:top w:val="nil"/>
              <w:left w:val="single" w:sz="4" w:space="0" w:color="auto"/>
              <w:bottom w:val="nil"/>
              <w:right w:val="single" w:sz="4" w:space="0" w:color="auto"/>
            </w:tcBorders>
          </w:tcPr>
          <w:p w14:paraId="0930E11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37CB3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7C76C7" w14:textId="77777777" w:rsidR="002130B2" w:rsidRPr="00106E6B" w:rsidRDefault="002130B2" w:rsidP="00AD28E2">
            <w:pPr>
              <w:pStyle w:val="TAC"/>
              <w:rPr>
                <w:rFonts w:eastAsia="SimSun"/>
                <w:lang w:val="en-US" w:eastAsia="zh-CN" w:bidi="ar"/>
              </w:rPr>
            </w:pPr>
            <w:r w:rsidRPr="008445E3">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7E5B7E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2CBED1C" w14:textId="77777777" w:rsidR="002130B2" w:rsidRPr="00106E6B" w:rsidRDefault="002130B2" w:rsidP="00AD28E2">
            <w:pPr>
              <w:pStyle w:val="TAC"/>
              <w:rPr>
                <w:rFonts w:eastAsia="SimSun"/>
                <w:lang w:val="en-US" w:eastAsia="zh-CN" w:bidi="ar"/>
              </w:rPr>
            </w:pPr>
          </w:p>
        </w:tc>
      </w:tr>
      <w:tr w:rsidR="002130B2" w:rsidRPr="00106E6B" w14:paraId="384C8616" w14:textId="77777777" w:rsidTr="00236725">
        <w:trPr>
          <w:trHeight w:val="29"/>
        </w:trPr>
        <w:tc>
          <w:tcPr>
            <w:tcW w:w="1859" w:type="dxa"/>
            <w:tcBorders>
              <w:top w:val="nil"/>
              <w:left w:val="single" w:sz="4" w:space="0" w:color="auto"/>
              <w:bottom w:val="nil"/>
              <w:right w:val="single" w:sz="4" w:space="0" w:color="auto"/>
            </w:tcBorders>
          </w:tcPr>
          <w:p w14:paraId="1839F70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C5855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98C88C" w14:textId="77777777" w:rsidR="002130B2" w:rsidRPr="00106E6B" w:rsidRDefault="002130B2" w:rsidP="00AD28E2">
            <w:pPr>
              <w:pStyle w:val="TAC"/>
              <w:rPr>
                <w:rFonts w:eastAsia="SimSun"/>
                <w:lang w:val="en-US" w:eastAsia="zh-CN" w:bidi="ar"/>
              </w:rPr>
            </w:pPr>
            <w:r w:rsidRPr="008445E3">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6528551"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6D158E7" w14:textId="77777777" w:rsidR="002130B2" w:rsidRPr="00106E6B" w:rsidRDefault="002130B2" w:rsidP="00AD28E2">
            <w:pPr>
              <w:pStyle w:val="TAC"/>
              <w:rPr>
                <w:rFonts w:eastAsia="SimSun"/>
                <w:lang w:val="en-US" w:eastAsia="zh-CN" w:bidi="ar"/>
              </w:rPr>
            </w:pPr>
          </w:p>
        </w:tc>
      </w:tr>
      <w:tr w:rsidR="002130B2" w:rsidRPr="00106E6B" w14:paraId="7FAA1F96" w14:textId="77777777" w:rsidTr="00236725">
        <w:trPr>
          <w:trHeight w:val="29"/>
        </w:trPr>
        <w:tc>
          <w:tcPr>
            <w:tcW w:w="1859" w:type="dxa"/>
            <w:tcBorders>
              <w:top w:val="single" w:sz="4" w:space="0" w:color="auto"/>
              <w:left w:val="single" w:sz="4" w:space="0" w:color="auto"/>
              <w:bottom w:val="nil"/>
              <w:right w:val="single" w:sz="4" w:space="0" w:color="auto"/>
            </w:tcBorders>
          </w:tcPr>
          <w:p w14:paraId="6AC0D09B" w14:textId="77777777" w:rsidR="002130B2" w:rsidRPr="00106E6B" w:rsidRDefault="002130B2" w:rsidP="00AD28E2">
            <w:pPr>
              <w:pStyle w:val="TAC"/>
              <w:rPr>
                <w:rFonts w:eastAsia="SimSun"/>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tcPr>
          <w:p w14:paraId="020FC99E" w14:textId="77777777" w:rsidR="002130B2" w:rsidRPr="008445E3" w:rsidRDefault="002130B2" w:rsidP="00AD28E2">
            <w:pPr>
              <w:pStyle w:val="TAC"/>
              <w:rPr>
                <w:b/>
                <w:lang w:eastAsia="en-GB"/>
              </w:rPr>
            </w:pPr>
            <w:r w:rsidRPr="008445E3">
              <w:rPr>
                <w:lang w:eastAsia="en-GB"/>
              </w:rPr>
              <w:t>CA_n5A-n48A</w:t>
            </w:r>
          </w:p>
          <w:p w14:paraId="32B656D1" w14:textId="77777777" w:rsidR="002130B2" w:rsidRPr="008445E3" w:rsidRDefault="002130B2" w:rsidP="00AD28E2">
            <w:pPr>
              <w:pStyle w:val="TAC"/>
              <w:rPr>
                <w:b/>
                <w:lang w:eastAsia="en-GB"/>
              </w:rPr>
            </w:pPr>
            <w:r w:rsidRPr="008445E3">
              <w:rPr>
                <w:lang w:eastAsia="en-GB"/>
              </w:rPr>
              <w:t>CA_n5A-n66A</w:t>
            </w:r>
          </w:p>
          <w:p w14:paraId="182D4E0C" w14:textId="77777777" w:rsidR="002130B2" w:rsidRPr="008445E3" w:rsidRDefault="002130B2" w:rsidP="00AD28E2">
            <w:pPr>
              <w:pStyle w:val="TAC"/>
              <w:rPr>
                <w:b/>
                <w:lang w:eastAsia="en-GB"/>
              </w:rPr>
            </w:pPr>
            <w:r w:rsidRPr="008445E3">
              <w:rPr>
                <w:lang w:eastAsia="en-GB"/>
              </w:rPr>
              <w:t>CA_n5A-n77A</w:t>
            </w:r>
          </w:p>
          <w:p w14:paraId="1D17DCBB" w14:textId="77777777" w:rsidR="002130B2" w:rsidRPr="008445E3" w:rsidRDefault="002130B2" w:rsidP="00AD28E2">
            <w:pPr>
              <w:pStyle w:val="TAC"/>
              <w:rPr>
                <w:b/>
                <w:lang w:eastAsia="en-GB"/>
              </w:rPr>
            </w:pPr>
            <w:r w:rsidRPr="008445E3">
              <w:rPr>
                <w:lang w:eastAsia="en-GB"/>
              </w:rPr>
              <w:t>CA_n48A-n66A</w:t>
            </w:r>
          </w:p>
          <w:p w14:paraId="377BB884" w14:textId="77777777" w:rsidR="002130B2" w:rsidRPr="00106E6B" w:rsidRDefault="002130B2" w:rsidP="00AD28E2">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20627DD7" w14:textId="77777777" w:rsidR="002130B2" w:rsidRPr="00106E6B" w:rsidRDefault="002130B2" w:rsidP="00AD28E2">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D826B6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F60625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5630E55C" w14:textId="77777777" w:rsidTr="00236725">
        <w:trPr>
          <w:trHeight w:val="29"/>
        </w:trPr>
        <w:tc>
          <w:tcPr>
            <w:tcW w:w="1859" w:type="dxa"/>
            <w:tcBorders>
              <w:top w:val="nil"/>
              <w:left w:val="single" w:sz="4" w:space="0" w:color="auto"/>
              <w:bottom w:val="nil"/>
              <w:right w:val="single" w:sz="4" w:space="0" w:color="auto"/>
            </w:tcBorders>
          </w:tcPr>
          <w:p w14:paraId="3C8AB83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CA50E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8F755A" w14:textId="77777777" w:rsidR="002130B2" w:rsidRPr="00106E6B" w:rsidRDefault="002130B2" w:rsidP="00AD28E2">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695F50F"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1E7017D" w14:textId="77777777" w:rsidR="002130B2" w:rsidRPr="00106E6B" w:rsidRDefault="002130B2" w:rsidP="00AD28E2">
            <w:pPr>
              <w:pStyle w:val="TAC"/>
              <w:rPr>
                <w:rFonts w:eastAsia="SimSun"/>
                <w:lang w:val="en-US" w:eastAsia="zh-CN" w:bidi="ar"/>
              </w:rPr>
            </w:pPr>
          </w:p>
        </w:tc>
      </w:tr>
      <w:tr w:rsidR="002130B2" w:rsidRPr="00106E6B" w14:paraId="04BD95EF" w14:textId="77777777" w:rsidTr="00236725">
        <w:trPr>
          <w:trHeight w:val="29"/>
        </w:trPr>
        <w:tc>
          <w:tcPr>
            <w:tcW w:w="1859" w:type="dxa"/>
            <w:tcBorders>
              <w:top w:val="nil"/>
              <w:left w:val="single" w:sz="4" w:space="0" w:color="auto"/>
              <w:bottom w:val="nil"/>
              <w:right w:val="single" w:sz="4" w:space="0" w:color="auto"/>
            </w:tcBorders>
          </w:tcPr>
          <w:p w14:paraId="2CDBE92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8CDBE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DE13FA" w14:textId="77777777" w:rsidR="002130B2" w:rsidRPr="00106E6B" w:rsidRDefault="002130B2" w:rsidP="00AD28E2">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3B1217C"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D5E4658" w14:textId="77777777" w:rsidR="002130B2" w:rsidRPr="00106E6B" w:rsidRDefault="002130B2" w:rsidP="00AD28E2">
            <w:pPr>
              <w:pStyle w:val="TAC"/>
              <w:rPr>
                <w:rFonts w:eastAsia="SimSun"/>
                <w:lang w:val="en-US" w:eastAsia="zh-CN" w:bidi="ar"/>
              </w:rPr>
            </w:pPr>
          </w:p>
        </w:tc>
      </w:tr>
      <w:tr w:rsidR="002130B2" w:rsidRPr="00106E6B" w14:paraId="1018F9D5" w14:textId="77777777" w:rsidTr="00236725">
        <w:trPr>
          <w:trHeight w:val="29"/>
        </w:trPr>
        <w:tc>
          <w:tcPr>
            <w:tcW w:w="1859" w:type="dxa"/>
            <w:tcBorders>
              <w:top w:val="nil"/>
              <w:left w:val="single" w:sz="4" w:space="0" w:color="auto"/>
              <w:bottom w:val="nil"/>
              <w:right w:val="single" w:sz="4" w:space="0" w:color="auto"/>
            </w:tcBorders>
          </w:tcPr>
          <w:p w14:paraId="782D9DE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0EB97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ED3C3C" w14:textId="77777777" w:rsidR="002130B2" w:rsidRPr="00106E6B" w:rsidRDefault="002130B2" w:rsidP="00AD28E2">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C2C79E6"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014D5DED" w14:textId="77777777" w:rsidR="002130B2" w:rsidRPr="00106E6B" w:rsidRDefault="002130B2" w:rsidP="00AD28E2">
            <w:pPr>
              <w:pStyle w:val="TAC"/>
              <w:rPr>
                <w:rFonts w:eastAsia="SimSun"/>
                <w:lang w:val="en-US" w:eastAsia="zh-CN" w:bidi="ar"/>
              </w:rPr>
            </w:pPr>
          </w:p>
        </w:tc>
      </w:tr>
      <w:tr w:rsidR="002130B2" w:rsidRPr="00106E6B" w14:paraId="6A6350C9" w14:textId="77777777" w:rsidTr="00236725">
        <w:trPr>
          <w:trHeight w:val="29"/>
        </w:trPr>
        <w:tc>
          <w:tcPr>
            <w:tcW w:w="1859" w:type="dxa"/>
            <w:tcBorders>
              <w:top w:val="single" w:sz="4" w:space="0" w:color="auto"/>
              <w:left w:val="single" w:sz="4" w:space="0" w:color="auto"/>
              <w:bottom w:val="nil"/>
              <w:right w:val="single" w:sz="4" w:space="0" w:color="auto"/>
            </w:tcBorders>
          </w:tcPr>
          <w:p w14:paraId="293524B7" w14:textId="77777777" w:rsidR="002130B2" w:rsidRPr="00106E6B" w:rsidRDefault="002130B2" w:rsidP="00AD28E2">
            <w:pPr>
              <w:pStyle w:val="TAC"/>
              <w:rPr>
                <w:rFonts w:eastAsia="SimSun"/>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tcPr>
          <w:p w14:paraId="76CE58A1" w14:textId="77777777" w:rsidR="002130B2" w:rsidRPr="00106E6B" w:rsidRDefault="002130B2" w:rsidP="00AD28E2">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52B205E" w14:textId="77777777" w:rsidR="002130B2" w:rsidRPr="00106E6B" w:rsidRDefault="002130B2" w:rsidP="00AD28E2">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285B2C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E277294"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53299CEF" w14:textId="77777777" w:rsidTr="00236725">
        <w:trPr>
          <w:trHeight w:val="29"/>
        </w:trPr>
        <w:tc>
          <w:tcPr>
            <w:tcW w:w="1859" w:type="dxa"/>
            <w:tcBorders>
              <w:top w:val="nil"/>
              <w:left w:val="single" w:sz="4" w:space="0" w:color="auto"/>
              <w:bottom w:val="nil"/>
              <w:right w:val="single" w:sz="4" w:space="0" w:color="auto"/>
            </w:tcBorders>
          </w:tcPr>
          <w:p w14:paraId="7F1F119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F4027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0F52E4" w14:textId="77777777" w:rsidR="002130B2" w:rsidRPr="00106E6B" w:rsidRDefault="002130B2" w:rsidP="00AD28E2">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FEBCF7E"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0483E660" w14:textId="77777777" w:rsidR="002130B2" w:rsidRPr="00106E6B" w:rsidRDefault="002130B2" w:rsidP="00AD28E2">
            <w:pPr>
              <w:pStyle w:val="TAC"/>
              <w:rPr>
                <w:rFonts w:eastAsia="SimSun"/>
                <w:lang w:val="en-US" w:eastAsia="zh-CN" w:bidi="ar"/>
              </w:rPr>
            </w:pPr>
          </w:p>
        </w:tc>
      </w:tr>
      <w:tr w:rsidR="002130B2" w:rsidRPr="00106E6B" w14:paraId="28C18627" w14:textId="77777777" w:rsidTr="00236725">
        <w:trPr>
          <w:trHeight w:val="29"/>
        </w:trPr>
        <w:tc>
          <w:tcPr>
            <w:tcW w:w="1859" w:type="dxa"/>
            <w:tcBorders>
              <w:top w:val="nil"/>
              <w:left w:val="single" w:sz="4" w:space="0" w:color="auto"/>
              <w:bottom w:val="nil"/>
              <w:right w:val="single" w:sz="4" w:space="0" w:color="auto"/>
            </w:tcBorders>
          </w:tcPr>
          <w:p w14:paraId="7E764F2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C8165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0EBD6F" w14:textId="77777777" w:rsidR="002130B2" w:rsidRPr="00106E6B" w:rsidRDefault="002130B2" w:rsidP="00AD28E2">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E862862"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C8285E" w14:textId="77777777" w:rsidR="002130B2" w:rsidRPr="00106E6B" w:rsidRDefault="002130B2" w:rsidP="00AD28E2">
            <w:pPr>
              <w:pStyle w:val="TAC"/>
              <w:rPr>
                <w:rFonts w:eastAsia="SimSun"/>
                <w:lang w:val="en-US" w:eastAsia="zh-CN" w:bidi="ar"/>
              </w:rPr>
            </w:pPr>
          </w:p>
        </w:tc>
      </w:tr>
      <w:tr w:rsidR="002130B2" w:rsidRPr="00106E6B" w14:paraId="28F82D26" w14:textId="77777777" w:rsidTr="00236725">
        <w:trPr>
          <w:trHeight w:val="29"/>
        </w:trPr>
        <w:tc>
          <w:tcPr>
            <w:tcW w:w="1859" w:type="dxa"/>
            <w:tcBorders>
              <w:top w:val="nil"/>
              <w:left w:val="single" w:sz="4" w:space="0" w:color="auto"/>
              <w:bottom w:val="nil"/>
              <w:right w:val="single" w:sz="4" w:space="0" w:color="auto"/>
            </w:tcBorders>
          </w:tcPr>
          <w:p w14:paraId="23443E2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10B8D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9071DC" w14:textId="77777777" w:rsidR="002130B2" w:rsidRPr="00106E6B" w:rsidRDefault="002130B2" w:rsidP="00AD28E2">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86D0FFD"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B0B3B8B" w14:textId="77777777" w:rsidR="002130B2" w:rsidRPr="00106E6B" w:rsidRDefault="002130B2" w:rsidP="00AD28E2">
            <w:pPr>
              <w:pStyle w:val="TAC"/>
              <w:rPr>
                <w:rFonts w:eastAsia="SimSun"/>
                <w:lang w:val="en-US" w:eastAsia="zh-CN" w:bidi="ar"/>
              </w:rPr>
            </w:pPr>
          </w:p>
        </w:tc>
      </w:tr>
      <w:tr w:rsidR="002130B2" w:rsidRPr="00106E6B" w14:paraId="4992689C" w14:textId="77777777" w:rsidTr="00236725">
        <w:trPr>
          <w:trHeight w:val="29"/>
        </w:trPr>
        <w:tc>
          <w:tcPr>
            <w:tcW w:w="1859" w:type="dxa"/>
            <w:tcBorders>
              <w:top w:val="nil"/>
              <w:left w:val="single" w:sz="4" w:space="0" w:color="auto"/>
              <w:bottom w:val="nil"/>
              <w:right w:val="single" w:sz="4" w:space="0" w:color="auto"/>
            </w:tcBorders>
          </w:tcPr>
          <w:p w14:paraId="53E8C2C6"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3851A12" w14:textId="77777777" w:rsidR="002130B2" w:rsidRPr="008445E3" w:rsidRDefault="002130B2" w:rsidP="00AD28E2">
            <w:pPr>
              <w:pStyle w:val="TAC"/>
              <w:rPr>
                <w:b/>
                <w:lang w:eastAsia="zh-CN"/>
              </w:rPr>
            </w:pPr>
            <w:r w:rsidRPr="008445E3">
              <w:rPr>
                <w:lang w:eastAsia="zh-CN"/>
              </w:rPr>
              <w:t>CA_n5A-n48A</w:t>
            </w:r>
          </w:p>
          <w:p w14:paraId="4445ECD8" w14:textId="77777777" w:rsidR="002130B2" w:rsidRPr="008445E3" w:rsidRDefault="002130B2" w:rsidP="00AD28E2">
            <w:pPr>
              <w:pStyle w:val="TAC"/>
              <w:rPr>
                <w:b/>
                <w:lang w:eastAsia="zh-CN"/>
              </w:rPr>
            </w:pPr>
            <w:r w:rsidRPr="008445E3">
              <w:rPr>
                <w:lang w:eastAsia="zh-CN"/>
              </w:rPr>
              <w:t>CA_n5A-n66A</w:t>
            </w:r>
          </w:p>
          <w:p w14:paraId="499BFF2C" w14:textId="77777777" w:rsidR="002130B2" w:rsidRPr="008445E3" w:rsidRDefault="002130B2" w:rsidP="00AD28E2">
            <w:pPr>
              <w:pStyle w:val="TAC"/>
              <w:rPr>
                <w:b/>
                <w:lang w:eastAsia="zh-CN"/>
              </w:rPr>
            </w:pPr>
            <w:r w:rsidRPr="008445E3">
              <w:rPr>
                <w:lang w:eastAsia="zh-CN"/>
              </w:rPr>
              <w:t>CA_n5A-n77A</w:t>
            </w:r>
          </w:p>
          <w:p w14:paraId="0099199F" w14:textId="77777777" w:rsidR="002130B2" w:rsidRPr="008445E3" w:rsidRDefault="002130B2" w:rsidP="00AD28E2">
            <w:pPr>
              <w:pStyle w:val="TAC"/>
              <w:rPr>
                <w:b/>
                <w:lang w:eastAsia="zh-CN"/>
              </w:rPr>
            </w:pPr>
            <w:r w:rsidRPr="008445E3">
              <w:rPr>
                <w:lang w:eastAsia="zh-CN"/>
              </w:rPr>
              <w:t>CA_n48A-n66A</w:t>
            </w:r>
          </w:p>
          <w:p w14:paraId="0C78AC0D" w14:textId="77777777" w:rsidR="002130B2" w:rsidRPr="00106E6B" w:rsidRDefault="002130B2" w:rsidP="00AD28E2">
            <w:pPr>
              <w:pStyle w:val="TAC"/>
              <w:rPr>
                <w:rFonts w:eastAsia="SimSun"/>
                <w:lang w:val="en-US" w:eastAsia="zh-CN" w:bidi="ar"/>
              </w:rPr>
            </w:pPr>
            <w:r w:rsidRPr="008445E3">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C6D268D" w14:textId="77777777" w:rsidR="002130B2" w:rsidRPr="00106E6B" w:rsidRDefault="002130B2" w:rsidP="00AD28E2">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26C943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A7E47BA"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7E31CD31" w14:textId="77777777" w:rsidTr="00236725">
        <w:trPr>
          <w:trHeight w:val="29"/>
        </w:trPr>
        <w:tc>
          <w:tcPr>
            <w:tcW w:w="1859" w:type="dxa"/>
            <w:tcBorders>
              <w:top w:val="nil"/>
              <w:left w:val="single" w:sz="4" w:space="0" w:color="auto"/>
              <w:bottom w:val="nil"/>
              <w:right w:val="single" w:sz="4" w:space="0" w:color="auto"/>
            </w:tcBorders>
          </w:tcPr>
          <w:p w14:paraId="10C411C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EB92E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6E9E6E" w14:textId="77777777" w:rsidR="002130B2" w:rsidRPr="00106E6B" w:rsidRDefault="002130B2" w:rsidP="00AD28E2">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2C08986"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4F68AFEC" w14:textId="77777777" w:rsidR="002130B2" w:rsidRPr="00106E6B" w:rsidRDefault="002130B2" w:rsidP="00AD28E2">
            <w:pPr>
              <w:pStyle w:val="TAC"/>
              <w:rPr>
                <w:rFonts w:eastAsia="SimSun"/>
                <w:lang w:val="en-US" w:eastAsia="zh-CN" w:bidi="ar"/>
              </w:rPr>
            </w:pPr>
          </w:p>
        </w:tc>
      </w:tr>
      <w:tr w:rsidR="002130B2" w:rsidRPr="00106E6B" w14:paraId="301D7461" w14:textId="77777777" w:rsidTr="00236725">
        <w:trPr>
          <w:trHeight w:val="29"/>
        </w:trPr>
        <w:tc>
          <w:tcPr>
            <w:tcW w:w="1859" w:type="dxa"/>
            <w:tcBorders>
              <w:top w:val="nil"/>
              <w:left w:val="single" w:sz="4" w:space="0" w:color="auto"/>
              <w:bottom w:val="nil"/>
              <w:right w:val="single" w:sz="4" w:space="0" w:color="auto"/>
            </w:tcBorders>
          </w:tcPr>
          <w:p w14:paraId="5799D68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C89B8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03DF71" w14:textId="77777777" w:rsidR="002130B2" w:rsidRPr="00106E6B" w:rsidRDefault="002130B2" w:rsidP="00AD28E2">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99FB18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E69E907" w14:textId="77777777" w:rsidR="002130B2" w:rsidRPr="00106E6B" w:rsidRDefault="002130B2" w:rsidP="00AD28E2">
            <w:pPr>
              <w:pStyle w:val="TAC"/>
              <w:rPr>
                <w:rFonts w:eastAsia="SimSun"/>
                <w:lang w:val="en-US" w:eastAsia="zh-CN" w:bidi="ar"/>
              </w:rPr>
            </w:pPr>
          </w:p>
        </w:tc>
      </w:tr>
      <w:tr w:rsidR="002130B2" w:rsidRPr="00106E6B" w14:paraId="4E9575CD" w14:textId="77777777" w:rsidTr="00236725">
        <w:trPr>
          <w:trHeight w:val="29"/>
        </w:trPr>
        <w:tc>
          <w:tcPr>
            <w:tcW w:w="1859" w:type="dxa"/>
            <w:tcBorders>
              <w:top w:val="nil"/>
              <w:left w:val="single" w:sz="4" w:space="0" w:color="auto"/>
              <w:bottom w:val="nil"/>
              <w:right w:val="single" w:sz="4" w:space="0" w:color="auto"/>
            </w:tcBorders>
          </w:tcPr>
          <w:p w14:paraId="750687F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9B5A6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E7566A" w14:textId="77777777" w:rsidR="002130B2" w:rsidRPr="00106E6B" w:rsidRDefault="002130B2" w:rsidP="00AD28E2">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5EB012B"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988E3C" w14:textId="77777777" w:rsidR="002130B2" w:rsidRPr="00106E6B" w:rsidRDefault="002130B2" w:rsidP="00AD28E2">
            <w:pPr>
              <w:pStyle w:val="TAC"/>
              <w:rPr>
                <w:rFonts w:eastAsia="SimSun"/>
                <w:lang w:val="en-US" w:eastAsia="zh-CN" w:bidi="ar"/>
              </w:rPr>
            </w:pPr>
          </w:p>
        </w:tc>
      </w:tr>
      <w:tr w:rsidR="002130B2" w14:paraId="0303FE01" w14:textId="77777777" w:rsidTr="00236725">
        <w:trPr>
          <w:trHeight w:val="29"/>
        </w:trPr>
        <w:tc>
          <w:tcPr>
            <w:tcW w:w="1859" w:type="dxa"/>
            <w:tcBorders>
              <w:top w:val="nil"/>
              <w:left w:val="single" w:sz="4" w:space="0" w:color="auto"/>
              <w:bottom w:val="nil"/>
              <w:right w:val="single" w:sz="4" w:space="0" w:color="auto"/>
            </w:tcBorders>
          </w:tcPr>
          <w:p w14:paraId="56D529C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B10EF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96DDE4" w14:textId="77777777" w:rsidR="002130B2" w:rsidRPr="00106E6B" w:rsidRDefault="002130B2" w:rsidP="00AD28E2">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7CB18FF"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158AA5B6" w14:textId="77777777" w:rsidR="002130B2" w:rsidRDefault="002130B2" w:rsidP="00AD28E2">
            <w:pPr>
              <w:pStyle w:val="TAC"/>
              <w:rPr>
                <w:rFonts w:eastAsia="SimSun"/>
                <w:lang w:val="en-US" w:eastAsia="zh-CN" w:bidi="ar"/>
              </w:rPr>
            </w:pPr>
            <w:r>
              <w:rPr>
                <w:rFonts w:eastAsia="SimSun"/>
                <w:lang w:val="en-US" w:eastAsia="zh-CN" w:bidi="ar"/>
              </w:rPr>
              <w:t>2</w:t>
            </w:r>
          </w:p>
        </w:tc>
      </w:tr>
      <w:tr w:rsidR="002130B2" w14:paraId="214B0758" w14:textId="77777777" w:rsidTr="00236725">
        <w:trPr>
          <w:trHeight w:val="29"/>
        </w:trPr>
        <w:tc>
          <w:tcPr>
            <w:tcW w:w="1859" w:type="dxa"/>
            <w:tcBorders>
              <w:top w:val="nil"/>
              <w:left w:val="single" w:sz="4" w:space="0" w:color="auto"/>
              <w:bottom w:val="nil"/>
              <w:right w:val="single" w:sz="4" w:space="0" w:color="auto"/>
            </w:tcBorders>
          </w:tcPr>
          <w:p w14:paraId="4B34196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BF17E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04CC17" w14:textId="77777777" w:rsidR="002130B2" w:rsidRPr="00106E6B" w:rsidRDefault="002130B2" w:rsidP="00AD28E2">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1659A9"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117A70EE" w14:textId="77777777" w:rsidR="002130B2" w:rsidRDefault="002130B2" w:rsidP="00AD28E2">
            <w:pPr>
              <w:pStyle w:val="TAC"/>
              <w:rPr>
                <w:rFonts w:eastAsia="SimSun"/>
                <w:lang w:val="en-US" w:eastAsia="zh-CN" w:bidi="ar"/>
              </w:rPr>
            </w:pPr>
          </w:p>
        </w:tc>
      </w:tr>
      <w:tr w:rsidR="002130B2" w14:paraId="1608573E" w14:textId="77777777" w:rsidTr="00236725">
        <w:trPr>
          <w:trHeight w:val="29"/>
        </w:trPr>
        <w:tc>
          <w:tcPr>
            <w:tcW w:w="1859" w:type="dxa"/>
            <w:tcBorders>
              <w:top w:val="nil"/>
              <w:left w:val="single" w:sz="4" w:space="0" w:color="auto"/>
              <w:bottom w:val="nil"/>
              <w:right w:val="single" w:sz="4" w:space="0" w:color="auto"/>
            </w:tcBorders>
          </w:tcPr>
          <w:p w14:paraId="56658D3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E847F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1C6F72" w14:textId="77777777" w:rsidR="002130B2" w:rsidRPr="00106E6B" w:rsidRDefault="002130B2" w:rsidP="00AD28E2">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FEC3729"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40D1C6D" w14:textId="77777777" w:rsidR="002130B2" w:rsidRDefault="002130B2" w:rsidP="00AD28E2">
            <w:pPr>
              <w:pStyle w:val="TAC"/>
              <w:rPr>
                <w:rFonts w:eastAsia="SimSun"/>
                <w:lang w:val="en-US" w:eastAsia="zh-CN" w:bidi="ar"/>
              </w:rPr>
            </w:pPr>
          </w:p>
        </w:tc>
      </w:tr>
      <w:tr w:rsidR="002130B2" w14:paraId="7194ED88" w14:textId="77777777" w:rsidTr="00236725">
        <w:trPr>
          <w:trHeight w:val="29"/>
        </w:trPr>
        <w:tc>
          <w:tcPr>
            <w:tcW w:w="1859" w:type="dxa"/>
            <w:tcBorders>
              <w:top w:val="nil"/>
              <w:left w:val="single" w:sz="4" w:space="0" w:color="auto"/>
              <w:bottom w:val="nil"/>
              <w:right w:val="single" w:sz="4" w:space="0" w:color="auto"/>
            </w:tcBorders>
          </w:tcPr>
          <w:p w14:paraId="5907B09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0EDDF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64F96F" w14:textId="77777777" w:rsidR="002130B2" w:rsidRPr="00106E6B" w:rsidRDefault="002130B2" w:rsidP="00AD28E2">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CC1E879"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60038EF" w14:textId="77777777" w:rsidR="002130B2" w:rsidRDefault="002130B2" w:rsidP="00AD28E2">
            <w:pPr>
              <w:pStyle w:val="TAC"/>
              <w:rPr>
                <w:rFonts w:eastAsia="SimSun"/>
                <w:lang w:val="en-US" w:eastAsia="zh-CN" w:bidi="ar"/>
              </w:rPr>
            </w:pPr>
          </w:p>
        </w:tc>
      </w:tr>
      <w:tr w:rsidR="002130B2" w:rsidRPr="00106E6B" w14:paraId="1E4D1DE2" w14:textId="77777777" w:rsidTr="00236725">
        <w:trPr>
          <w:trHeight w:val="29"/>
        </w:trPr>
        <w:tc>
          <w:tcPr>
            <w:tcW w:w="1859" w:type="dxa"/>
            <w:tcBorders>
              <w:top w:val="nil"/>
              <w:left w:val="single" w:sz="4" w:space="0" w:color="auto"/>
              <w:bottom w:val="nil"/>
              <w:right w:val="single" w:sz="4" w:space="0" w:color="auto"/>
            </w:tcBorders>
          </w:tcPr>
          <w:p w14:paraId="796969E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10812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38BFD2" w14:textId="77777777" w:rsidR="002130B2" w:rsidRPr="00106E6B" w:rsidRDefault="002130B2" w:rsidP="00AD28E2">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C23834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1970FAAA" w14:textId="77777777" w:rsidR="002130B2" w:rsidRPr="00106E6B" w:rsidRDefault="002130B2" w:rsidP="00AD28E2">
            <w:pPr>
              <w:pStyle w:val="TAC"/>
              <w:rPr>
                <w:rFonts w:eastAsia="SimSun"/>
                <w:lang w:val="en-US" w:eastAsia="zh-CN" w:bidi="ar"/>
              </w:rPr>
            </w:pPr>
            <w:r>
              <w:rPr>
                <w:rFonts w:eastAsia="SimSun"/>
                <w:lang w:val="en-US" w:eastAsia="zh-CN" w:bidi="ar"/>
              </w:rPr>
              <w:t>3</w:t>
            </w:r>
          </w:p>
        </w:tc>
      </w:tr>
      <w:tr w:rsidR="002130B2" w:rsidRPr="00106E6B" w14:paraId="3F0BB447" w14:textId="77777777" w:rsidTr="00236725">
        <w:trPr>
          <w:trHeight w:val="29"/>
        </w:trPr>
        <w:tc>
          <w:tcPr>
            <w:tcW w:w="1859" w:type="dxa"/>
            <w:tcBorders>
              <w:top w:val="nil"/>
              <w:left w:val="single" w:sz="4" w:space="0" w:color="auto"/>
              <w:bottom w:val="nil"/>
              <w:right w:val="single" w:sz="4" w:space="0" w:color="auto"/>
            </w:tcBorders>
          </w:tcPr>
          <w:p w14:paraId="0F801D9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FB6C4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753AB5" w14:textId="77777777" w:rsidR="002130B2" w:rsidRPr="00106E6B" w:rsidRDefault="002130B2" w:rsidP="00AD28E2">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459E89B" w14:textId="77777777" w:rsidR="002130B2" w:rsidRPr="001E32DC" w:rsidRDefault="002130B2" w:rsidP="00AD28E2">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583D3449" w14:textId="77777777" w:rsidR="002130B2" w:rsidRPr="00106E6B" w:rsidRDefault="002130B2" w:rsidP="00AD28E2">
            <w:pPr>
              <w:pStyle w:val="TAC"/>
              <w:rPr>
                <w:rFonts w:eastAsia="SimSun"/>
                <w:lang w:val="en-US" w:eastAsia="zh-CN" w:bidi="ar"/>
              </w:rPr>
            </w:pPr>
          </w:p>
        </w:tc>
      </w:tr>
      <w:tr w:rsidR="002130B2" w:rsidRPr="00106E6B" w14:paraId="32D51B82" w14:textId="77777777" w:rsidTr="00236725">
        <w:trPr>
          <w:trHeight w:val="29"/>
        </w:trPr>
        <w:tc>
          <w:tcPr>
            <w:tcW w:w="1859" w:type="dxa"/>
            <w:tcBorders>
              <w:top w:val="nil"/>
              <w:left w:val="single" w:sz="4" w:space="0" w:color="auto"/>
              <w:bottom w:val="nil"/>
              <w:right w:val="single" w:sz="4" w:space="0" w:color="auto"/>
            </w:tcBorders>
          </w:tcPr>
          <w:p w14:paraId="3F0FE6E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190C7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00436B" w14:textId="77777777" w:rsidR="002130B2" w:rsidRPr="00106E6B" w:rsidRDefault="002130B2" w:rsidP="00AD28E2">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12721F5"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54E95CA" w14:textId="77777777" w:rsidR="002130B2" w:rsidRPr="00106E6B" w:rsidRDefault="002130B2" w:rsidP="00AD28E2">
            <w:pPr>
              <w:pStyle w:val="TAC"/>
              <w:rPr>
                <w:rFonts w:eastAsia="SimSun"/>
                <w:lang w:val="en-US" w:eastAsia="zh-CN" w:bidi="ar"/>
              </w:rPr>
            </w:pPr>
          </w:p>
        </w:tc>
      </w:tr>
      <w:tr w:rsidR="002130B2" w:rsidRPr="00106E6B" w14:paraId="1AB9D221" w14:textId="77777777" w:rsidTr="00236725">
        <w:trPr>
          <w:trHeight w:val="29"/>
        </w:trPr>
        <w:tc>
          <w:tcPr>
            <w:tcW w:w="1859" w:type="dxa"/>
            <w:tcBorders>
              <w:top w:val="nil"/>
              <w:left w:val="single" w:sz="4" w:space="0" w:color="auto"/>
              <w:bottom w:val="single" w:sz="4" w:space="0" w:color="auto"/>
              <w:right w:val="single" w:sz="4" w:space="0" w:color="auto"/>
            </w:tcBorders>
          </w:tcPr>
          <w:p w14:paraId="348D1BC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6E603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6D815C" w14:textId="77777777" w:rsidR="002130B2" w:rsidRPr="00106E6B" w:rsidRDefault="002130B2" w:rsidP="00AD28E2">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08716D"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F4359F" w14:textId="77777777" w:rsidR="002130B2" w:rsidRPr="00106E6B" w:rsidRDefault="002130B2" w:rsidP="00AD28E2">
            <w:pPr>
              <w:pStyle w:val="TAC"/>
              <w:rPr>
                <w:rFonts w:eastAsia="SimSun"/>
                <w:lang w:val="en-US" w:eastAsia="zh-CN" w:bidi="ar"/>
              </w:rPr>
            </w:pPr>
          </w:p>
        </w:tc>
      </w:tr>
      <w:tr w:rsidR="002130B2" w:rsidRPr="00106E6B" w14:paraId="550D3ABD" w14:textId="77777777" w:rsidTr="00236725">
        <w:trPr>
          <w:trHeight w:val="29"/>
        </w:trPr>
        <w:tc>
          <w:tcPr>
            <w:tcW w:w="1859" w:type="dxa"/>
            <w:tcBorders>
              <w:top w:val="single" w:sz="4" w:space="0" w:color="auto"/>
              <w:left w:val="single" w:sz="4" w:space="0" w:color="auto"/>
              <w:bottom w:val="nil"/>
              <w:right w:val="single" w:sz="4" w:space="0" w:color="auto"/>
            </w:tcBorders>
          </w:tcPr>
          <w:p w14:paraId="65BF0CC2" w14:textId="77777777" w:rsidR="002130B2" w:rsidRPr="00106E6B" w:rsidRDefault="002130B2" w:rsidP="00AD28E2">
            <w:pPr>
              <w:pStyle w:val="TAC"/>
              <w:rPr>
                <w:rFonts w:eastAsia="SimSun"/>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tcPr>
          <w:p w14:paraId="6D596755" w14:textId="77777777" w:rsidR="002130B2" w:rsidRPr="00106E6B" w:rsidRDefault="002130B2" w:rsidP="00AD28E2">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9DE278F" w14:textId="77777777" w:rsidR="002130B2" w:rsidRPr="00106E6B" w:rsidRDefault="002130B2" w:rsidP="00AD28E2">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AA06034"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597A120"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7312B4B" w14:textId="77777777" w:rsidTr="00236725">
        <w:trPr>
          <w:trHeight w:val="29"/>
        </w:trPr>
        <w:tc>
          <w:tcPr>
            <w:tcW w:w="1859" w:type="dxa"/>
            <w:tcBorders>
              <w:top w:val="nil"/>
              <w:left w:val="single" w:sz="4" w:space="0" w:color="auto"/>
              <w:bottom w:val="nil"/>
              <w:right w:val="single" w:sz="4" w:space="0" w:color="auto"/>
            </w:tcBorders>
          </w:tcPr>
          <w:p w14:paraId="7793571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805BC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4CCBA9" w14:textId="77777777" w:rsidR="002130B2" w:rsidRPr="00106E6B" w:rsidRDefault="002130B2" w:rsidP="00AD28E2">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2DF659"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68509A02" w14:textId="77777777" w:rsidR="002130B2" w:rsidRPr="00106E6B" w:rsidRDefault="002130B2" w:rsidP="00AD28E2">
            <w:pPr>
              <w:pStyle w:val="TAC"/>
              <w:rPr>
                <w:rFonts w:eastAsia="SimSun"/>
                <w:lang w:val="en-US" w:eastAsia="zh-CN" w:bidi="ar"/>
              </w:rPr>
            </w:pPr>
          </w:p>
        </w:tc>
      </w:tr>
      <w:tr w:rsidR="002130B2" w:rsidRPr="00106E6B" w14:paraId="352CE505" w14:textId="77777777" w:rsidTr="00236725">
        <w:trPr>
          <w:trHeight w:val="29"/>
        </w:trPr>
        <w:tc>
          <w:tcPr>
            <w:tcW w:w="1859" w:type="dxa"/>
            <w:tcBorders>
              <w:top w:val="nil"/>
              <w:left w:val="single" w:sz="4" w:space="0" w:color="auto"/>
              <w:bottom w:val="nil"/>
              <w:right w:val="single" w:sz="4" w:space="0" w:color="auto"/>
            </w:tcBorders>
          </w:tcPr>
          <w:p w14:paraId="3456E40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764C6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5D5120" w14:textId="77777777" w:rsidR="002130B2" w:rsidRPr="00106E6B" w:rsidRDefault="002130B2" w:rsidP="00AD28E2">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BFE0654"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B4585DA" w14:textId="77777777" w:rsidR="002130B2" w:rsidRPr="00106E6B" w:rsidRDefault="002130B2" w:rsidP="00AD28E2">
            <w:pPr>
              <w:pStyle w:val="TAC"/>
              <w:rPr>
                <w:rFonts w:eastAsia="SimSun"/>
                <w:lang w:val="en-US" w:eastAsia="zh-CN" w:bidi="ar"/>
              </w:rPr>
            </w:pPr>
          </w:p>
        </w:tc>
      </w:tr>
      <w:tr w:rsidR="002130B2" w:rsidRPr="00106E6B" w14:paraId="1A64A0ED" w14:textId="77777777" w:rsidTr="00236725">
        <w:trPr>
          <w:trHeight w:val="29"/>
        </w:trPr>
        <w:tc>
          <w:tcPr>
            <w:tcW w:w="1859" w:type="dxa"/>
            <w:tcBorders>
              <w:top w:val="nil"/>
              <w:left w:val="single" w:sz="4" w:space="0" w:color="auto"/>
              <w:bottom w:val="nil"/>
              <w:right w:val="single" w:sz="4" w:space="0" w:color="auto"/>
            </w:tcBorders>
          </w:tcPr>
          <w:p w14:paraId="165ACF2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4C9D8F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948438" w14:textId="77777777" w:rsidR="002130B2" w:rsidRPr="00106E6B" w:rsidRDefault="002130B2" w:rsidP="00AD28E2">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2A13D0C"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AFD3FE" w14:textId="77777777" w:rsidR="002130B2" w:rsidRPr="00106E6B" w:rsidRDefault="002130B2" w:rsidP="00AD28E2">
            <w:pPr>
              <w:pStyle w:val="TAC"/>
              <w:rPr>
                <w:rFonts w:eastAsia="SimSun"/>
                <w:lang w:val="en-US" w:eastAsia="zh-CN" w:bidi="ar"/>
              </w:rPr>
            </w:pPr>
          </w:p>
        </w:tc>
      </w:tr>
      <w:tr w:rsidR="002130B2" w:rsidRPr="00106E6B" w14:paraId="592BB31A" w14:textId="77777777" w:rsidTr="00236725">
        <w:trPr>
          <w:trHeight w:val="29"/>
        </w:trPr>
        <w:tc>
          <w:tcPr>
            <w:tcW w:w="1859" w:type="dxa"/>
            <w:tcBorders>
              <w:top w:val="nil"/>
              <w:left w:val="single" w:sz="4" w:space="0" w:color="auto"/>
              <w:bottom w:val="nil"/>
              <w:right w:val="single" w:sz="4" w:space="0" w:color="auto"/>
            </w:tcBorders>
          </w:tcPr>
          <w:p w14:paraId="217E5BEC"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7992C94" w14:textId="77777777" w:rsidR="002130B2" w:rsidRPr="008445E3" w:rsidRDefault="002130B2" w:rsidP="00AD28E2">
            <w:pPr>
              <w:pStyle w:val="TAH"/>
              <w:rPr>
                <w:rFonts w:eastAsia="DengXian"/>
                <w:b w:val="0"/>
                <w:lang w:eastAsia="zh-CN"/>
              </w:rPr>
            </w:pPr>
            <w:r w:rsidRPr="008445E3">
              <w:rPr>
                <w:rFonts w:eastAsia="DengXian"/>
                <w:b w:val="0"/>
                <w:lang w:eastAsia="zh-CN"/>
              </w:rPr>
              <w:t>CA_n5A-n48A</w:t>
            </w:r>
          </w:p>
          <w:p w14:paraId="1A4FD3F4" w14:textId="77777777" w:rsidR="002130B2" w:rsidRPr="008445E3" w:rsidRDefault="002130B2" w:rsidP="00AD28E2">
            <w:pPr>
              <w:pStyle w:val="TAH"/>
              <w:rPr>
                <w:rFonts w:eastAsia="DengXian"/>
                <w:b w:val="0"/>
                <w:lang w:eastAsia="zh-CN"/>
              </w:rPr>
            </w:pPr>
            <w:r w:rsidRPr="008445E3">
              <w:rPr>
                <w:rFonts w:eastAsia="DengXian"/>
                <w:b w:val="0"/>
                <w:lang w:eastAsia="zh-CN"/>
              </w:rPr>
              <w:t>CA_n5A-n66A</w:t>
            </w:r>
          </w:p>
          <w:p w14:paraId="0382F53C" w14:textId="77777777" w:rsidR="002130B2" w:rsidRPr="008445E3" w:rsidRDefault="002130B2" w:rsidP="00AD28E2">
            <w:pPr>
              <w:pStyle w:val="TAH"/>
              <w:rPr>
                <w:rFonts w:eastAsia="DengXian"/>
                <w:b w:val="0"/>
                <w:lang w:eastAsia="zh-CN"/>
              </w:rPr>
            </w:pPr>
            <w:r w:rsidRPr="008445E3">
              <w:rPr>
                <w:rFonts w:eastAsia="DengXian"/>
                <w:b w:val="0"/>
                <w:lang w:eastAsia="zh-CN"/>
              </w:rPr>
              <w:t>CA_n5A-n77A</w:t>
            </w:r>
          </w:p>
          <w:p w14:paraId="5206BE1C" w14:textId="77777777" w:rsidR="002130B2" w:rsidRPr="008445E3" w:rsidRDefault="002130B2" w:rsidP="00AD28E2">
            <w:pPr>
              <w:pStyle w:val="TAH"/>
              <w:rPr>
                <w:rFonts w:eastAsia="DengXian"/>
                <w:b w:val="0"/>
                <w:lang w:eastAsia="zh-CN"/>
              </w:rPr>
            </w:pPr>
            <w:r w:rsidRPr="008445E3">
              <w:rPr>
                <w:rFonts w:eastAsia="DengXian"/>
                <w:b w:val="0"/>
                <w:lang w:eastAsia="zh-CN"/>
              </w:rPr>
              <w:t>CA_n48A-n66A</w:t>
            </w:r>
          </w:p>
          <w:p w14:paraId="67B824AA" w14:textId="77777777" w:rsidR="002130B2" w:rsidRPr="00106E6B" w:rsidRDefault="002130B2" w:rsidP="00AD28E2">
            <w:pPr>
              <w:pStyle w:val="TAC"/>
              <w:rPr>
                <w:rFonts w:eastAsia="SimSun"/>
                <w:lang w:val="en-US" w:eastAsia="zh-CN" w:bidi="ar"/>
              </w:rPr>
            </w:pPr>
            <w:r w:rsidRPr="008445E3">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E638E90" w14:textId="77777777" w:rsidR="002130B2" w:rsidRPr="00106E6B" w:rsidRDefault="002130B2" w:rsidP="00AD28E2">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C60E70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C8AF025"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165629F5" w14:textId="77777777" w:rsidTr="00236725">
        <w:trPr>
          <w:trHeight w:val="29"/>
        </w:trPr>
        <w:tc>
          <w:tcPr>
            <w:tcW w:w="1859" w:type="dxa"/>
            <w:tcBorders>
              <w:top w:val="nil"/>
              <w:left w:val="single" w:sz="4" w:space="0" w:color="auto"/>
              <w:bottom w:val="nil"/>
              <w:right w:val="single" w:sz="4" w:space="0" w:color="auto"/>
            </w:tcBorders>
          </w:tcPr>
          <w:p w14:paraId="7C82C95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738AE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A416C9" w14:textId="77777777" w:rsidR="002130B2" w:rsidRPr="00106E6B" w:rsidRDefault="002130B2" w:rsidP="00AD28E2">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10ADB36"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BCS0</w:t>
            </w:r>
          </w:p>
        </w:tc>
        <w:tc>
          <w:tcPr>
            <w:tcW w:w="1727" w:type="dxa"/>
            <w:tcBorders>
              <w:top w:val="nil"/>
              <w:left w:val="single" w:sz="4" w:space="0" w:color="auto"/>
              <w:bottom w:val="nil"/>
              <w:right w:val="single" w:sz="4" w:space="0" w:color="auto"/>
            </w:tcBorders>
          </w:tcPr>
          <w:p w14:paraId="28887751" w14:textId="77777777" w:rsidR="002130B2" w:rsidRPr="00106E6B" w:rsidRDefault="002130B2" w:rsidP="00AD28E2">
            <w:pPr>
              <w:pStyle w:val="TAC"/>
              <w:rPr>
                <w:rFonts w:eastAsia="SimSun"/>
                <w:lang w:val="en-US" w:eastAsia="zh-CN" w:bidi="ar"/>
              </w:rPr>
            </w:pPr>
          </w:p>
        </w:tc>
      </w:tr>
      <w:tr w:rsidR="002130B2" w:rsidRPr="00106E6B" w14:paraId="3D3F65D2" w14:textId="77777777" w:rsidTr="00236725">
        <w:trPr>
          <w:trHeight w:val="29"/>
        </w:trPr>
        <w:tc>
          <w:tcPr>
            <w:tcW w:w="1859" w:type="dxa"/>
            <w:tcBorders>
              <w:top w:val="nil"/>
              <w:left w:val="single" w:sz="4" w:space="0" w:color="auto"/>
              <w:bottom w:val="nil"/>
              <w:right w:val="single" w:sz="4" w:space="0" w:color="auto"/>
            </w:tcBorders>
          </w:tcPr>
          <w:p w14:paraId="0294531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43ED2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ED9E34" w14:textId="77777777" w:rsidR="002130B2" w:rsidRPr="00106E6B" w:rsidRDefault="002130B2" w:rsidP="00AD28E2">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5DB01BD"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DDE891F" w14:textId="77777777" w:rsidR="002130B2" w:rsidRPr="00106E6B" w:rsidRDefault="002130B2" w:rsidP="00AD28E2">
            <w:pPr>
              <w:pStyle w:val="TAC"/>
              <w:rPr>
                <w:rFonts w:eastAsia="SimSun"/>
                <w:lang w:val="en-US" w:eastAsia="zh-CN" w:bidi="ar"/>
              </w:rPr>
            </w:pPr>
          </w:p>
        </w:tc>
      </w:tr>
      <w:tr w:rsidR="002130B2" w:rsidRPr="00106E6B" w14:paraId="0251944B" w14:textId="77777777" w:rsidTr="00236725">
        <w:trPr>
          <w:trHeight w:val="29"/>
        </w:trPr>
        <w:tc>
          <w:tcPr>
            <w:tcW w:w="1859" w:type="dxa"/>
            <w:tcBorders>
              <w:top w:val="nil"/>
              <w:left w:val="single" w:sz="4" w:space="0" w:color="auto"/>
              <w:bottom w:val="nil"/>
              <w:right w:val="single" w:sz="4" w:space="0" w:color="auto"/>
            </w:tcBorders>
          </w:tcPr>
          <w:p w14:paraId="4431F0E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F45A1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30DB5B" w14:textId="77777777" w:rsidR="002130B2" w:rsidRPr="00106E6B" w:rsidRDefault="002130B2" w:rsidP="00AD28E2">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C5BF1F9"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E5EB4FA" w14:textId="77777777" w:rsidR="002130B2" w:rsidRPr="00106E6B" w:rsidRDefault="002130B2" w:rsidP="00AD28E2">
            <w:pPr>
              <w:pStyle w:val="TAC"/>
              <w:rPr>
                <w:rFonts w:eastAsia="SimSun"/>
                <w:lang w:val="en-US" w:eastAsia="zh-CN" w:bidi="ar"/>
              </w:rPr>
            </w:pPr>
          </w:p>
        </w:tc>
      </w:tr>
      <w:tr w:rsidR="002130B2" w14:paraId="002D321D" w14:textId="77777777" w:rsidTr="00236725">
        <w:trPr>
          <w:trHeight w:val="29"/>
        </w:trPr>
        <w:tc>
          <w:tcPr>
            <w:tcW w:w="1859" w:type="dxa"/>
            <w:tcBorders>
              <w:top w:val="nil"/>
              <w:left w:val="single" w:sz="4" w:space="0" w:color="auto"/>
              <w:bottom w:val="nil"/>
              <w:right w:val="single" w:sz="4" w:space="0" w:color="auto"/>
            </w:tcBorders>
          </w:tcPr>
          <w:p w14:paraId="0EB2C0F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A079C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6D8A4E" w14:textId="77777777" w:rsidR="002130B2" w:rsidRPr="00106E6B" w:rsidRDefault="002130B2" w:rsidP="00AD28E2">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A5FD4A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496D4642" w14:textId="77777777" w:rsidR="002130B2" w:rsidRDefault="002130B2" w:rsidP="00AD28E2">
            <w:pPr>
              <w:pStyle w:val="TAC"/>
              <w:rPr>
                <w:rFonts w:eastAsia="SimSun"/>
                <w:lang w:val="en-US" w:eastAsia="zh-CN" w:bidi="ar"/>
              </w:rPr>
            </w:pPr>
            <w:r>
              <w:rPr>
                <w:rFonts w:eastAsia="SimSun"/>
                <w:lang w:val="en-US" w:eastAsia="zh-CN" w:bidi="ar"/>
              </w:rPr>
              <w:t>2</w:t>
            </w:r>
          </w:p>
        </w:tc>
      </w:tr>
      <w:tr w:rsidR="002130B2" w14:paraId="0F765391" w14:textId="77777777" w:rsidTr="00236725">
        <w:trPr>
          <w:trHeight w:val="29"/>
        </w:trPr>
        <w:tc>
          <w:tcPr>
            <w:tcW w:w="1859" w:type="dxa"/>
            <w:tcBorders>
              <w:top w:val="nil"/>
              <w:left w:val="single" w:sz="4" w:space="0" w:color="auto"/>
              <w:bottom w:val="nil"/>
              <w:right w:val="single" w:sz="4" w:space="0" w:color="auto"/>
            </w:tcBorders>
          </w:tcPr>
          <w:p w14:paraId="60E837B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AEFFC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97BE1A" w14:textId="77777777" w:rsidR="002130B2" w:rsidRPr="00106E6B" w:rsidRDefault="002130B2" w:rsidP="00AD28E2">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B64BD7F"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02C660A5" w14:textId="77777777" w:rsidR="002130B2" w:rsidRDefault="002130B2" w:rsidP="00AD28E2">
            <w:pPr>
              <w:pStyle w:val="TAC"/>
              <w:rPr>
                <w:rFonts w:eastAsia="SimSun"/>
                <w:lang w:val="en-US" w:eastAsia="zh-CN" w:bidi="ar"/>
              </w:rPr>
            </w:pPr>
          </w:p>
        </w:tc>
      </w:tr>
      <w:tr w:rsidR="002130B2" w14:paraId="17AFA468" w14:textId="77777777" w:rsidTr="00236725">
        <w:trPr>
          <w:trHeight w:val="29"/>
        </w:trPr>
        <w:tc>
          <w:tcPr>
            <w:tcW w:w="1859" w:type="dxa"/>
            <w:tcBorders>
              <w:top w:val="nil"/>
              <w:left w:val="single" w:sz="4" w:space="0" w:color="auto"/>
              <w:bottom w:val="nil"/>
              <w:right w:val="single" w:sz="4" w:space="0" w:color="auto"/>
            </w:tcBorders>
          </w:tcPr>
          <w:p w14:paraId="497088F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4256E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0D7F9C" w14:textId="77777777" w:rsidR="002130B2" w:rsidRPr="00106E6B" w:rsidRDefault="002130B2" w:rsidP="00AD28E2">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1E588D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DBEB195" w14:textId="77777777" w:rsidR="002130B2" w:rsidRDefault="002130B2" w:rsidP="00AD28E2">
            <w:pPr>
              <w:pStyle w:val="TAC"/>
              <w:rPr>
                <w:rFonts w:eastAsia="SimSun"/>
                <w:lang w:val="en-US" w:eastAsia="zh-CN" w:bidi="ar"/>
              </w:rPr>
            </w:pPr>
          </w:p>
        </w:tc>
      </w:tr>
      <w:tr w:rsidR="002130B2" w14:paraId="728A9FF4" w14:textId="77777777" w:rsidTr="00236725">
        <w:trPr>
          <w:trHeight w:val="29"/>
        </w:trPr>
        <w:tc>
          <w:tcPr>
            <w:tcW w:w="1859" w:type="dxa"/>
            <w:tcBorders>
              <w:top w:val="nil"/>
              <w:left w:val="single" w:sz="4" w:space="0" w:color="auto"/>
              <w:bottom w:val="nil"/>
              <w:right w:val="single" w:sz="4" w:space="0" w:color="auto"/>
            </w:tcBorders>
          </w:tcPr>
          <w:p w14:paraId="4842E64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87EF2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EDA292" w14:textId="77777777" w:rsidR="002130B2" w:rsidRPr="00106E6B" w:rsidRDefault="002130B2" w:rsidP="00AD28E2">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D82B638"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A9573DD" w14:textId="77777777" w:rsidR="002130B2" w:rsidRDefault="002130B2" w:rsidP="00AD28E2">
            <w:pPr>
              <w:pStyle w:val="TAC"/>
              <w:rPr>
                <w:rFonts w:eastAsia="SimSun"/>
                <w:lang w:val="en-US" w:eastAsia="zh-CN" w:bidi="ar"/>
              </w:rPr>
            </w:pPr>
          </w:p>
        </w:tc>
      </w:tr>
      <w:tr w:rsidR="002130B2" w:rsidRPr="001E32DC" w14:paraId="27DFDE6E" w14:textId="77777777" w:rsidTr="00236725">
        <w:trPr>
          <w:trHeight w:val="29"/>
        </w:trPr>
        <w:tc>
          <w:tcPr>
            <w:tcW w:w="1859" w:type="dxa"/>
            <w:tcBorders>
              <w:top w:val="single" w:sz="4" w:space="0" w:color="auto"/>
              <w:left w:val="single" w:sz="4" w:space="0" w:color="auto"/>
              <w:bottom w:val="nil"/>
              <w:right w:val="single" w:sz="4" w:space="0" w:color="auto"/>
            </w:tcBorders>
          </w:tcPr>
          <w:p w14:paraId="4B273619" w14:textId="77777777" w:rsidR="002130B2" w:rsidRPr="001010C4" w:rsidRDefault="002130B2" w:rsidP="00AD28E2">
            <w:pPr>
              <w:pStyle w:val="TAC"/>
              <w:rPr>
                <w:rFonts w:eastAsia="SimSun"/>
                <w:lang w:val="en-US" w:eastAsia="zh-CN" w:bidi="ar"/>
              </w:rPr>
            </w:pPr>
            <w:r>
              <w:rPr>
                <w:rFonts w:cs="Arial"/>
                <w:color w:val="000000"/>
                <w:szCs w:val="18"/>
              </w:rPr>
              <w:lastRenderedPageBreak/>
              <w:t>CA_n7A-n8A-n40A-n78A</w:t>
            </w:r>
          </w:p>
        </w:tc>
        <w:tc>
          <w:tcPr>
            <w:tcW w:w="1903" w:type="dxa"/>
            <w:tcBorders>
              <w:top w:val="single" w:sz="4" w:space="0" w:color="auto"/>
              <w:left w:val="single" w:sz="4" w:space="0" w:color="auto"/>
              <w:bottom w:val="nil"/>
              <w:right w:val="single" w:sz="4" w:space="0" w:color="auto"/>
            </w:tcBorders>
          </w:tcPr>
          <w:p w14:paraId="3A532AA2" w14:textId="77777777" w:rsidR="002130B2" w:rsidRDefault="002130B2" w:rsidP="00AD28E2">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397629E" w14:textId="77777777" w:rsidR="002130B2" w:rsidRDefault="002130B2" w:rsidP="00AD28E2">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1AF121B" w14:textId="77777777" w:rsidR="002130B2" w:rsidRDefault="002130B2" w:rsidP="00AD28E2">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34564CF5" w14:textId="77777777" w:rsidR="002130B2" w:rsidRDefault="002130B2" w:rsidP="00AD28E2">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6DD320DB" w14:textId="77777777" w:rsidR="002130B2" w:rsidRDefault="002130B2" w:rsidP="00AD28E2">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57A057D6" w14:textId="77777777" w:rsidR="002130B2" w:rsidRPr="001010C4" w:rsidRDefault="002130B2" w:rsidP="00AD28E2">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3D568455" w14:textId="77777777" w:rsidR="002130B2" w:rsidRPr="001010C4" w:rsidRDefault="002130B2" w:rsidP="00AD28E2">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B1F97AE"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60AD02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32AB8D3E" w14:textId="77777777" w:rsidTr="00236725">
        <w:trPr>
          <w:trHeight w:val="29"/>
        </w:trPr>
        <w:tc>
          <w:tcPr>
            <w:tcW w:w="1859" w:type="dxa"/>
            <w:tcBorders>
              <w:top w:val="nil"/>
              <w:left w:val="single" w:sz="4" w:space="0" w:color="auto"/>
              <w:bottom w:val="nil"/>
              <w:right w:val="single" w:sz="4" w:space="0" w:color="auto"/>
            </w:tcBorders>
          </w:tcPr>
          <w:p w14:paraId="5264E44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9621C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99B82A" w14:textId="77777777" w:rsidR="002130B2" w:rsidRPr="001010C4" w:rsidRDefault="002130B2" w:rsidP="00AD28E2">
            <w:pPr>
              <w:pStyle w:val="TAC"/>
              <w:rPr>
                <w:rFonts w:ascii="Calibri" w:eastAsia="SimSun" w:hAnsi="Calibri"/>
                <w:kern w:val="2"/>
                <w:sz w:val="21"/>
                <w:lang w:val="en-US" w:eastAsia="zh-CN"/>
              </w:rPr>
            </w:pPr>
            <w:r w:rsidRPr="00A34277">
              <w:t>n</w:t>
            </w:r>
            <w:r>
              <w:t>8</w:t>
            </w:r>
          </w:p>
        </w:tc>
        <w:tc>
          <w:tcPr>
            <w:tcW w:w="3234" w:type="dxa"/>
            <w:tcBorders>
              <w:top w:val="single" w:sz="4" w:space="0" w:color="auto"/>
              <w:left w:val="single" w:sz="4" w:space="0" w:color="auto"/>
              <w:bottom w:val="single" w:sz="4" w:space="0" w:color="auto"/>
              <w:right w:val="single" w:sz="4" w:space="0" w:color="auto"/>
            </w:tcBorders>
          </w:tcPr>
          <w:p w14:paraId="713AEEEF"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CED323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547646B" w14:textId="77777777" w:rsidTr="00236725">
        <w:trPr>
          <w:trHeight w:val="29"/>
        </w:trPr>
        <w:tc>
          <w:tcPr>
            <w:tcW w:w="1859" w:type="dxa"/>
            <w:tcBorders>
              <w:top w:val="nil"/>
              <w:left w:val="single" w:sz="4" w:space="0" w:color="auto"/>
              <w:bottom w:val="nil"/>
              <w:right w:val="single" w:sz="4" w:space="0" w:color="auto"/>
            </w:tcBorders>
          </w:tcPr>
          <w:p w14:paraId="7A565EB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E7C482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E7F5EC" w14:textId="77777777" w:rsidR="002130B2" w:rsidRPr="001010C4" w:rsidRDefault="002130B2" w:rsidP="00AD28E2">
            <w:pPr>
              <w:pStyle w:val="TAC"/>
              <w:rPr>
                <w:rFonts w:ascii="Calibri" w:eastAsia="SimSun" w:hAnsi="Calibri"/>
                <w:kern w:val="2"/>
                <w:sz w:val="21"/>
                <w:lang w:val="en-US" w:eastAsia="zh-CN"/>
              </w:rPr>
            </w:pPr>
            <w:r w:rsidRPr="00A34277">
              <w:t>n</w:t>
            </w:r>
            <w:r>
              <w:t>40</w:t>
            </w:r>
          </w:p>
        </w:tc>
        <w:tc>
          <w:tcPr>
            <w:tcW w:w="3234" w:type="dxa"/>
            <w:tcBorders>
              <w:top w:val="single" w:sz="4" w:space="0" w:color="auto"/>
              <w:left w:val="single" w:sz="4" w:space="0" w:color="auto"/>
              <w:bottom w:val="single" w:sz="4" w:space="0" w:color="auto"/>
              <w:right w:val="single" w:sz="4" w:space="0" w:color="auto"/>
            </w:tcBorders>
          </w:tcPr>
          <w:p w14:paraId="3DD25A11"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1727" w:type="dxa"/>
            <w:tcBorders>
              <w:top w:val="nil"/>
              <w:left w:val="single" w:sz="4" w:space="0" w:color="auto"/>
              <w:bottom w:val="nil"/>
              <w:right w:val="single" w:sz="4" w:space="0" w:color="auto"/>
            </w:tcBorders>
          </w:tcPr>
          <w:p w14:paraId="49D6174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14CA094" w14:textId="77777777" w:rsidTr="00236725">
        <w:trPr>
          <w:trHeight w:val="29"/>
        </w:trPr>
        <w:tc>
          <w:tcPr>
            <w:tcW w:w="1859" w:type="dxa"/>
            <w:tcBorders>
              <w:top w:val="nil"/>
              <w:left w:val="single" w:sz="4" w:space="0" w:color="auto"/>
              <w:bottom w:val="single" w:sz="4" w:space="0" w:color="auto"/>
              <w:right w:val="single" w:sz="4" w:space="0" w:color="auto"/>
            </w:tcBorders>
          </w:tcPr>
          <w:p w14:paraId="0EE4391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6FB1A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FF1C46"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7</w:t>
            </w:r>
            <w:r>
              <w:t>8</w:t>
            </w:r>
          </w:p>
        </w:tc>
        <w:tc>
          <w:tcPr>
            <w:tcW w:w="3234" w:type="dxa"/>
            <w:tcBorders>
              <w:top w:val="single" w:sz="4" w:space="0" w:color="auto"/>
              <w:left w:val="single" w:sz="4" w:space="0" w:color="auto"/>
              <w:bottom w:val="single" w:sz="4" w:space="0" w:color="auto"/>
              <w:right w:val="single" w:sz="4" w:space="0" w:color="auto"/>
            </w:tcBorders>
          </w:tcPr>
          <w:p w14:paraId="74EC83A4"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0831F1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929DD8B" w14:textId="77777777" w:rsidTr="00236725">
        <w:trPr>
          <w:trHeight w:val="29"/>
        </w:trPr>
        <w:tc>
          <w:tcPr>
            <w:tcW w:w="1859" w:type="dxa"/>
            <w:tcBorders>
              <w:top w:val="single" w:sz="4" w:space="0" w:color="auto"/>
              <w:left w:val="single" w:sz="4" w:space="0" w:color="auto"/>
              <w:bottom w:val="nil"/>
              <w:right w:val="single" w:sz="4" w:space="0" w:color="auto"/>
            </w:tcBorders>
          </w:tcPr>
          <w:p w14:paraId="63B924D5" w14:textId="77777777" w:rsidR="002130B2" w:rsidRPr="001010C4" w:rsidRDefault="002130B2" w:rsidP="00AD28E2">
            <w:pPr>
              <w:pStyle w:val="TAC"/>
              <w:rPr>
                <w:rFonts w:eastAsia="SimSun"/>
                <w:lang w:val="en-US" w:eastAsia="zh-CN" w:bidi="ar"/>
              </w:rPr>
            </w:pPr>
            <w:r w:rsidRPr="000D6AA7">
              <w:t>CA_n7A-n25A-n66A-n77A</w:t>
            </w:r>
          </w:p>
        </w:tc>
        <w:tc>
          <w:tcPr>
            <w:tcW w:w="1903" w:type="dxa"/>
            <w:tcBorders>
              <w:top w:val="single" w:sz="4" w:space="0" w:color="auto"/>
              <w:left w:val="single" w:sz="4" w:space="0" w:color="auto"/>
              <w:bottom w:val="nil"/>
              <w:right w:val="single" w:sz="4" w:space="0" w:color="auto"/>
            </w:tcBorders>
          </w:tcPr>
          <w:p w14:paraId="50C6DBC4" w14:textId="77777777" w:rsidR="002130B2" w:rsidRPr="00B123A8" w:rsidRDefault="002130B2" w:rsidP="00AD28E2">
            <w:pPr>
              <w:pStyle w:val="TAC"/>
              <w:rPr>
                <w:b/>
              </w:rPr>
            </w:pPr>
            <w:r w:rsidRPr="00B123A8">
              <w:t>CA_n7A-n25A</w:t>
            </w:r>
          </w:p>
          <w:p w14:paraId="77E9C69E" w14:textId="77777777" w:rsidR="002130B2" w:rsidRPr="00B123A8" w:rsidRDefault="002130B2" w:rsidP="00AD28E2">
            <w:pPr>
              <w:pStyle w:val="TAC"/>
              <w:rPr>
                <w:b/>
              </w:rPr>
            </w:pPr>
            <w:r w:rsidRPr="00B123A8">
              <w:t>CA_n7A-n66A</w:t>
            </w:r>
          </w:p>
          <w:p w14:paraId="5E758220" w14:textId="77777777" w:rsidR="002130B2" w:rsidRPr="00B123A8" w:rsidRDefault="002130B2" w:rsidP="00AD28E2">
            <w:pPr>
              <w:pStyle w:val="TAC"/>
              <w:rPr>
                <w:b/>
              </w:rPr>
            </w:pPr>
            <w:r w:rsidRPr="00B123A8">
              <w:t>CA_n7A-n77A</w:t>
            </w:r>
          </w:p>
          <w:p w14:paraId="5D0DE0A9" w14:textId="77777777" w:rsidR="002130B2" w:rsidRPr="00B123A8" w:rsidRDefault="002130B2" w:rsidP="00AD28E2">
            <w:pPr>
              <w:pStyle w:val="TAC"/>
              <w:rPr>
                <w:b/>
              </w:rPr>
            </w:pPr>
            <w:r w:rsidRPr="00B123A8">
              <w:t>CA_n25A-n66A</w:t>
            </w:r>
          </w:p>
          <w:p w14:paraId="7870A7D4" w14:textId="77777777" w:rsidR="002130B2" w:rsidRPr="00B123A8" w:rsidRDefault="002130B2" w:rsidP="00AD28E2">
            <w:pPr>
              <w:pStyle w:val="TAC"/>
              <w:rPr>
                <w:b/>
              </w:rPr>
            </w:pPr>
            <w:r w:rsidRPr="00B123A8">
              <w:t>CA_n25A-n77A</w:t>
            </w:r>
          </w:p>
          <w:p w14:paraId="14E37A90" w14:textId="77777777" w:rsidR="002130B2" w:rsidRPr="001010C4"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5E1943E" w14:textId="77777777" w:rsidR="002130B2" w:rsidRPr="001010C4" w:rsidRDefault="002130B2" w:rsidP="00AD28E2">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A00F59F"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1DBD29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403B4121" w14:textId="77777777" w:rsidTr="00236725">
        <w:trPr>
          <w:trHeight w:val="29"/>
        </w:trPr>
        <w:tc>
          <w:tcPr>
            <w:tcW w:w="1859" w:type="dxa"/>
            <w:tcBorders>
              <w:top w:val="nil"/>
              <w:left w:val="single" w:sz="4" w:space="0" w:color="auto"/>
              <w:bottom w:val="nil"/>
              <w:right w:val="single" w:sz="4" w:space="0" w:color="auto"/>
            </w:tcBorders>
          </w:tcPr>
          <w:p w14:paraId="4624E14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E455F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C1A18B"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05F24AB"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D0E7F6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90FB195" w14:textId="77777777" w:rsidTr="00236725">
        <w:trPr>
          <w:trHeight w:val="29"/>
        </w:trPr>
        <w:tc>
          <w:tcPr>
            <w:tcW w:w="1859" w:type="dxa"/>
            <w:tcBorders>
              <w:top w:val="nil"/>
              <w:left w:val="single" w:sz="4" w:space="0" w:color="auto"/>
              <w:bottom w:val="nil"/>
              <w:right w:val="single" w:sz="4" w:space="0" w:color="auto"/>
            </w:tcBorders>
          </w:tcPr>
          <w:p w14:paraId="3C3E623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04B6A1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30F8F3"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9CB55E5"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8AB274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A0D423A" w14:textId="77777777" w:rsidTr="00236725">
        <w:trPr>
          <w:trHeight w:val="29"/>
        </w:trPr>
        <w:tc>
          <w:tcPr>
            <w:tcW w:w="1859" w:type="dxa"/>
            <w:tcBorders>
              <w:top w:val="nil"/>
              <w:left w:val="single" w:sz="4" w:space="0" w:color="auto"/>
              <w:bottom w:val="single" w:sz="4" w:space="0" w:color="auto"/>
              <w:right w:val="single" w:sz="4" w:space="0" w:color="auto"/>
            </w:tcBorders>
          </w:tcPr>
          <w:p w14:paraId="5A1C573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C4B2B7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CEE3BF"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E03F1BA"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85D302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1C5FD3F" w14:textId="77777777" w:rsidTr="00236725">
        <w:trPr>
          <w:trHeight w:val="29"/>
        </w:trPr>
        <w:tc>
          <w:tcPr>
            <w:tcW w:w="1859" w:type="dxa"/>
            <w:tcBorders>
              <w:top w:val="single" w:sz="4" w:space="0" w:color="auto"/>
              <w:left w:val="single" w:sz="4" w:space="0" w:color="auto"/>
              <w:bottom w:val="nil"/>
              <w:right w:val="single" w:sz="4" w:space="0" w:color="auto"/>
            </w:tcBorders>
          </w:tcPr>
          <w:p w14:paraId="49B280CA" w14:textId="77777777" w:rsidR="002130B2" w:rsidRPr="001010C4" w:rsidRDefault="002130B2" w:rsidP="00AD28E2">
            <w:pPr>
              <w:pStyle w:val="TAC"/>
              <w:rPr>
                <w:rFonts w:eastAsia="SimSun"/>
                <w:lang w:val="en-US" w:eastAsia="zh-CN" w:bidi="ar"/>
              </w:rPr>
            </w:pPr>
            <w:r w:rsidRPr="00C446D9">
              <w:t>CA_n7(2A)-n25A-n66A-n77A</w:t>
            </w:r>
          </w:p>
        </w:tc>
        <w:tc>
          <w:tcPr>
            <w:tcW w:w="1903" w:type="dxa"/>
            <w:tcBorders>
              <w:top w:val="single" w:sz="4" w:space="0" w:color="auto"/>
              <w:left w:val="single" w:sz="4" w:space="0" w:color="auto"/>
              <w:bottom w:val="nil"/>
              <w:right w:val="single" w:sz="4" w:space="0" w:color="auto"/>
            </w:tcBorders>
          </w:tcPr>
          <w:p w14:paraId="6003976D" w14:textId="77777777" w:rsidR="002130B2" w:rsidRPr="00B123A8" w:rsidRDefault="002130B2" w:rsidP="00AD28E2">
            <w:pPr>
              <w:pStyle w:val="TAC"/>
              <w:rPr>
                <w:b/>
              </w:rPr>
            </w:pPr>
            <w:r w:rsidRPr="00B123A8">
              <w:t>CA_n7A-n25A</w:t>
            </w:r>
          </w:p>
          <w:p w14:paraId="04D52CD5" w14:textId="77777777" w:rsidR="002130B2" w:rsidRPr="00B123A8" w:rsidRDefault="002130B2" w:rsidP="00AD28E2">
            <w:pPr>
              <w:pStyle w:val="TAC"/>
              <w:rPr>
                <w:b/>
              </w:rPr>
            </w:pPr>
            <w:r w:rsidRPr="00B123A8">
              <w:t>CA_n7A-n66A</w:t>
            </w:r>
          </w:p>
          <w:p w14:paraId="0125A101" w14:textId="77777777" w:rsidR="002130B2" w:rsidRPr="00B123A8" w:rsidRDefault="002130B2" w:rsidP="00AD28E2">
            <w:pPr>
              <w:pStyle w:val="TAC"/>
              <w:rPr>
                <w:b/>
              </w:rPr>
            </w:pPr>
            <w:r w:rsidRPr="00B123A8">
              <w:t>CA_n7A-n77A</w:t>
            </w:r>
          </w:p>
          <w:p w14:paraId="1B9E4AA1" w14:textId="77777777" w:rsidR="002130B2" w:rsidRPr="00B123A8" w:rsidRDefault="002130B2" w:rsidP="00AD28E2">
            <w:pPr>
              <w:pStyle w:val="TAC"/>
              <w:rPr>
                <w:b/>
              </w:rPr>
            </w:pPr>
            <w:r w:rsidRPr="00B123A8">
              <w:t>CA_n25A-n66A</w:t>
            </w:r>
          </w:p>
          <w:p w14:paraId="22A1BCDC" w14:textId="77777777" w:rsidR="002130B2" w:rsidRPr="00B123A8" w:rsidRDefault="002130B2" w:rsidP="00AD28E2">
            <w:pPr>
              <w:pStyle w:val="TAC"/>
              <w:rPr>
                <w:b/>
              </w:rPr>
            </w:pPr>
            <w:r w:rsidRPr="00B123A8">
              <w:t>CA_n25A-n77A</w:t>
            </w:r>
          </w:p>
          <w:p w14:paraId="31D71602" w14:textId="77777777" w:rsidR="002130B2" w:rsidRPr="001010C4"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37410E6" w14:textId="77777777" w:rsidR="002130B2" w:rsidRPr="001010C4" w:rsidRDefault="002130B2" w:rsidP="00AD28E2">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6B9124C" w14:textId="77777777" w:rsidR="002130B2" w:rsidRPr="001E32DC" w:rsidRDefault="002130B2" w:rsidP="00AD28E2">
            <w:pPr>
              <w:pStyle w:val="TAC"/>
              <w:rPr>
                <w:rFonts w:ascii="Calibri" w:eastAsia="SimSun" w:hAnsi="Calibri"/>
                <w:kern w:val="2"/>
                <w:sz w:val="21"/>
                <w:lang w:val="en-US" w:eastAsia="zh-CN"/>
              </w:rPr>
            </w:pPr>
            <w:r w:rsidRPr="00E54221">
              <w:t>CA_n7(2</w:t>
            </w:r>
            <w:proofErr w:type="gramStart"/>
            <w:r w:rsidRPr="00E54221">
              <w:t>A)</w:t>
            </w:r>
            <w:r>
              <w:t>_</w:t>
            </w:r>
            <w:proofErr w:type="gramEnd"/>
            <w:r>
              <w:t>BCS0</w:t>
            </w:r>
          </w:p>
        </w:tc>
        <w:tc>
          <w:tcPr>
            <w:tcW w:w="1727" w:type="dxa"/>
            <w:tcBorders>
              <w:top w:val="single" w:sz="4" w:space="0" w:color="auto"/>
              <w:left w:val="single" w:sz="4" w:space="0" w:color="auto"/>
              <w:bottom w:val="nil"/>
              <w:right w:val="single" w:sz="4" w:space="0" w:color="auto"/>
            </w:tcBorders>
          </w:tcPr>
          <w:p w14:paraId="74FFBB6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7AC71D29" w14:textId="77777777" w:rsidTr="00236725">
        <w:trPr>
          <w:trHeight w:val="29"/>
        </w:trPr>
        <w:tc>
          <w:tcPr>
            <w:tcW w:w="1859" w:type="dxa"/>
            <w:tcBorders>
              <w:top w:val="nil"/>
              <w:left w:val="single" w:sz="4" w:space="0" w:color="auto"/>
              <w:bottom w:val="nil"/>
              <w:right w:val="single" w:sz="4" w:space="0" w:color="auto"/>
            </w:tcBorders>
          </w:tcPr>
          <w:p w14:paraId="739119A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91E54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148A1D"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7034769"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3D76EE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B904105" w14:textId="77777777" w:rsidTr="00236725">
        <w:trPr>
          <w:trHeight w:val="29"/>
        </w:trPr>
        <w:tc>
          <w:tcPr>
            <w:tcW w:w="1859" w:type="dxa"/>
            <w:tcBorders>
              <w:top w:val="nil"/>
              <w:left w:val="single" w:sz="4" w:space="0" w:color="auto"/>
              <w:bottom w:val="nil"/>
              <w:right w:val="single" w:sz="4" w:space="0" w:color="auto"/>
            </w:tcBorders>
          </w:tcPr>
          <w:p w14:paraId="43B6AE6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24D465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8F3AEF"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6D4D4CB"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DF42DD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44DFD0E" w14:textId="77777777" w:rsidTr="00236725">
        <w:trPr>
          <w:trHeight w:val="29"/>
        </w:trPr>
        <w:tc>
          <w:tcPr>
            <w:tcW w:w="1859" w:type="dxa"/>
            <w:tcBorders>
              <w:top w:val="nil"/>
              <w:left w:val="single" w:sz="4" w:space="0" w:color="auto"/>
              <w:bottom w:val="single" w:sz="4" w:space="0" w:color="auto"/>
              <w:right w:val="single" w:sz="4" w:space="0" w:color="auto"/>
            </w:tcBorders>
          </w:tcPr>
          <w:p w14:paraId="381B061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FC5F08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A875A1"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4B58990"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36B3E9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8C19D4F" w14:textId="77777777" w:rsidTr="00236725">
        <w:trPr>
          <w:trHeight w:val="29"/>
        </w:trPr>
        <w:tc>
          <w:tcPr>
            <w:tcW w:w="1859" w:type="dxa"/>
            <w:tcBorders>
              <w:top w:val="single" w:sz="4" w:space="0" w:color="auto"/>
              <w:left w:val="single" w:sz="4" w:space="0" w:color="auto"/>
              <w:bottom w:val="nil"/>
              <w:right w:val="single" w:sz="4" w:space="0" w:color="auto"/>
            </w:tcBorders>
          </w:tcPr>
          <w:p w14:paraId="7EF1CAC3" w14:textId="77777777" w:rsidR="002130B2" w:rsidRPr="001010C4" w:rsidRDefault="002130B2" w:rsidP="00AD28E2">
            <w:pPr>
              <w:pStyle w:val="TAC"/>
              <w:rPr>
                <w:rFonts w:eastAsia="SimSun"/>
                <w:lang w:val="en-US" w:eastAsia="zh-CN" w:bidi="ar"/>
              </w:rPr>
            </w:pPr>
            <w:r w:rsidRPr="00C446D9">
              <w:t>CA_n7A-n25(2A)-n66A-n77A</w:t>
            </w:r>
          </w:p>
        </w:tc>
        <w:tc>
          <w:tcPr>
            <w:tcW w:w="1903" w:type="dxa"/>
            <w:tcBorders>
              <w:top w:val="single" w:sz="4" w:space="0" w:color="auto"/>
              <w:left w:val="single" w:sz="4" w:space="0" w:color="auto"/>
              <w:bottom w:val="nil"/>
              <w:right w:val="single" w:sz="4" w:space="0" w:color="auto"/>
            </w:tcBorders>
          </w:tcPr>
          <w:p w14:paraId="1CFCA263" w14:textId="77777777" w:rsidR="002130B2" w:rsidRPr="00B123A8" w:rsidRDefault="002130B2" w:rsidP="00AD28E2">
            <w:pPr>
              <w:pStyle w:val="TAC"/>
              <w:rPr>
                <w:b/>
              </w:rPr>
            </w:pPr>
            <w:r w:rsidRPr="00B123A8">
              <w:t>CA_n7A-n25A</w:t>
            </w:r>
          </w:p>
          <w:p w14:paraId="22EE7A12" w14:textId="77777777" w:rsidR="002130B2" w:rsidRPr="00B123A8" w:rsidRDefault="002130B2" w:rsidP="00AD28E2">
            <w:pPr>
              <w:pStyle w:val="TAC"/>
              <w:rPr>
                <w:b/>
              </w:rPr>
            </w:pPr>
            <w:r w:rsidRPr="00B123A8">
              <w:t>CA_n7A-n66A</w:t>
            </w:r>
          </w:p>
          <w:p w14:paraId="31CDD0AB" w14:textId="77777777" w:rsidR="002130B2" w:rsidRPr="00B123A8" w:rsidRDefault="002130B2" w:rsidP="00AD28E2">
            <w:pPr>
              <w:pStyle w:val="TAC"/>
              <w:rPr>
                <w:b/>
              </w:rPr>
            </w:pPr>
            <w:r w:rsidRPr="00B123A8">
              <w:t>CA_n7A-n77A</w:t>
            </w:r>
          </w:p>
          <w:p w14:paraId="3FCAF894" w14:textId="77777777" w:rsidR="002130B2" w:rsidRPr="00B123A8" w:rsidRDefault="002130B2" w:rsidP="00AD28E2">
            <w:pPr>
              <w:pStyle w:val="TAC"/>
              <w:rPr>
                <w:b/>
              </w:rPr>
            </w:pPr>
            <w:r w:rsidRPr="00B123A8">
              <w:t>CA_n25A-n66A</w:t>
            </w:r>
          </w:p>
          <w:p w14:paraId="68AF120A" w14:textId="77777777" w:rsidR="002130B2" w:rsidRPr="00B123A8" w:rsidRDefault="002130B2" w:rsidP="00AD28E2">
            <w:pPr>
              <w:pStyle w:val="TAC"/>
              <w:rPr>
                <w:b/>
              </w:rPr>
            </w:pPr>
            <w:r w:rsidRPr="00B123A8">
              <w:t>CA_n25A-n77A</w:t>
            </w:r>
          </w:p>
          <w:p w14:paraId="1F540664" w14:textId="77777777" w:rsidR="002130B2" w:rsidRPr="001010C4"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585EE5C" w14:textId="77777777" w:rsidR="002130B2" w:rsidRPr="001010C4" w:rsidRDefault="002130B2" w:rsidP="00AD28E2">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E163CEE"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62C338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0C572441" w14:textId="77777777" w:rsidTr="00236725">
        <w:trPr>
          <w:trHeight w:val="29"/>
        </w:trPr>
        <w:tc>
          <w:tcPr>
            <w:tcW w:w="1859" w:type="dxa"/>
            <w:tcBorders>
              <w:top w:val="nil"/>
              <w:left w:val="single" w:sz="4" w:space="0" w:color="auto"/>
              <w:bottom w:val="nil"/>
              <w:right w:val="single" w:sz="4" w:space="0" w:color="auto"/>
            </w:tcBorders>
          </w:tcPr>
          <w:p w14:paraId="06BC9C5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C5A73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ADCADF"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74C7C37" w14:textId="77777777" w:rsidR="002130B2" w:rsidRPr="001E32DC" w:rsidRDefault="002130B2" w:rsidP="00AD28E2">
            <w:pPr>
              <w:pStyle w:val="TAC"/>
              <w:rPr>
                <w:rFonts w:eastAsia="SimSun"/>
                <w:lang w:val="en-US" w:eastAsia="zh-CN" w:bidi="ar"/>
              </w:rPr>
            </w:pPr>
            <w:r w:rsidRPr="00E54221">
              <w:t>CA_n25(2</w:t>
            </w:r>
            <w:proofErr w:type="gramStart"/>
            <w:r w:rsidRPr="00E54221">
              <w:t>A)</w:t>
            </w:r>
            <w:r>
              <w:t>_</w:t>
            </w:r>
            <w:proofErr w:type="gramEnd"/>
            <w:r>
              <w:t>BCS0</w:t>
            </w:r>
          </w:p>
        </w:tc>
        <w:tc>
          <w:tcPr>
            <w:tcW w:w="1727" w:type="dxa"/>
            <w:tcBorders>
              <w:top w:val="nil"/>
              <w:left w:val="single" w:sz="4" w:space="0" w:color="auto"/>
              <w:bottom w:val="nil"/>
              <w:right w:val="single" w:sz="4" w:space="0" w:color="auto"/>
            </w:tcBorders>
          </w:tcPr>
          <w:p w14:paraId="5C46347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356EC07" w14:textId="77777777" w:rsidTr="00236725">
        <w:trPr>
          <w:trHeight w:val="29"/>
        </w:trPr>
        <w:tc>
          <w:tcPr>
            <w:tcW w:w="1859" w:type="dxa"/>
            <w:tcBorders>
              <w:top w:val="nil"/>
              <w:left w:val="single" w:sz="4" w:space="0" w:color="auto"/>
              <w:bottom w:val="nil"/>
              <w:right w:val="single" w:sz="4" w:space="0" w:color="auto"/>
            </w:tcBorders>
          </w:tcPr>
          <w:p w14:paraId="06168A7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CB8BB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BBCF10"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0035BA6"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DFCA0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6010B27" w14:textId="77777777" w:rsidTr="00236725">
        <w:trPr>
          <w:trHeight w:val="29"/>
        </w:trPr>
        <w:tc>
          <w:tcPr>
            <w:tcW w:w="1859" w:type="dxa"/>
            <w:tcBorders>
              <w:top w:val="nil"/>
              <w:left w:val="single" w:sz="4" w:space="0" w:color="auto"/>
              <w:bottom w:val="single" w:sz="4" w:space="0" w:color="auto"/>
              <w:right w:val="single" w:sz="4" w:space="0" w:color="auto"/>
            </w:tcBorders>
          </w:tcPr>
          <w:p w14:paraId="28A98ED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BD91D0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3B705C"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A523298"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E6BBB6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4ACAB1B" w14:textId="77777777" w:rsidTr="00236725">
        <w:trPr>
          <w:trHeight w:val="29"/>
        </w:trPr>
        <w:tc>
          <w:tcPr>
            <w:tcW w:w="1859" w:type="dxa"/>
            <w:tcBorders>
              <w:top w:val="single" w:sz="4" w:space="0" w:color="auto"/>
              <w:left w:val="single" w:sz="4" w:space="0" w:color="auto"/>
              <w:bottom w:val="nil"/>
              <w:right w:val="single" w:sz="4" w:space="0" w:color="auto"/>
            </w:tcBorders>
          </w:tcPr>
          <w:p w14:paraId="71159B93" w14:textId="77777777" w:rsidR="002130B2" w:rsidRPr="001010C4" w:rsidRDefault="002130B2" w:rsidP="00AD28E2">
            <w:pPr>
              <w:pStyle w:val="TAC"/>
              <w:rPr>
                <w:rFonts w:eastAsia="SimSun"/>
                <w:lang w:val="en-US" w:eastAsia="zh-CN" w:bidi="ar"/>
              </w:rPr>
            </w:pPr>
            <w:r w:rsidRPr="00C446D9">
              <w:t>CA_n7A-n25A-n66(2A)-n77A</w:t>
            </w:r>
          </w:p>
        </w:tc>
        <w:tc>
          <w:tcPr>
            <w:tcW w:w="1903" w:type="dxa"/>
            <w:tcBorders>
              <w:top w:val="single" w:sz="4" w:space="0" w:color="auto"/>
              <w:left w:val="single" w:sz="4" w:space="0" w:color="auto"/>
              <w:bottom w:val="nil"/>
              <w:right w:val="single" w:sz="4" w:space="0" w:color="auto"/>
            </w:tcBorders>
          </w:tcPr>
          <w:p w14:paraId="64FE5062" w14:textId="77777777" w:rsidR="002130B2" w:rsidRPr="00B123A8" w:rsidRDefault="002130B2" w:rsidP="00AD28E2">
            <w:pPr>
              <w:pStyle w:val="TAC"/>
              <w:rPr>
                <w:b/>
              </w:rPr>
            </w:pPr>
            <w:r w:rsidRPr="00B123A8">
              <w:t>CA_n7A-n25A</w:t>
            </w:r>
          </w:p>
          <w:p w14:paraId="0B5EB4B8" w14:textId="77777777" w:rsidR="002130B2" w:rsidRPr="00B123A8" w:rsidRDefault="002130B2" w:rsidP="00AD28E2">
            <w:pPr>
              <w:pStyle w:val="TAC"/>
              <w:rPr>
                <w:b/>
              </w:rPr>
            </w:pPr>
            <w:r w:rsidRPr="00B123A8">
              <w:t>CA_n7A-n66A</w:t>
            </w:r>
          </w:p>
          <w:p w14:paraId="4B47A6A6" w14:textId="77777777" w:rsidR="002130B2" w:rsidRPr="00B123A8" w:rsidRDefault="002130B2" w:rsidP="00AD28E2">
            <w:pPr>
              <w:pStyle w:val="TAC"/>
              <w:rPr>
                <w:b/>
              </w:rPr>
            </w:pPr>
            <w:r w:rsidRPr="00B123A8">
              <w:t>CA_n7A-n77A</w:t>
            </w:r>
          </w:p>
          <w:p w14:paraId="16D103CD" w14:textId="77777777" w:rsidR="002130B2" w:rsidRPr="00B123A8" w:rsidRDefault="002130B2" w:rsidP="00AD28E2">
            <w:pPr>
              <w:pStyle w:val="TAC"/>
              <w:rPr>
                <w:b/>
              </w:rPr>
            </w:pPr>
            <w:r w:rsidRPr="00B123A8">
              <w:t>CA_n25A-n66A</w:t>
            </w:r>
          </w:p>
          <w:p w14:paraId="6B8B8C9D" w14:textId="77777777" w:rsidR="002130B2" w:rsidRPr="00B123A8" w:rsidRDefault="002130B2" w:rsidP="00AD28E2">
            <w:pPr>
              <w:pStyle w:val="TAC"/>
              <w:rPr>
                <w:b/>
              </w:rPr>
            </w:pPr>
            <w:r w:rsidRPr="00B123A8">
              <w:t>CA_n25A-n77A</w:t>
            </w:r>
          </w:p>
          <w:p w14:paraId="639E4544" w14:textId="77777777" w:rsidR="002130B2" w:rsidRPr="001010C4"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9D420A3" w14:textId="77777777" w:rsidR="002130B2" w:rsidRPr="001010C4" w:rsidRDefault="002130B2" w:rsidP="00AD28E2">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9F4EC5F"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41CEC9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7BA59FDF" w14:textId="77777777" w:rsidTr="00236725">
        <w:trPr>
          <w:trHeight w:val="29"/>
        </w:trPr>
        <w:tc>
          <w:tcPr>
            <w:tcW w:w="1859" w:type="dxa"/>
            <w:tcBorders>
              <w:top w:val="nil"/>
              <w:left w:val="single" w:sz="4" w:space="0" w:color="auto"/>
              <w:bottom w:val="nil"/>
              <w:right w:val="single" w:sz="4" w:space="0" w:color="auto"/>
            </w:tcBorders>
          </w:tcPr>
          <w:p w14:paraId="3F2CED4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974E5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A4B352"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5804394"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4AD691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00E2DB9" w14:textId="77777777" w:rsidTr="00236725">
        <w:trPr>
          <w:trHeight w:val="29"/>
        </w:trPr>
        <w:tc>
          <w:tcPr>
            <w:tcW w:w="1859" w:type="dxa"/>
            <w:tcBorders>
              <w:top w:val="nil"/>
              <w:left w:val="single" w:sz="4" w:space="0" w:color="auto"/>
              <w:bottom w:val="nil"/>
              <w:right w:val="single" w:sz="4" w:space="0" w:color="auto"/>
            </w:tcBorders>
          </w:tcPr>
          <w:p w14:paraId="1BF32C4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F6091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C78FC6"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1E35F4C" w14:textId="77777777" w:rsidR="002130B2" w:rsidRPr="001E32DC" w:rsidRDefault="002130B2" w:rsidP="00AD28E2">
            <w:pPr>
              <w:pStyle w:val="TAC"/>
              <w:rPr>
                <w:rFonts w:ascii="Calibri" w:eastAsia="SimSun" w:hAnsi="Calibri"/>
                <w:kern w:val="2"/>
                <w:sz w:val="21"/>
                <w:lang w:val="en-US" w:eastAsia="zh-CN"/>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ACB9B3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4A890D8" w14:textId="77777777" w:rsidTr="00236725">
        <w:trPr>
          <w:trHeight w:val="29"/>
        </w:trPr>
        <w:tc>
          <w:tcPr>
            <w:tcW w:w="1859" w:type="dxa"/>
            <w:tcBorders>
              <w:top w:val="nil"/>
              <w:left w:val="single" w:sz="4" w:space="0" w:color="auto"/>
              <w:bottom w:val="single" w:sz="4" w:space="0" w:color="auto"/>
              <w:right w:val="single" w:sz="4" w:space="0" w:color="auto"/>
            </w:tcBorders>
          </w:tcPr>
          <w:p w14:paraId="1AFCFA8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623211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B89332"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FF3AF1F"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291F67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D342524" w14:textId="77777777" w:rsidTr="00236725">
        <w:trPr>
          <w:trHeight w:val="29"/>
        </w:trPr>
        <w:tc>
          <w:tcPr>
            <w:tcW w:w="1859" w:type="dxa"/>
            <w:tcBorders>
              <w:top w:val="single" w:sz="4" w:space="0" w:color="auto"/>
              <w:left w:val="single" w:sz="4" w:space="0" w:color="auto"/>
              <w:bottom w:val="nil"/>
              <w:right w:val="single" w:sz="4" w:space="0" w:color="auto"/>
            </w:tcBorders>
          </w:tcPr>
          <w:p w14:paraId="51C953A2" w14:textId="77777777" w:rsidR="002130B2" w:rsidRPr="001010C4" w:rsidRDefault="002130B2" w:rsidP="00AD28E2">
            <w:pPr>
              <w:pStyle w:val="TAC"/>
              <w:rPr>
                <w:rFonts w:eastAsia="SimSun"/>
                <w:lang w:val="en-US" w:eastAsia="zh-CN" w:bidi="ar"/>
              </w:rPr>
            </w:pPr>
            <w:r w:rsidRPr="00C446D9">
              <w:t>CA_n7A-n25A-n66A-n77(2A)</w:t>
            </w:r>
          </w:p>
        </w:tc>
        <w:tc>
          <w:tcPr>
            <w:tcW w:w="1903" w:type="dxa"/>
            <w:tcBorders>
              <w:top w:val="single" w:sz="4" w:space="0" w:color="auto"/>
              <w:left w:val="single" w:sz="4" w:space="0" w:color="auto"/>
              <w:bottom w:val="nil"/>
              <w:right w:val="single" w:sz="4" w:space="0" w:color="auto"/>
            </w:tcBorders>
          </w:tcPr>
          <w:p w14:paraId="339A4B4A" w14:textId="77777777" w:rsidR="002130B2" w:rsidRPr="00B123A8" w:rsidRDefault="002130B2" w:rsidP="00AD28E2">
            <w:pPr>
              <w:pStyle w:val="TAC"/>
              <w:rPr>
                <w:b/>
              </w:rPr>
            </w:pPr>
            <w:r w:rsidRPr="00B123A8">
              <w:t>CA_n7A-n25A</w:t>
            </w:r>
          </w:p>
          <w:p w14:paraId="41471CC4" w14:textId="77777777" w:rsidR="002130B2" w:rsidRPr="00B123A8" w:rsidRDefault="002130B2" w:rsidP="00AD28E2">
            <w:pPr>
              <w:pStyle w:val="TAC"/>
              <w:rPr>
                <w:b/>
              </w:rPr>
            </w:pPr>
            <w:r w:rsidRPr="00B123A8">
              <w:t>CA_n7A-n66A</w:t>
            </w:r>
          </w:p>
          <w:p w14:paraId="60275E99" w14:textId="77777777" w:rsidR="002130B2" w:rsidRPr="00B123A8" w:rsidRDefault="002130B2" w:rsidP="00AD28E2">
            <w:pPr>
              <w:pStyle w:val="TAC"/>
              <w:rPr>
                <w:b/>
              </w:rPr>
            </w:pPr>
            <w:r w:rsidRPr="00B123A8">
              <w:t>CA_n7A-n77A</w:t>
            </w:r>
          </w:p>
          <w:p w14:paraId="6164F3CA" w14:textId="77777777" w:rsidR="002130B2" w:rsidRPr="00B123A8" w:rsidRDefault="002130B2" w:rsidP="00AD28E2">
            <w:pPr>
              <w:pStyle w:val="TAC"/>
              <w:rPr>
                <w:b/>
              </w:rPr>
            </w:pPr>
            <w:r w:rsidRPr="00B123A8">
              <w:t>CA_n25A-n66A</w:t>
            </w:r>
          </w:p>
          <w:p w14:paraId="78E96EE9" w14:textId="77777777" w:rsidR="002130B2" w:rsidRPr="00B123A8" w:rsidRDefault="002130B2" w:rsidP="00AD28E2">
            <w:pPr>
              <w:pStyle w:val="TAC"/>
              <w:rPr>
                <w:b/>
              </w:rPr>
            </w:pPr>
            <w:r w:rsidRPr="00B123A8">
              <w:t>CA_n25A-n77A</w:t>
            </w:r>
          </w:p>
          <w:p w14:paraId="2E50DB61" w14:textId="77777777" w:rsidR="002130B2" w:rsidRPr="001010C4"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EFCE018" w14:textId="77777777" w:rsidR="002130B2" w:rsidRPr="001010C4" w:rsidRDefault="002130B2" w:rsidP="00AD28E2">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62DD9F9"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8101CF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799E7F14" w14:textId="77777777" w:rsidTr="00236725">
        <w:trPr>
          <w:trHeight w:val="29"/>
        </w:trPr>
        <w:tc>
          <w:tcPr>
            <w:tcW w:w="1859" w:type="dxa"/>
            <w:tcBorders>
              <w:top w:val="nil"/>
              <w:left w:val="single" w:sz="4" w:space="0" w:color="auto"/>
              <w:bottom w:val="nil"/>
              <w:right w:val="single" w:sz="4" w:space="0" w:color="auto"/>
            </w:tcBorders>
          </w:tcPr>
          <w:p w14:paraId="5481C81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E7126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BA85CF"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6AC4877"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A64D72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5E89B6A" w14:textId="77777777" w:rsidTr="00236725">
        <w:trPr>
          <w:trHeight w:val="29"/>
        </w:trPr>
        <w:tc>
          <w:tcPr>
            <w:tcW w:w="1859" w:type="dxa"/>
            <w:tcBorders>
              <w:top w:val="nil"/>
              <w:left w:val="single" w:sz="4" w:space="0" w:color="auto"/>
              <w:bottom w:val="nil"/>
              <w:right w:val="single" w:sz="4" w:space="0" w:color="auto"/>
            </w:tcBorders>
          </w:tcPr>
          <w:p w14:paraId="507E1DE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4DCF4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16B980"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FD75F5C"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47209A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A7E5F2B" w14:textId="77777777" w:rsidTr="00236725">
        <w:trPr>
          <w:trHeight w:val="29"/>
        </w:trPr>
        <w:tc>
          <w:tcPr>
            <w:tcW w:w="1859" w:type="dxa"/>
            <w:tcBorders>
              <w:top w:val="nil"/>
              <w:left w:val="single" w:sz="4" w:space="0" w:color="auto"/>
              <w:bottom w:val="single" w:sz="4" w:space="0" w:color="auto"/>
              <w:right w:val="single" w:sz="4" w:space="0" w:color="auto"/>
            </w:tcBorders>
          </w:tcPr>
          <w:p w14:paraId="379F0C3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BA5A57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C92171"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B14BED8" w14:textId="77777777" w:rsidR="002130B2" w:rsidRPr="001E32DC" w:rsidRDefault="002130B2" w:rsidP="00AD28E2">
            <w:pPr>
              <w:pStyle w:val="TAC"/>
              <w:rPr>
                <w:rFonts w:ascii="Calibri" w:eastAsia="SimSun" w:hAnsi="Calibri"/>
                <w:kern w:val="2"/>
                <w:sz w:val="21"/>
                <w:lang w:val="en-US" w:eastAsia="zh-CN"/>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45EA59A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5584B0D4" w14:textId="77777777" w:rsidTr="00236725">
        <w:trPr>
          <w:trHeight w:val="29"/>
        </w:trPr>
        <w:tc>
          <w:tcPr>
            <w:tcW w:w="1859" w:type="dxa"/>
            <w:tcBorders>
              <w:top w:val="single" w:sz="4" w:space="0" w:color="auto"/>
              <w:left w:val="single" w:sz="4" w:space="0" w:color="auto"/>
              <w:bottom w:val="nil"/>
              <w:right w:val="single" w:sz="4" w:space="0" w:color="auto"/>
            </w:tcBorders>
          </w:tcPr>
          <w:p w14:paraId="6D15C5FE" w14:textId="77777777" w:rsidR="002130B2" w:rsidRPr="00C446D9" w:rsidRDefault="002130B2" w:rsidP="00AD28E2">
            <w:pPr>
              <w:pStyle w:val="TAH"/>
              <w:rPr>
                <w:b w:val="0"/>
              </w:rPr>
            </w:pPr>
            <w:r w:rsidRPr="00C446D9">
              <w:rPr>
                <w:b w:val="0"/>
              </w:rPr>
              <w:t>CA_n7(2A)-n25(2A)-n66A-n77A</w:t>
            </w:r>
          </w:p>
          <w:p w14:paraId="77598526"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05607F4" w14:textId="77777777" w:rsidR="002130B2" w:rsidRPr="00B123A8" w:rsidRDefault="002130B2" w:rsidP="00AD28E2">
            <w:pPr>
              <w:pStyle w:val="TAC"/>
              <w:rPr>
                <w:b/>
              </w:rPr>
            </w:pPr>
            <w:r w:rsidRPr="00B123A8">
              <w:t>CA_n7A-n25A</w:t>
            </w:r>
          </w:p>
          <w:p w14:paraId="3F7BECF0" w14:textId="77777777" w:rsidR="002130B2" w:rsidRPr="00B123A8" w:rsidRDefault="002130B2" w:rsidP="00AD28E2">
            <w:pPr>
              <w:pStyle w:val="TAC"/>
              <w:rPr>
                <w:b/>
              </w:rPr>
            </w:pPr>
            <w:r w:rsidRPr="00B123A8">
              <w:t>CA_n7A-n66A</w:t>
            </w:r>
          </w:p>
          <w:p w14:paraId="103D901A" w14:textId="77777777" w:rsidR="002130B2" w:rsidRPr="00B123A8" w:rsidRDefault="002130B2" w:rsidP="00AD28E2">
            <w:pPr>
              <w:pStyle w:val="TAC"/>
              <w:rPr>
                <w:b/>
              </w:rPr>
            </w:pPr>
            <w:r w:rsidRPr="00B123A8">
              <w:t>CA_n7A-n77A</w:t>
            </w:r>
          </w:p>
          <w:p w14:paraId="24CDF1EA" w14:textId="77777777" w:rsidR="002130B2" w:rsidRPr="00B123A8" w:rsidRDefault="002130B2" w:rsidP="00AD28E2">
            <w:pPr>
              <w:pStyle w:val="TAC"/>
              <w:rPr>
                <w:b/>
              </w:rPr>
            </w:pPr>
            <w:r w:rsidRPr="00B123A8">
              <w:t>CA_n25A-n66A</w:t>
            </w:r>
          </w:p>
          <w:p w14:paraId="0BC667E4" w14:textId="77777777" w:rsidR="002130B2" w:rsidRPr="00B123A8" w:rsidRDefault="002130B2" w:rsidP="00AD28E2">
            <w:pPr>
              <w:pStyle w:val="TAC"/>
              <w:rPr>
                <w:b/>
              </w:rPr>
            </w:pPr>
            <w:r w:rsidRPr="00B123A8">
              <w:t>CA_n25A-n77A</w:t>
            </w:r>
          </w:p>
          <w:p w14:paraId="558C4D0D" w14:textId="77777777" w:rsidR="002130B2" w:rsidRPr="00106E6B"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274C08C"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40B5FA6"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53614443"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6FC378E" w14:textId="77777777" w:rsidTr="00236725">
        <w:trPr>
          <w:trHeight w:val="29"/>
        </w:trPr>
        <w:tc>
          <w:tcPr>
            <w:tcW w:w="1859" w:type="dxa"/>
            <w:tcBorders>
              <w:top w:val="nil"/>
              <w:left w:val="single" w:sz="4" w:space="0" w:color="auto"/>
              <w:bottom w:val="nil"/>
              <w:right w:val="single" w:sz="4" w:space="0" w:color="auto"/>
            </w:tcBorders>
          </w:tcPr>
          <w:p w14:paraId="5E80A3D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1A150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A53735"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C43D6A7"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118E9BD0" w14:textId="77777777" w:rsidR="002130B2" w:rsidRPr="00106E6B" w:rsidRDefault="002130B2" w:rsidP="00AD28E2">
            <w:pPr>
              <w:pStyle w:val="TAC"/>
              <w:rPr>
                <w:rFonts w:eastAsia="SimSun"/>
                <w:lang w:val="en-US" w:eastAsia="zh-CN" w:bidi="ar"/>
              </w:rPr>
            </w:pPr>
          </w:p>
        </w:tc>
      </w:tr>
      <w:tr w:rsidR="002130B2" w:rsidRPr="00106E6B" w14:paraId="5258FAEA" w14:textId="77777777" w:rsidTr="00236725">
        <w:trPr>
          <w:trHeight w:val="29"/>
        </w:trPr>
        <w:tc>
          <w:tcPr>
            <w:tcW w:w="1859" w:type="dxa"/>
            <w:tcBorders>
              <w:top w:val="nil"/>
              <w:left w:val="single" w:sz="4" w:space="0" w:color="auto"/>
              <w:bottom w:val="nil"/>
              <w:right w:val="single" w:sz="4" w:space="0" w:color="auto"/>
            </w:tcBorders>
          </w:tcPr>
          <w:p w14:paraId="34EC16E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369CD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2BBB8C"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AC6C2B9"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6291D61" w14:textId="77777777" w:rsidR="002130B2" w:rsidRPr="00106E6B" w:rsidRDefault="002130B2" w:rsidP="00AD28E2">
            <w:pPr>
              <w:pStyle w:val="TAC"/>
              <w:rPr>
                <w:rFonts w:eastAsia="SimSun"/>
                <w:lang w:val="en-US" w:eastAsia="zh-CN" w:bidi="ar"/>
              </w:rPr>
            </w:pPr>
          </w:p>
        </w:tc>
      </w:tr>
      <w:tr w:rsidR="002130B2" w:rsidRPr="00106E6B" w14:paraId="1B52A870" w14:textId="77777777" w:rsidTr="00236725">
        <w:trPr>
          <w:trHeight w:val="29"/>
        </w:trPr>
        <w:tc>
          <w:tcPr>
            <w:tcW w:w="1859" w:type="dxa"/>
            <w:tcBorders>
              <w:top w:val="nil"/>
              <w:left w:val="single" w:sz="4" w:space="0" w:color="auto"/>
              <w:bottom w:val="nil"/>
              <w:right w:val="single" w:sz="4" w:space="0" w:color="auto"/>
            </w:tcBorders>
          </w:tcPr>
          <w:p w14:paraId="3A9EB35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5292E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DB8023"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ECFAA3D"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FC2B2CF" w14:textId="77777777" w:rsidR="002130B2" w:rsidRPr="00106E6B" w:rsidRDefault="002130B2" w:rsidP="00AD28E2">
            <w:pPr>
              <w:pStyle w:val="TAC"/>
              <w:rPr>
                <w:rFonts w:eastAsia="SimSun"/>
                <w:lang w:val="en-US" w:eastAsia="zh-CN" w:bidi="ar"/>
              </w:rPr>
            </w:pPr>
          </w:p>
        </w:tc>
      </w:tr>
      <w:tr w:rsidR="002130B2" w:rsidRPr="00106E6B" w14:paraId="6D6895D0" w14:textId="77777777" w:rsidTr="00236725">
        <w:trPr>
          <w:trHeight w:val="29"/>
        </w:trPr>
        <w:tc>
          <w:tcPr>
            <w:tcW w:w="1859" w:type="dxa"/>
            <w:tcBorders>
              <w:top w:val="single" w:sz="4" w:space="0" w:color="auto"/>
              <w:left w:val="single" w:sz="4" w:space="0" w:color="auto"/>
              <w:bottom w:val="nil"/>
              <w:right w:val="single" w:sz="4" w:space="0" w:color="auto"/>
            </w:tcBorders>
          </w:tcPr>
          <w:p w14:paraId="4D148044" w14:textId="77777777" w:rsidR="002130B2" w:rsidRPr="00106E6B" w:rsidRDefault="002130B2" w:rsidP="00AD28E2">
            <w:pPr>
              <w:pStyle w:val="TAC"/>
              <w:rPr>
                <w:rFonts w:eastAsia="SimSun"/>
                <w:lang w:val="en-US" w:eastAsia="zh-CN" w:bidi="ar"/>
              </w:rPr>
            </w:pPr>
            <w:r w:rsidRPr="00C446D9">
              <w:t>CA_n7(2A)-n25A-n66(2A)-n77A</w:t>
            </w:r>
          </w:p>
        </w:tc>
        <w:tc>
          <w:tcPr>
            <w:tcW w:w="1903" w:type="dxa"/>
            <w:tcBorders>
              <w:top w:val="single" w:sz="4" w:space="0" w:color="auto"/>
              <w:left w:val="single" w:sz="4" w:space="0" w:color="auto"/>
              <w:bottom w:val="nil"/>
              <w:right w:val="single" w:sz="4" w:space="0" w:color="auto"/>
            </w:tcBorders>
          </w:tcPr>
          <w:p w14:paraId="268997A8" w14:textId="77777777" w:rsidR="002130B2" w:rsidRPr="00C446D9" w:rsidRDefault="002130B2" w:rsidP="00AD28E2">
            <w:pPr>
              <w:pStyle w:val="TAC"/>
              <w:rPr>
                <w:b/>
              </w:rPr>
            </w:pPr>
            <w:r w:rsidRPr="00C446D9">
              <w:t>CA_n7A-n25A</w:t>
            </w:r>
          </w:p>
          <w:p w14:paraId="078BD18A" w14:textId="77777777" w:rsidR="002130B2" w:rsidRPr="00C446D9" w:rsidRDefault="002130B2" w:rsidP="00AD28E2">
            <w:pPr>
              <w:pStyle w:val="TAC"/>
              <w:rPr>
                <w:b/>
              </w:rPr>
            </w:pPr>
            <w:r w:rsidRPr="00C446D9">
              <w:t>CA_n7A-n66A</w:t>
            </w:r>
          </w:p>
          <w:p w14:paraId="19F255E1" w14:textId="77777777" w:rsidR="002130B2" w:rsidRPr="00C446D9" w:rsidRDefault="002130B2" w:rsidP="00AD28E2">
            <w:pPr>
              <w:pStyle w:val="TAC"/>
              <w:rPr>
                <w:b/>
              </w:rPr>
            </w:pPr>
            <w:r w:rsidRPr="00C446D9">
              <w:t>CA_n7A-n77A</w:t>
            </w:r>
          </w:p>
          <w:p w14:paraId="00D55BCE" w14:textId="77777777" w:rsidR="002130B2" w:rsidRPr="00C446D9" w:rsidRDefault="002130B2" w:rsidP="00AD28E2">
            <w:pPr>
              <w:pStyle w:val="TAC"/>
              <w:rPr>
                <w:b/>
              </w:rPr>
            </w:pPr>
            <w:r w:rsidRPr="00C446D9">
              <w:t>CA_n25A-n66A</w:t>
            </w:r>
          </w:p>
          <w:p w14:paraId="142F90C1" w14:textId="77777777" w:rsidR="002130B2" w:rsidRPr="00B123A8" w:rsidRDefault="002130B2" w:rsidP="00AD28E2">
            <w:pPr>
              <w:pStyle w:val="TAC"/>
              <w:rPr>
                <w:b/>
              </w:rPr>
            </w:pPr>
            <w:r w:rsidRPr="00C446D9">
              <w:t>CA_n25A-</w:t>
            </w:r>
            <w:r w:rsidRPr="00B123A8">
              <w:t>n77A</w:t>
            </w:r>
          </w:p>
          <w:p w14:paraId="7FD10850" w14:textId="77777777" w:rsidR="002130B2" w:rsidRPr="00106E6B"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138E65B"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EE9E189"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7D7E329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31E28D1" w14:textId="77777777" w:rsidTr="00236725">
        <w:trPr>
          <w:trHeight w:val="29"/>
        </w:trPr>
        <w:tc>
          <w:tcPr>
            <w:tcW w:w="1859" w:type="dxa"/>
            <w:tcBorders>
              <w:top w:val="nil"/>
              <w:left w:val="single" w:sz="4" w:space="0" w:color="auto"/>
              <w:bottom w:val="nil"/>
              <w:right w:val="single" w:sz="4" w:space="0" w:color="auto"/>
            </w:tcBorders>
          </w:tcPr>
          <w:p w14:paraId="6048323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BC3AB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25F957"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7DB5D8B"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5A0565F" w14:textId="77777777" w:rsidR="002130B2" w:rsidRPr="00106E6B" w:rsidRDefault="002130B2" w:rsidP="00AD28E2">
            <w:pPr>
              <w:pStyle w:val="TAC"/>
              <w:rPr>
                <w:rFonts w:eastAsia="SimSun"/>
                <w:lang w:val="en-US" w:eastAsia="zh-CN" w:bidi="ar"/>
              </w:rPr>
            </w:pPr>
          </w:p>
        </w:tc>
      </w:tr>
      <w:tr w:rsidR="002130B2" w:rsidRPr="00106E6B" w14:paraId="499D22AA" w14:textId="77777777" w:rsidTr="00236725">
        <w:trPr>
          <w:trHeight w:val="29"/>
        </w:trPr>
        <w:tc>
          <w:tcPr>
            <w:tcW w:w="1859" w:type="dxa"/>
            <w:tcBorders>
              <w:top w:val="nil"/>
              <w:left w:val="single" w:sz="4" w:space="0" w:color="auto"/>
              <w:bottom w:val="nil"/>
              <w:right w:val="single" w:sz="4" w:space="0" w:color="auto"/>
            </w:tcBorders>
          </w:tcPr>
          <w:p w14:paraId="6710BD8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42E72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AA0B6D"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B8502AD"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8C49BE3" w14:textId="77777777" w:rsidR="002130B2" w:rsidRPr="00106E6B" w:rsidRDefault="002130B2" w:rsidP="00AD28E2">
            <w:pPr>
              <w:pStyle w:val="TAC"/>
              <w:rPr>
                <w:rFonts w:eastAsia="SimSun"/>
                <w:lang w:val="en-US" w:eastAsia="zh-CN" w:bidi="ar"/>
              </w:rPr>
            </w:pPr>
          </w:p>
        </w:tc>
      </w:tr>
      <w:tr w:rsidR="002130B2" w:rsidRPr="00106E6B" w14:paraId="7CFF3EED" w14:textId="77777777" w:rsidTr="00236725">
        <w:trPr>
          <w:trHeight w:val="29"/>
        </w:trPr>
        <w:tc>
          <w:tcPr>
            <w:tcW w:w="1859" w:type="dxa"/>
            <w:tcBorders>
              <w:top w:val="nil"/>
              <w:left w:val="single" w:sz="4" w:space="0" w:color="auto"/>
              <w:bottom w:val="nil"/>
              <w:right w:val="single" w:sz="4" w:space="0" w:color="auto"/>
            </w:tcBorders>
          </w:tcPr>
          <w:p w14:paraId="2C47AD6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D2F8A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999155"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A6936FA"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16F1180" w14:textId="77777777" w:rsidR="002130B2" w:rsidRPr="00106E6B" w:rsidRDefault="002130B2" w:rsidP="00AD28E2">
            <w:pPr>
              <w:pStyle w:val="TAC"/>
              <w:rPr>
                <w:rFonts w:eastAsia="SimSun"/>
                <w:lang w:val="en-US" w:eastAsia="zh-CN" w:bidi="ar"/>
              </w:rPr>
            </w:pPr>
          </w:p>
        </w:tc>
      </w:tr>
      <w:tr w:rsidR="002130B2" w:rsidRPr="00106E6B" w14:paraId="04FBCF91" w14:textId="77777777" w:rsidTr="00236725">
        <w:trPr>
          <w:trHeight w:val="29"/>
        </w:trPr>
        <w:tc>
          <w:tcPr>
            <w:tcW w:w="1859" w:type="dxa"/>
            <w:tcBorders>
              <w:top w:val="single" w:sz="4" w:space="0" w:color="auto"/>
              <w:left w:val="single" w:sz="4" w:space="0" w:color="auto"/>
              <w:bottom w:val="nil"/>
              <w:right w:val="single" w:sz="4" w:space="0" w:color="auto"/>
            </w:tcBorders>
          </w:tcPr>
          <w:p w14:paraId="671E0BB9" w14:textId="77777777" w:rsidR="002130B2" w:rsidRPr="00106E6B" w:rsidRDefault="002130B2" w:rsidP="00AD28E2">
            <w:pPr>
              <w:pStyle w:val="TAC"/>
              <w:rPr>
                <w:rFonts w:eastAsia="SimSun"/>
                <w:lang w:val="en-US" w:eastAsia="zh-CN" w:bidi="ar"/>
              </w:rPr>
            </w:pPr>
            <w:r w:rsidRPr="00C446D9">
              <w:t>CA_n7(2A)-n25A-n66A-n77(2A)</w:t>
            </w:r>
          </w:p>
        </w:tc>
        <w:tc>
          <w:tcPr>
            <w:tcW w:w="1903" w:type="dxa"/>
            <w:tcBorders>
              <w:top w:val="single" w:sz="4" w:space="0" w:color="auto"/>
              <w:left w:val="single" w:sz="4" w:space="0" w:color="auto"/>
              <w:bottom w:val="nil"/>
              <w:right w:val="single" w:sz="4" w:space="0" w:color="auto"/>
            </w:tcBorders>
          </w:tcPr>
          <w:p w14:paraId="06B49B57" w14:textId="77777777" w:rsidR="002130B2" w:rsidRPr="00B123A8" w:rsidRDefault="002130B2" w:rsidP="00AD28E2">
            <w:pPr>
              <w:pStyle w:val="TAC"/>
              <w:rPr>
                <w:b/>
              </w:rPr>
            </w:pPr>
            <w:r w:rsidRPr="00B123A8">
              <w:t>CA_n7A-n25A</w:t>
            </w:r>
          </w:p>
          <w:p w14:paraId="59B817FE" w14:textId="77777777" w:rsidR="002130B2" w:rsidRPr="00B123A8" w:rsidRDefault="002130B2" w:rsidP="00AD28E2">
            <w:pPr>
              <w:pStyle w:val="TAC"/>
              <w:rPr>
                <w:b/>
              </w:rPr>
            </w:pPr>
            <w:r w:rsidRPr="00B123A8">
              <w:t>CA_n7A-n66A</w:t>
            </w:r>
          </w:p>
          <w:p w14:paraId="067D5EBE" w14:textId="77777777" w:rsidR="002130B2" w:rsidRPr="00B123A8" w:rsidRDefault="002130B2" w:rsidP="00AD28E2">
            <w:pPr>
              <w:pStyle w:val="TAC"/>
              <w:rPr>
                <w:b/>
              </w:rPr>
            </w:pPr>
            <w:r w:rsidRPr="00B123A8">
              <w:t>CA_n7A-n77A</w:t>
            </w:r>
          </w:p>
          <w:p w14:paraId="12A84EFB" w14:textId="77777777" w:rsidR="002130B2" w:rsidRPr="00B123A8" w:rsidRDefault="002130B2" w:rsidP="00AD28E2">
            <w:pPr>
              <w:pStyle w:val="TAC"/>
              <w:rPr>
                <w:b/>
              </w:rPr>
            </w:pPr>
            <w:r w:rsidRPr="00B123A8">
              <w:t>CA_n25A-n66A</w:t>
            </w:r>
          </w:p>
          <w:p w14:paraId="5DEAB040" w14:textId="77777777" w:rsidR="002130B2" w:rsidRPr="00B123A8" w:rsidRDefault="002130B2" w:rsidP="00AD28E2">
            <w:pPr>
              <w:pStyle w:val="TAC"/>
              <w:rPr>
                <w:b/>
              </w:rPr>
            </w:pPr>
            <w:r w:rsidRPr="00B123A8">
              <w:t>CA_n25A-n77A</w:t>
            </w:r>
          </w:p>
          <w:p w14:paraId="0F786284" w14:textId="77777777" w:rsidR="002130B2" w:rsidRPr="00106E6B"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8681E93"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D699EDA"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08000CE8"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3B84D8A" w14:textId="77777777" w:rsidTr="00236725">
        <w:trPr>
          <w:trHeight w:val="29"/>
        </w:trPr>
        <w:tc>
          <w:tcPr>
            <w:tcW w:w="1859" w:type="dxa"/>
            <w:tcBorders>
              <w:top w:val="nil"/>
              <w:left w:val="single" w:sz="4" w:space="0" w:color="auto"/>
              <w:bottom w:val="nil"/>
              <w:right w:val="single" w:sz="4" w:space="0" w:color="auto"/>
            </w:tcBorders>
          </w:tcPr>
          <w:p w14:paraId="4B56926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3AE05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BC630A"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A30216B" w14:textId="77777777" w:rsidR="002130B2" w:rsidRPr="00106E6B" w:rsidRDefault="002130B2" w:rsidP="00AD28E2">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7ED4D8" w14:textId="77777777" w:rsidR="002130B2" w:rsidRPr="00106E6B" w:rsidRDefault="002130B2" w:rsidP="00AD28E2">
            <w:pPr>
              <w:pStyle w:val="TAC"/>
              <w:rPr>
                <w:rFonts w:eastAsia="SimSun"/>
                <w:lang w:val="en-US" w:eastAsia="zh-CN" w:bidi="ar"/>
              </w:rPr>
            </w:pPr>
          </w:p>
        </w:tc>
      </w:tr>
      <w:tr w:rsidR="002130B2" w:rsidRPr="00106E6B" w14:paraId="6F9608C1" w14:textId="77777777" w:rsidTr="00236725">
        <w:trPr>
          <w:trHeight w:val="29"/>
        </w:trPr>
        <w:tc>
          <w:tcPr>
            <w:tcW w:w="1859" w:type="dxa"/>
            <w:tcBorders>
              <w:top w:val="nil"/>
              <w:left w:val="single" w:sz="4" w:space="0" w:color="auto"/>
              <w:bottom w:val="nil"/>
              <w:right w:val="single" w:sz="4" w:space="0" w:color="auto"/>
            </w:tcBorders>
          </w:tcPr>
          <w:p w14:paraId="008396A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365CC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912FC7"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7E2DE87" w14:textId="77777777" w:rsidR="002130B2" w:rsidRPr="001E32DC" w:rsidRDefault="002130B2" w:rsidP="00AD28E2">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57FB6D5" w14:textId="77777777" w:rsidR="002130B2" w:rsidRPr="00106E6B" w:rsidRDefault="002130B2" w:rsidP="00AD28E2">
            <w:pPr>
              <w:pStyle w:val="TAC"/>
              <w:rPr>
                <w:rFonts w:eastAsia="SimSun"/>
                <w:lang w:val="en-US" w:eastAsia="zh-CN" w:bidi="ar"/>
              </w:rPr>
            </w:pPr>
          </w:p>
        </w:tc>
      </w:tr>
      <w:tr w:rsidR="002130B2" w:rsidRPr="00106E6B" w14:paraId="6C6B7D56" w14:textId="77777777" w:rsidTr="00236725">
        <w:trPr>
          <w:trHeight w:val="29"/>
        </w:trPr>
        <w:tc>
          <w:tcPr>
            <w:tcW w:w="1859" w:type="dxa"/>
            <w:tcBorders>
              <w:top w:val="nil"/>
              <w:left w:val="single" w:sz="4" w:space="0" w:color="auto"/>
              <w:bottom w:val="nil"/>
              <w:right w:val="single" w:sz="4" w:space="0" w:color="auto"/>
            </w:tcBorders>
          </w:tcPr>
          <w:p w14:paraId="69DACC3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D9872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224126"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22A3D2D"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1979B041" w14:textId="77777777" w:rsidR="002130B2" w:rsidRPr="00106E6B" w:rsidRDefault="002130B2" w:rsidP="00AD28E2">
            <w:pPr>
              <w:pStyle w:val="TAC"/>
              <w:rPr>
                <w:rFonts w:eastAsia="SimSun"/>
                <w:lang w:val="en-US" w:eastAsia="zh-CN" w:bidi="ar"/>
              </w:rPr>
            </w:pPr>
          </w:p>
        </w:tc>
      </w:tr>
      <w:tr w:rsidR="002130B2" w:rsidRPr="00106E6B" w14:paraId="2FED8C7F" w14:textId="77777777" w:rsidTr="00236725">
        <w:trPr>
          <w:trHeight w:val="29"/>
        </w:trPr>
        <w:tc>
          <w:tcPr>
            <w:tcW w:w="1859" w:type="dxa"/>
            <w:tcBorders>
              <w:top w:val="single" w:sz="4" w:space="0" w:color="auto"/>
              <w:left w:val="single" w:sz="4" w:space="0" w:color="auto"/>
              <w:bottom w:val="nil"/>
              <w:right w:val="single" w:sz="4" w:space="0" w:color="auto"/>
            </w:tcBorders>
          </w:tcPr>
          <w:p w14:paraId="72B43045" w14:textId="77777777" w:rsidR="002130B2" w:rsidRPr="00C446D9" w:rsidRDefault="002130B2" w:rsidP="00AD28E2">
            <w:pPr>
              <w:pStyle w:val="TAH"/>
              <w:rPr>
                <w:b w:val="0"/>
              </w:rPr>
            </w:pPr>
            <w:r w:rsidRPr="00C446D9">
              <w:rPr>
                <w:b w:val="0"/>
              </w:rPr>
              <w:t>CA_n7A-n25(2A)-n66(2A)-n77A</w:t>
            </w:r>
          </w:p>
          <w:p w14:paraId="05ACB3CB"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D7A1570" w14:textId="77777777" w:rsidR="002130B2" w:rsidRPr="00B123A8" w:rsidRDefault="002130B2" w:rsidP="00AD28E2">
            <w:pPr>
              <w:pStyle w:val="TAC"/>
              <w:rPr>
                <w:b/>
              </w:rPr>
            </w:pPr>
            <w:r w:rsidRPr="00B123A8">
              <w:t>CA_n7A-n25A</w:t>
            </w:r>
          </w:p>
          <w:p w14:paraId="5F954759" w14:textId="77777777" w:rsidR="002130B2" w:rsidRPr="00B123A8" w:rsidRDefault="002130B2" w:rsidP="00AD28E2">
            <w:pPr>
              <w:pStyle w:val="TAC"/>
              <w:rPr>
                <w:b/>
              </w:rPr>
            </w:pPr>
            <w:r w:rsidRPr="00B123A8">
              <w:t>CA_n7A-n66A</w:t>
            </w:r>
          </w:p>
          <w:p w14:paraId="7CDEFD1E" w14:textId="77777777" w:rsidR="002130B2" w:rsidRPr="00B123A8" w:rsidRDefault="002130B2" w:rsidP="00AD28E2">
            <w:pPr>
              <w:pStyle w:val="TAC"/>
              <w:rPr>
                <w:b/>
              </w:rPr>
            </w:pPr>
            <w:r w:rsidRPr="00B123A8">
              <w:t>CA_n7A-n77A</w:t>
            </w:r>
          </w:p>
          <w:p w14:paraId="11A1554C" w14:textId="77777777" w:rsidR="002130B2" w:rsidRPr="00B123A8" w:rsidRDefault="002130B2" w:rsidP="00AD28E2">
            <w:pPr>
              <w:pStyle w:val="TAC"/>
              <w:rPr>
                <w:b/>
              </w:rPr>
            </w:pPr>
            <w:r w:rsidRPr="00B123A8">
              <w:t>CA_n25A-n66A</w:t>
            </w:r>
          </w:p>
          <w:p w14:paraId="7551FF93" w14:textId="77777777" w:rsidR="002130B2" w:rsidRPr="00B123A8" w:rsidRDefault="002130B2" w:rsidP="00AD28E2">
            <w:pPr>
              <w:pStyle w:val="TAC"/>
              <w:rPr>
                <w:b/>
              </w:rPr>
            </w:pPr>
            <w:r w:rsidRPr="00B123A8">
              <w:t>CA_n25A-n77A</w:t>
            </w:r>
          </w:p>
          <w:p w14:paraId="65C6A8BB" w14:textId="77777777" w:rsidR="002130B2" w:rsidRPr="00106E6B"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143F15E"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68F580B"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431A756"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F475044" w14:textId="77777777" w:rsidTr="00236725">
        <w:trPr>
          <w:trHeight w:val="29"/>
        </w:trPr>
        <w:tc>
          <w:tcPr>
            <w:tcW w:w="1859" w:type="dxa"/>
            <w:tcBorders>
              <w:top w:val="nil"/>
              <w:left w:val="single" w:sz="4" w:space="0" w:color="auto"/>
              <w:bottom w:val="nil"/>
              <w:right w:val="single" w:sz="4" w:space="0" w:color="auto"/>
            </w:tcBorders>
          </w:tcPr>
          <w:p w14:paraId="4733C08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6DAD1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965872"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3CBE860"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209E9859" w14:textId="77777777" w:rsidR="002130B2" w:rsidRPr="00106E6B" w:rsidRDefault="002130B2" w:rsidP="00AD28E2">
            <w:pPr>
              <w:pStyle w:val="TAC"/>
              <w:rPr>
                <w:rFonts w:eastAsia="SimSun"/>
                <w:lang w:val="en-US" w:eastAsia="zh-CN" w:bidi="ar"/>
              </w:rPr>
            </w:pPr>
          </w:p>
        </w:tc>
      </w:tr>
      <w:tr w:rsidR="002130B2" w:rsidRPr="00106E6B" w14:paraId="78636A95" w14:textId="77777777" w:rsidTr="00236725">
        <w:trPr>
          <w:trHeight w:val="29"/>
        </w:trPr>
        <w:tc>
          <w:tcPr>
            <w:tcW w:w="1859" w:type="dxa"/>
            <w:tcBorders>
              <w:top w:val="nil"/>
              <w:left w:val="single" w:sz="4" w:space="0" w:color="auto"/>
              <w:bottom w:val="nil"/>
              <w:right w:val="single" w:sz="4" w:space="0" w:color="auto"/>
            </w:tcBorders>
          </w:tcPr>
          <w:p w14:paraId="6DDF3AE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E3E06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2393B8"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BE6F9AC"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70510D4" w14:textId="77777777" w:rsidR="002130B2" w:rsidRPr="00106E6B" w:rsidRDefault="002130B2" w:rsidP="00AD28E2">
            <w:pPr>
              <w:pStyle w:val="TAC"/>
              <w:rPr>
                <w:rFonts w:eastAsia="SimSun"/>
                <w:lang w:val="en-US" w:eastAsia="zh-CN" w:bidi="ar"/>
              </w:rPr>
            </w:pPr>
          </w:p>
        </w:tc>
      </w:tr>
      <w:tr w:rsidR="002130B2" w:rsidRPr="00106E6B" w14:paraId="7263DA32" w14:textId="77777777" w:rsidTr="00236725">
        <w:trPr>
          <w:trHeight w:val="29"/>
        </w:trPr>
        <w:tc>
          <w:tcPr>
            <w:tcW w:w="1859" w:type="dxa"/>
            <w:tcBorders>
              <w:top w:val="nil"/>
              <w:left w:val="single" w:sz="4" w:space="0" w:color="auto"/>
              <w:bottom w:val="nil"/>
              <w:right w:val="single" w:sz="4" w:space="0" w:color="auto"/>
            </w:tcBorders>
          </w:tcPr>
          <w:p w14:paraId="18FCC09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75B22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3F8231"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072625A"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F33D44A" w14:textId="77777777" w:rsidR="002130B2" w:rsidRPr="00106E6B" w:rsidRDefault="002130B2" w:rsidP="00AD28E2">
            <w:pPr>
              <w:pStyle w:val="TAC"/>
              <w:rPr>
                <w:rFonts w:eastAsia="SimSun"/>
                <w:lang w:val="en-US" w:eastAsia="zh-CN" w:bidi="ar"/>
              </w:rPr>
            </w:pPr>
          </w:p>
        </w:tc>
      </w:tr>
      <w:tr w:rsidR="002130B2" w:rsidRPr="00106E6B" w14:paraId="39DD2116" w14:textId="77777777" w:rsidTr="00236725">
        <w:trPr>
          <w:trHeight w:val="29"/>
        </w:trPr>
        <w:tc>
          <w:tcPr>
            <w:tcW w:w="1859" w:type="dxa"/>
            <w:tcBorders>
              <w:top w:val="single" w:sz="4" w:space="0" w:color="auto"/>
              <w:left w:val="single" w:sz="4" w:space="0" w:color="auto"/>
              <w:bottom w:val="nil"/>
              <w:right w:val="single" w:sz="4" w:space="0" w:color="auto"/>
            </w:tcBorders>
          </w:tcPr>
          <w:p w14:paraId="7BB69CA8" w14:textId="77777777" w:rsidR="002130B2" w:rsidRPr="00106E6B" w:rsidRDefault="002130B2" w:rsidP="00AD28E2">
            <w:pPr>
              <w:pStyle w:val="TAC"/>
              <w:rPr>
                <w:rFonts w:eastAsia="SimSun"/>
                <w:lang w:val="en-US" w:eastAsia="zh-CN" w:bidi="ar"/>
              </w:rPr>
            </w:pPr>
            <w:r w:rsidRPr="00C446D9">
              <w:t>CA_n7A-n25(2A)-n66A-n77(2A)</w:t>
            </w:r>
          </w:p>
        </w:tc>
        <w:tc>
          <w:tcPr>
            <w:tcW w:w="1903" w:type="dxa"/>
            <w:tcBorders>
              <w:top w:val="single" w:sz="4" w:space="0" w:color="auto"/>
              <w:left w:val="single" w:sz="4" w:space="0" w:color="auto"/>
              <w:bottom w:val="nil"/>
              <w:right w:val="single" w:sz="4" w:space="0" w:color="auto"/>
            </w:tcBorders>
          </w:tcPr>
          <w:p w14:paraId="27A4D9D6" w14:textId="77777777" w:rsidR="002130B2" w:rsidRPr="00B123A8" w:rsidRDefault="002130B2" w:rsidP="00AD28E2">
            <w:pPr>
              <w:pStyle w:val="TAC"/>
              <w:rPr>
                <w:b/>
                <w:color w:val="000000" w:themeColor="text1"/>
              </w:rPr>
            </w:pPr>
            <w:r w:rsidRPr="00B123A8">
              <w:rPr>
                <w:color w:val="000000" w:themeColor="text1"/>
              </w:rPr>
              <w:t>CA_n7A-n25A</w:t>
            </w:r>
          </w:p>
          <w:p w14:paraId="7A45A381" w14:textId="77777777" w:rsidR="002130B2" w:rsidRPr="00B123A8" w:rsidRDefault="002130B2" w:rsidP="00AD28E2">
            <w:pPr>
              <w:pStyle w:val="TAC"/>
              <w:rPr>
                <w:b/>
                <w:color w:val="000000" w:themeColor="text1"/>
              </w:rPr>
            </w:pPr>
            <w:r w:rsidRPr="00B123A8">
              <w:rPr>
                <w:color w:val="000000" w:themeColor="text1"/>
              </w:rPr>
              <w:t>CA_n7A-n66A</w:t>
            </w:r>
          </w:p>
          <w:p w14:paraId="5C9E97FA" w14:textId="77777777" w:rsidR="002130B2" w:rsidRPr="00B123A8" w:rsidRDefault="002130B2" w:rsidP="00AD28E2">
            <w:pPr>
              <w:pStyle w:val="TAC"/>
              <w:rPr>
                <w:b/>
                <w:color w:val="000000" w:themeColor="text1"/>
              </w:rPr>
            </w:pPr>
            <w:r w:rsidRPr="00B123A8">
              <w:rPr>
                <w:color w:val="000000" w:themeColor="text1"/>
              </w:rPr>
              <w:t>CA_n7A-n77A</w:t>
            </w:r>
          </w:p>
          <w:p w14:paraId="4B39456F" w14:textId="77777777" w:rsidR="002130B2" w:rsidRPr="00B123A8" w:rsidRDefault="002130B2" w:rsidP="00AD28E2">
            <w:pPr>
              <w:pStyle w:val="TAC"/>
              <w:rPr>
                <w:b/>
                <w:color w:val="000000" w:themeColor="text1"/>
              </w:rPr>
            </w:pPr>
            <w:r w:rsidRPr="00B123A8">
              <w:rPr>
                <w:color w:val="000000" w:themeColor="text1"/>
              </w:rPr>
              <w:t>CA_n25A-n66A</w:t>
            </w:r>
          </w:p>
          <w:p w14:paraId="6F299793" w14:textId="77777777" w:rsidR="002130B2" w:rsidRPr="00B123A8" w:rsidRDefault="002130B2" w:rsidP="00AD28E2">
            <w:pPr>
              <w:pStyle w:val="TAC"/>
              <w:rPr>
                <w:b/>
                <w:color w:val="000000" w:themeColor="text1"/>
              </w:rPr>
            </w:pPr>
            <w:r w:rsidRPr="00B123A8">
              <w:rPr>
                <w:color w:val="000000" w:themeColor="text1"/>
              </w:rPr>
              <w:t>CA_n25A-n77A</w:t>
            </w:r>
          </w:p>
          <w:p w14:paraId="29A8E3F4" w14:textId="77777777" w:rsidR="002130B2" w:rsidRPr="00106E6B" w:rsidRDefault="002130B2" w:rsidP="00AD28E2">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4F3DE3BA"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456397B"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AE7CE2B"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0816C00" w14:textId="77777777" w:rsidTr="00236725">
        <w:trPr>
          <w:trHeight w:val="29"/>
        </w:trPr>
        <w:tc>
          <w:tcPr>
            <w:tcW w:w="1859" w:type="dxa"/>
            <w:tcBorders>
              <w:top w:val="nil"/>
              <w:left w:val="single" w:sz="4" w:space="0" w:color="auto"/>
              <w:bottom w:val="nil"/>
              <w:right w:val="single" w:sz="4" w:space="0" w:color="auto"/>
            </w:tcBorders>
          </w:tcPr>
          <w:p w14:paraId="734B1E2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D1DF1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6781E4"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EEEE531"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1DDB48B8" w14:textId="77777777" w:rsidR="002130B2" w:rsidRPr="00106E6B" w:rsidRDefault="002130B2" w:rsidP="00AD28E2">
            <w:pPr>
              <w:pStyle w:val="TAC"/>
              <w:rPr>
                <w:rFonts w:eastAsia="SimSun"/>
                <w:lang w:val="en-US" w:eastAsia="zh-CN" w:bidi="ar"/>
              </w:rPr>
            </w:pPr>
          </w:p>
        </w:tc>
      </w:tr>
      <w:tr w:rsidR="002130B2" w:rsidRPr="00106E6B" w14:paraId="65D80E0A" w14:textId="77777777" w:rsidTr="00236725">
        <w:trPr>
          <w:trHeight w:val="29"/>
        </w:trPr>
        <w:tc>
          <w:tcPr>
            <w:tcW w:w="1859" w:type="dxa"/>
            <w:tcBorders>
              <w:top w:val="nil"/>
              <w:left w:val="single" w:sz="4" w:space="0" w:color="auto"/>
              <w:bottom w:val="nil"/>
              <w:right w:val="single" w:sz="4" w:space="0" w:color="auto"/>
            </w:tcBorders>
          </w:tcPr>
          <w:p w14:paraId="0018F57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8DE2A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3CC86A"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4E1707B"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7A5270F" w14:textId="77777777" w:rsidR="002130B2" w:rsidRPr="00106E6B" w:rsidRDefault="002130B2" w:rsidP="00AD28E2">
            <w:pPr>
              <w:pStyle w:val="TAC"/>
              <w:rPr>
                <w:rFonts w:eastAsia="SimSun"/>
                <w:lang w:val="en-US" w:eastAsia="zh-CN" w:bidi="ar"/>
              </w:rPr>
            </w:pPr>
          </w:p>
        </w:tc>
      </w:tr>
      <w:tr w:rsidR="002130B2" w:rsidRPr="00106E6B" w14:paraId="313063A5" w14:textId="77777777" w:rsidTr="00236725">
        <w:trPr>
          <w:trHeight w:val="29"/>
        </w:trPr>
        <w:tc>
          <w:tcPr>
            <w:tcW w:w="1859" w:type="dxa"/>
            <w:tcBorders>
              <w:top w:val="nil"/>
              <w:left w:val="single" w:sz="4" w:space="0" w:color="auto"/>
              <w:bottom w:val="nil"/>
              <w:right w:val="single" w:sz="4" w:space="0" w:color="auto"/>
            </w:tcBorders>
          </w:tcPr>
          <w:p w14:paraId="2C9F7A3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1F542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EB8E3E"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8BCBDF6"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6BD04D3F" w14:textId="77777777" w:rsidR="002130B2" w:rsidRPr="00106E6B" w:rsidRDefault="002130B2" w:rsidP="00AD28E2">
            <w:pPr>
              <w:pStyle w:val="TAC"/>
              <w:rPr>
                <w:rFonts w:eastAsia="SimSun"/>
                <w:lang w:val="en-US" w:eastAsia="zh-CN" w:bidi="ar"/>
              </w:rPr>
            </w:pPr>
          </w:p>
        </w:tc>
      </w:tr>
      <w:tr w:rsidR="002130B2" w:rsidRPr="00106E6B" w14:paraId="7886BBFC" w14:textId="77777777" w:rsidTr="00236725">
        <w:trPr>
          <w:trHeight w:val="29"/>
        </w:trPr>
        <w:tc>
          <w:tcPr>
            <w:tcW w:w="1859" w:type="dxa"/>
            <w:tcBorders>
              <w:top w:val="single" w:sz="4" w:space="0" w:color="auto"/>
              <w:left w:val="single" w:sz="4" w:space="0" w:color="auto"/>
              <w:bottom w:val="nil"/>
              <w:right w:val="single" w:sz="4" w:space="0" w:color="auto"/>
            </w:tcBorders>
          </w:tcPr>
          <w:p w14:paraId="286B913A" w14:textId="77777777" w:rsidR="002130B2" w:rsidRPr="00106E6B" w:rsidRDefault="002130B2" w:rsidP="00AD28E2">
            <w:pPr>
              <w:pStyle w:val="TAC"/>
              <w:rPr>
                <w:rFonts w:eastAsia="SimSun"/>
                <w:lang w:val="en-US" w:eastAsia="zh-CN" w:bidi="ar"/>
              </w:rPr>
            </w:pPr>
            <w:r w:rsidRPr="00C446D9">
              <w:t>CA_n7A-n25A-n66(2A)-n77(2A)</w:t>
            </w:r>
          </w:p>
        </w:tc>
        <w:tc>
          <w:tcPr>
            <w:tcW w:w="1903" w:type="dxa"/>
            <w:tcBorders>
              <w:top w:val="single" w:sz="4" w:space="0" w:color="auto"/>
              <w:left w:val="single" w:sz="4" w:space="0" w:color="auto"/>
              <w:bottom w:val="nil"/>
              <w:right w:val="single" w:sz="4" w:space="0" w:color="auto"/>
            </w:tcBorders>
          </w:tcPr>
          <w:p w14:paraId="41AF2135" w14:textId="77777777" w:rsidR="002130B2" w:rsidRPr="00C446D9" w:rsidRDefault="002130B2" w:rsidP="00AD28E2">
            <w:pPr>
              <w:pStyle w:val="TAC"/>
              <w:rPr>
                <w:b/>
              </w:rPr>
            </w:pPr>
            <w:r w:rsidRPr="00C446D9">
              <w:t>CA_n7A-n25A</w:t>
            </w:r>
          </w:p>
          <w:p w14:paraId="7699BE80" w14:textId="77777777" w:rsidR="002130B2" w:rsidRPr="00C446D9" w:rsidRDefault="002130B2" w:rsidP="00AD28E2">
            <w:pPr>
              <w:pStyle w:val="TAC"/>
              <w:rPr>
                <w:b/>
              </w:rPr>
            </w:pPr>
            <w:r w:rsidRPr="00C446D9">
              <w:t>CA_n7A-n66A</w:t>
            </w:r>
          </w:p>
          <w:p w14:paraId="032E22F3" w14:textId="77777777" w:rsidR="002130B2" w:rsidRPr="00C446D9" w:rsidRDefault="002130B2" w:rsidP="00AD28E2">
            <w:pPr>
              <w:pStyle w:val="TAC"/>
              <w:rPr>
                <w:b/>
              </w:rPr>
            </w:pPr>
            <w:r w:rsidRPr="00C446D9">
              <w:t>CA_n7A-n77A</w:t>
            </w:r>
          </w:p>
          <w:p w14:paraId="1BFF6DDD" w14:textId="77777777" w:rsidR="002130B2" w:rsidRPr="00C446D9" w:rsidRDefault="002130B2" w:rsidP="00AD28E2">
            <w:pPr>
              <w:pStyle w:val="TAC"/>
              <w:rPr>
                <w:b/>
              </w:rPr>
            </w:pPr>
            <w:r w:rsidRPr="00C446D9">
              <w:t>CA_n25A-n66A</w:t>
            </w:r>
          </w:p>
          <w:p w14:paraId="312689DC" w14:textId="77777777" w:rsidR="002130B2" w:rsidRPr="00C446D9" w:rsidRDefault="002130B2" w:rsidP="00AD28E2">
            <w:pPr>
              <w:pStyle w:val="TAC"/>
              <w:rPr>
                <w:b/>
              </w:rPr>
            </w:pPr>
            <w:r w:rsidRPr="00C446D9">
              <w:t>CA_n25A-n77A</w:t>
            </w:r>
          </w:p>
          <w:p w14:paraId="2E838DD9" w14:textId="77777777" w:rsidR="002130B2" w:rsidRPr="00106E6B" w:rsidRDefault="002130B2" w:rsidP="00AD28E2">
            <w:pPr>
              <w:pStyle w:val="TAC"/>
              <w:rPr>
                <w:rFonts w:eastAsia="SimSun"/>
                <w:lang w:val="en-US" w:eastAsia="zh-CN" w:bidi="ar"/>
              </w:rPr>
            </w:pPr>
            <w:r w:rsidRPr="00C446D9">
              <w:t>CA_n66A-n77A</w:t>
            </w:r>
          </w:p>
        </w:tc>
        <w:tc>
          <w:tcPr>
            <w:tcW w:w="891" w:type="dxa"/>
            <w:tcBorders>
              <w:top w:val="single" w:sz="4" w:space="0" w:color="auto"/>
              <w:left w:val="single" w:sz="4" w:space="0" w:color="auto"/>
              <w:bottom w:val="single" w:sz="4" w:space="0" w:color="auto"/>
              <w:right w:val="single" w:sz="4" w:space="0" w:color="auto"/>
            </w:tcBorders>
          </w:tcPr>
          <w:p w14:paraId="07E577E8"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935A9F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AC73D47"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F449154" w14:textId="77777777" w:rsidTr="00236725">
        <w:trPr>
          <w:trHeight w:val="29"/>
        </w:trPr>
        <w:tc>
          <w:tcPr>
            <w:tcW w:w="1859" w:type="dxa"/>
            <w:tcBorders>
              <w:top w:val="nil"/>
              <w:left w:val="single" w:sz="4" w:space="0" w:color="auto"/>
              <w:bottom w:val="nil"/>
              <w:right w:val="single" w:sz="4" w:space="0" w:color="auto"/>
            </w:tcBorders>
          </w:tcPr>
          <w:p w14:paraId="63E6A1A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D4DEF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7B366B"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7E3B50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5A3FD98" w14:textId="77777777" w:rsidR="002130B2" w:rsidRPr="00106E6B" w:rsidRDefault="002130B2" w:rsidP="00AD28E2">
            <w:pPr>
              <w:pStyle w:val="TAC"/>
              <w:rPr>
                <w:rFonts w:eastAsia="SimSun"/>
                <w:lang w:val="en-US" w:eastAsia="zh-CN" w:bidi="ar"/>
              </w:rPr>
            </w:pPr>
          </w:p>
        </w:tc>
      </w:tr>
      <w:tr w:rsidR="002130B2" w:rsidRPr="00106E6B" w14:paraId="2C132EC7" w14:textId="77777777" w:rsidTr="00236725">
        <w:trPr>
          <w:trHeight w:val="29"/>
        </w:trPr>
        <w:tc>
          <w:tcPr>
            <w:tcW w:w="1859" w:type="dxa"/>
            <w:tcBorders>
              <w:top w:val="nil"/>
              <w:left w:val="single" w:sz="4" w:space="0" w:color="auto"/>
              <w:bottom w:val="nil"/>
              <w:right w:val="single" w:sz="4" w:space="0" w:color="auto"/>
            </w:tcBorders>
          </w:tcPr>
          <w:p w14:paraId="5488069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71250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A7098F"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F26A8BC"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9242E5A" w14:textId="77777777" w:rsidR="002130B2" w:rsidRPr="00106E6B" w:rsidRDefault="002130B2" w:rsidP="00AD28E2">
            <w:pPr>
              <w:pStyle w:val="TAC"/>
              <w:rPr>
                <w:rFonts w:eastAsia="SimSun"/>
                <w:lang w:val="en-US" w:eastAsia="zh-CN" w:bidi="ar"/>
              </w:rPr>
            </w:pPr>
          </w:p>
        </w:tc>
      </w:tr>
      <w:tr w:rsidR="002130B2" w:rsidRPr="00106E6B" w14:paraId="61AF389D" w14:textId="77777777" w:rsidTr="00236725">
        <w:trPr>
          <w:trHeight w:val="29"/>
        </w:trPr>
        <w:tc>
          <w:tcPr>
            <w:tcW w:w="1859" w:type="dxa"/>
            <w:tcBorders>
              <w:top w:val="nil"/>
              <w:left w:val="single" w:sz="4" w:space="0" w:color="auto"/>
              <w:bottom w:val="nil"/>
              <w:right w:val="single" w:sz="4" w:space="0" w:color="auto"/>
            </w:tcBorders>
          </w:tcPr>
          <w:p w14:paraId="76F65A5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F4917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7DAF17"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8B2E0EB"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116B6FDD" w14:textId="77777777" w:rsidR="002130B2" w:rsidRPr="00106E6B" w:rsidRDefault="002130B2" w:rsidP="00AD28E2">
            <w:pPr>
              <w:pStyle w:val="TAC"/>
              <w:rPr>
                <w:rFonts w:eastAsia="SimSun"/>
                <w:lang w:val="en-US" w:eastAsia="zh-CN" w:bidi="ar"/>
              </w:rPr>
            </w:pPr>
          </w:p>
        </w:tc>
      </w:tr>
      <w:tr w:rsidR="002130B2" w:rsidRPr="00106E6B" w14:paraId="56911C84" w14:textId="77777777" w:rsidTr="00236725">
        <w:trPr>
          <w:trHeight w:val="29"/>
        </w:trPr>
        <w:tc>
          <w:tcPr>
            <w:tcW w:w="1859" w:type="dxa"/>
            <w:tcBorders>
              <w:top w:val="single" w:sz="4" w:space="0" w:color="auto"/>
              <w:left w:val="single" w:sz="4" w:space="0" w:color="auto"/>
              <w:bottom w:val="nil"/>
              <w:right w:val="single" w:sz="4" w:space="0" w:color="auto"/>
            </w:tcBorders>
          </w:tcPr>
          <w:p w14:paraId="1A1BDC3E" w14:textId="77777777" w:rsidR="002130B2" w:rsidRPr="00106E6B" w:rsidRDefault="002130B2" w:rsidP="00AD28E2">
            <w:pPr>
              <w:pStyle w:val="TAC"/>
              <w:rPr>
                <w:rFonts w:eastAsia="SimSun"/>
                <w:lang w:val="en-US" w:eastAsia="zh-CN" w:bidi="ar"/>
              </w:rPr>
            </w:pPr>
            <w:r w:rsidRPr="00C446D9">
              <w:t>CA_n7(2A)-n25(2A)-n66(2A)-n77A</w:t>
            </w:r>
          </w:p>
        </w:tc>
        <w:tc>
          <w:tcPr>
            <w:tcW w:w="1903" w:type="dxa"/>
            <w:tcBorders>
              <w:top w:val="single" w:sz="4" w:space="0" w:color="auto"/>
              <w:left w:val="single" w:sz="4" w:space="0" w:color="auto"/>
              <w:bottom w:val="nil"/>
              <w:right w:val="single" w:sz="4" w:space="0" w:color="auto"/>
            </w:tcBorders>
          </w:tcPr>
          <w:p w14:paraId="39DCFE01" w14:textId="77777777" w:rsidR="002130B2" w:rsidRPr="00B123A8" w:rsidRDefault="002130B2" w:rsidP="00AD28E2">
            <w:pPr>
              <w:pStyle w:val="TAC"/>
              <w:rPr>
                <w:b/>
              </w:rPr>
            </w:pPr>
            <w:r w:rsidRPr="00B123A8">
              <w:t>CA_n7A-n25A</w:t>
            </w:r>
          </w:p>
          <w:p w14:paraId="6E095124" w14:textId="77777777" w:rsidR="002130B2" w:rsidRPr="00B123A8" w:rsidRDefault="002130B2" w:rsidP="00AD28E2">
            <w:pPr>
              <w:pStyle w:val="TAC"/>
              <w:rPr>
                <w:b/>
              </w:rPr>
            </w:pPr>
            <w:r w:rsidRPr="00B123A8">
              <w:t>CA_n7A-n66A</w:t>
            </w:r>
          </w:p>
          <w:p w14:paraId="767AB7AE" w14:textId="77777777" w:rsidR="002130B2" w:rsidRPr="00B123A8" w:rsidRDefault="002130B2" w:rsidP="00AD28E2">
            <w:pPr>
              <w:pStyle w:val="TAC"/>
              <w:rPr>
                <w:b/>
              </w:rPr>
            </w:pPr>
            <w:r w:rsidRPr="00B123A8">
              <w:t>CA_n7A-n77A</w:t>
            </w:r>
          </w:p>
          <w:p w14:paraId="5CE573BD" w14:textId="77777777" w:rsidR="002130B2" w:rsidRPr="00B123A8" w:rsidRDefault="002130B2" w:rsidP="00AD28E2">
            <w:pPr>
              <w:pStyle w:val="TAC"/>
              <w:rPr>
                <w:b/>
              </w:rPr>
            </w:pPr>
            <w:r w:rsidRPr="00B123A8">
              <w:t>CA_n25A-n66A</w:t>
            </w:r>
          </w:p>
          <w:p w14:paraId="6995F84B" w14:textId="77777777" w:rsidR="002130B2" w:rsidRPr="00B123A8" w:rsidRDefault="002130B2" w:rsidP="00AD28E2">
            <w:pPr>
              <w:pStyle w:val="TAC"/>
              <w:rPr>
                <w:b/>
              </w:rPr>
            </w:pPr>
            <w:r w:rsidRPr="00B123A8">
              <w:t>CA_n25A-n77A</w:t>
            </w:r>
          </w:p>
          <w:p w14:paraId="39633EE5" w14:textId="77777777" w:rsidR="002130B2" w:rsidRPr="00106E6B"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F70B561"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1EB0A15"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00EE71D1"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086909E" w14:textId="77777777" w:rsidTr="00236725">
        <w:trPr>
          <w:trHeight w:val="29"/>
        </w:trPr>
        <w:tc>
          <w:tcPr>
            <w:tcW w:w="1859" w:type="dxa"/>
            <w:tcBorders>
              <w:top w:val="nil"/>
              <w:left w:val="single" w:sz="4" w:space="0" w:color="auto"/>
              <w:bottom w:val="nil"/>
              <w:right w:val="single" w:sz="4" w:space="0" w:color="auto"/>
            </w:tcBorders>
          </w:tcPr>
          <w:p w14:paraId="17FFD9A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4CED7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3E2733"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A72A1E0"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5AB8D9C0" w14:textId="77777777" w:rsidR="002130B2" w:rsidRPr="00106E6B" w:rsidRDefault="002130B2" w:rsidP="00AD28E2">
            <w:pPr>
              <w:pStyle w:val="TAC"/>
              <w:rPr>
                <w:rFonts w:eastAsia="SimSun"/>
                <w:lang w:val="en-US" w:eastAsia="zh-CN" w:bidi="ar"/>
              </w:rPr>
            </w:pPr>
          </w:p>
        </w:tc>
      </w:tr>
      <w:tr w:rsidR="002130B2" w:rsidRPr="00106E6B" w14:paraId="270EC3C9" w14:textId="77777777" w:rsidTr="00236725">
        <w:trPr>
          <w:trHeight w:val="29"/>
        </w:trPr>
        <w:tc>
          <w:tcPr>
            <w:tcW w:w="1859" w:type="dxa"/>
            <w:tcBorders>
              <w:top w:val="nil"/>
              <w:left w:val="single" w:sz="4" w:space="0" w:color="auto"/>
              <w:bottom w:val="nil"/>
              <w:right w:val="single" w:sz="4" w:space="0" w:color="auto"/>
            </w:tcBorders>
          </w:tcPr>
          <w:p w14:paraId="4566A62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01458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D5B1D9"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E14AF31"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A91D114" w14:textId="77777777" w:rsidR="002130B2" w:rsidRPr="00106E6B" w:rsidRDefault="002130B2" w:rsidP="00AD28E2">
            <w:pPr>
              <w:pStyle w:val="TAC"/>
              <w:rPr>
                <w:rFonts w:eastAsia="SimSun"/>
                <w:lang w:val="en-US" w:eastAsia="zh-CN" w:bidi="ar"/>
              </w:rPr>
            </w:pPr>
          </w:p>
        </w:tc>
      </w:tr>
      <w:tr w:rsidR="002130B2" w:rsidRPr="00106E6B" w14:paraId="0C56AC81" w14:textId="77777777" w:rsidTr="00236725">
        <w:trPr>
          <w:trHeight w:val="29"/>
        </w:trPr>
        <w:tc>
          <w:tcPr>
            <w:tcW w:w="1859" w:type="dxa"/>
            <w:tcBorders>
              <w:top w:val="nil"/>
              <w:left w:val="single" w:sz="4" w:space="0" w:color="auto"/>
              <w:bottom w:val="nil"/>
              <w:right w:val="single" w:sz="4" w:space="0" w:color="auto"/>
            </w:tcBorders>
          </w:tcPr>
          <w:p w14:paraId="7C79AF7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4E347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3F7BFE"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084930C"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909E9AE" w14:textId="77777777" w:rsidR="002130B2" w:rsidRPr="00106E6B" w:rsidRDefault="002130B2" w:rsidP="00AD28E2">
            <w:pPr>
              <w:pStyle w:val="TAC"/>
              <w:rPr>
                <w:rFonts w:eastAsia="SimSun"/>
                <w:lang w:val="en-US" w:eastAsia="zh-CN" w:bidi="ar"/>
              </w:rPr>
            </w:pPr>
          </w:p>
        </w:tc>
      </w:tr>
      <w:tr w:rsidR="002130B2" w:rsidRPr="00106E6B" w14:paraId="2927022C" w14:textId="77777777" w:rsidTr="00236725">
        <w:trPr>
          <w:trHeight w:val="29"/>
        </w:trPr>
        <w:tc>
          <w:tcPr>
            <w:tcW w:w="1859" w:type="dxa"/>
            <w:tcBorders>
              <w:top w:val="single" w:sz="4" w:space="0" w:color="auto"/>
              <w:left w:val="single" w:sz="4" w:space="0" w:color="auto"/>
              <w:bottom w:val="nil"/>
              <w:right w:val="single" w:sz="4" w:space="0" w:color="auto"/>
            </w:tcBorders>
          </w:tcPr>
          <w:p w14:paraId="74248C47" w14:textId="77777777" w:rsidR="002130B2" w:rsidRPr="00106E6B" w:rsidRDefault="002130B2" w:rsidP="00AD28E2">
            <w:pPr>
              <w:pStyle w:val="TAC"/>
              <w:rPr>
                <w:rFonts w:eastAsia="SimSun"/>
                <w:lang w:val="en-US" w:eastAsia="zh-CN" w:bidi="ar"/>
              </w:rPr>
            </w:pPr>
            <w:r w:rsidRPr="00C446D9">
              <w:t>CA_n7(2A)-n25A-n66(2A)-n77(2A)</w:t>
            </w:r>
          </w:p>
        </w:tc>
        <w:tc>
          <w:tcPr>
            <w:tcW w:w="1903" w:type="dxa"/>
            <w:tcBorders>
              <w:top w:val="single" w:sz="4" w:space="0" w:color="auto"/>
              <w:left w:val="single" w:sz="4" w:space="0" w:color="auto"/>
              <w:bottom w:val="nil"/>
              <w:right w:val="single" w:sz="4" w:space="0" w:color="auto"/>
            </w:tcBorders>
          </w:tcPr>
          <w:p w14:paraId="39268192" w14:textId="77777777" w:rsidR="002130B2" w:rsidRPr="00B123A8" w:rsidRDefault="002130B2" w:rsidP="00AD28E2">
            <w:pPr>
              <w:pStyle w:val="TAC"/>
              <w:rPr>
                <w:b/>
              </w:rPr>
            </w:pPr>
            <w:r w:rsidRPr="00B123A8">
              <w:t>CA_n7A-n25A</w:t>
            </w:r>
          </w:p>
          <w:p w14:paraId="15458898" w14:textId="77777777" w:rsidR="002130B2" w:rsidRPr="00B123A8" w:rsidRDefault="002130B2" w:rsidP="00AD28E2">
            <w:pPr>
              <w:pStyle w:val="TAC"/>
              <w:rPr>
                <w:b/>
              </w:rPr>
            </w:pPr>
            <w:r w:rsidRPr="00B123A8">
              <w:t>CA_n7A-n66A</w:t>
            </w:r>
          </w:p>
          <w:p w14:paraId="2795FECB" w14:textId="77777777" w:rsidR="002130B2" w:rsidRPr="00B123A8" w:rsidRDefault="002130B2" w:rsidP="00AD28E2">
            <w:pPr>
              <w:pStyle w:val="TAC"/>
              <w:rPr>
                <w:b/>
              </w:rPr>
            </w:pPr>
            <w:r w:rsidRPr="00B123A8">
              <w:t>CA_n7A-n77A</w:t>
            </w:r>
          </w:p>
          <w:p w14:paraId="405C87D7" w14:textId="77777777" w:rsidR="002130B2" w:rsidRPr="00B123A8" w:rsidRDefault="002130B2" w:rsidP="00AD28E2">
            <w:pPr>
              <w:pStyle w:val="TAC"/>
              <w:rPr>
                <w:b/>
              </w:rPr>
            </w:pPr>
            <w:r w:rsidRPr="00B123A8">
              <w:t>CA_n25A-n66A</w:t>
            </w:r>
          </w:p>
          <w:p w14:paraId="38D411A2" w14:textId="77777777" w:rsidR="002130B2" w:rsidRPr="00B123A8" w:rsidRDefault="002130B2" w:rsidP="00AD28E2">
            <w:pPr>
              <w:pStyle w:val="TAC"/>
              <w:rPr>
                <w:b/>
              </w:rPr>
            </w:pPr>
            <w:r w:rsidRPr="00B123A8">
              <w:t>CA_n25A-n77A</w:t>
            </w:r>
          </w:p>
          <w:p w14:paraId="3AB5351D" w14:textId="77777777" w:rsidR="002130B2" w:rsidRPr="00106E6B"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4C37B64"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A618DB5"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3B86458D"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80D216B" w14:textId="77777777" w:rsidTr="00236725">
        <w:trPr>
          <w:trHeight w:val="29"/>
        </w:trPr>
        <w:tc>
          <w:tcPr>
            <w:tcW w:w="1859" w:type="dxa"/>
            <w:tcBorders>
              <w:top w:val="nil"/>
              <w:left w:val="single" w:sz="4" w:space="0" w:color="auto"/>
              <w:bottom w:val="nil"/>
              <w:right w:val="single" w:sz="4" w:space="0" w:color="auto"/>
            </w:tcBorders>
          </w:tcPr>
          <w:p w14:paraId="588B248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063BD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339D26"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E208B0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183602C" w14:textId="77777777" w:rsidR="002130B2" w:rsidRPr="00106E6B" w:rsidRDefault="002130B2" w:rsidP="00AD28E2">
            <w:pPr>
              <w:pStyle w:val="TAC"/>
              <w:rPr>
                <w:rFonts w:eastAsia="SimSun"/>
                <w:lang w:val="en-US" w:eastAsia="zh-CN" w:bidi="ar"/>
              </w:rPr>
            </w:pPr>
          </w:p>
        </w:tc>
      </w:tr>
      <w:tr w:rsidR="002130B2" w:rsidRPr="00106E6B" w14:paraId="47DD9212" w14:textId="77777777" w:rsidTr="00236725">
        <w:trPr>
          <w:trHeight w:val="29"/>
        </w:trPr>
        <w:tc>
          <w:tcPr>
            <w:tcW w:w="1859" w:type="dxa"/>
            <w:tcBorders>
              <w:top w:val="nil"/>
              <w:left w:val="single" w:sz="4" w:space="0" w:color="auto"/>
              <w:bottom w:val="nil"/>
              <w:right w:val="single" w:sz="4" w:space="0" w:color="auto"/>
            </w:tcBorders>
          </w:tcPr>
          <w:p w14:paraId="2AC7F0D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705D2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B349BD"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1208897"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824D3C9" w14:textId="77777777" w:rsidR="002130B2" w:rsidRPr="00106E6B" w:rsidRDefault="002130B2" w:rsidP="00AD28E2">
            <w:pPr>
              <w:pStyle w:val="TAC"/>
              <w:rPr>
                <w:rFonts w:eastAsia="SimSun"/>
                <w:lang w:val="en-US" w:eastAsia="zh-CN" w:bidi="ar"/>
              </w:rPr>
            </w:pPr>
          </w:p>
        </w:tc>
      </w:tr>
      <w:tr w:rsidR="002130B2" w:rsidRPr="00106E6B" w14:paraId="28BC4850" w14:textId="77777777" w:rsidTr="00236725">
        <w:trPr>
          <w:trHeight w:val="29"/>
        </w:trPr>
        <w:tc>
          <w:tcPr>
            <w:tcW w:w="1859" w:type="dxa"/>
            <w:tcBorders>
              <w:top w:val="nil"/>
              <w:left w:val="single" w:sz="4" w:space="0" w:color="auto"/>
              <w:bottom w:val="nil"/>
              <w:right w:val="single" w:sz="4" w:space="0" w:color="auto"/>
            </w:tcBorders>
          </w:tcPr>
          <w:p w14:paraId="1A39A46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6460B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DF9597"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D7A896A"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20F66CE5" w14:textId="77777777" w:rsidR="002130B2" w:rsidRPr="00106E6B" w:rsidRDefault="002130B2" w:rsidP="00AD28E2">
            <w:pPr>
              <w:pStyle w:val="TAC"/>
              <w:rPr>
                <w:rFonts w:eastAsia="SimSun"/>
                <w:lang w:val="en-US" w:eastAsia="zh-CN" w:bidi="ar"/>
              </w:rPr>
            </w:pPr>
          </w:p>
        </w:tc>
      </w:tr>
      <w:tr w:rsidR="002130B2" w:rsidRPr="00106E6B" w14:paraId="6F111002" w14:textId="77777777" w:rsidTr="00236725">
        <w:trPr>
          <w:trHeight w:val="29"/>
        </w:trPr>
        <w:tc>
          <w:tcPr>
            <w:tcW w:w="1859" w:type="dxa"/>
            <w:tcBorders>
              <w:top w:val="single" w:sz="4" w:space="0" w:color="auto"/>
              <w:left w:val="single" w:sz="4" w:space="0" w:color="auto"/>
              <w:bottom w:val="nil"/>
              <w:right w:val="single" w:sz="4" w:space="0" w:color="auto"/>
            </w:tcBorders>
          </w:tcPr>
          <w:p w14:paraId="5A2EE49A" w14:textId="77777777" w:rsidR="002130B2" w:rsidRPr="00106E6B" w:rsidRDefault="002130B2" w:rsidP="00AD28E2">
            <w:pPr>
              <w:pStyle w:val="TAC"/>
              <w:rPr>
                <w:rFonts w:eastAsia="SimSun"/>
                <w:lang w:val="en-US" w:eastAsia="zh-CN" w:bidi="ar"/>
              </w:rPr>
            </w:pPr>
            <w:r w:rsidRPr="00C446D9">
              <w:t>CA_n7(2A)-n25(2A)-n66A-n77(2A)</w:t>
            </w:r>
          </w:p>
        </w:tc>
        <w:tc>
          <w:tcPr>
            <w:tcW w:w="1903" w:type="dxa"/>
            <w:tcBorders>
              <w:top w:val="single" w:sz="4" w:space="0" w:color="auto"/>
              <w:left w:val="single" w:sz="4" w:space="0" w:color="auto"/>
              <w:bottom w:val="nil"/>
              <w:right w:val="single" w:sz="4" w:space="0" w:color="auto"/>
            </w:tcBorders>
          </w:tcPr>
          <w:p w14:paraId="5404C2FB" w14:textId="77777777" w:rsidR="002130B2" w:rsidRPr="00B123A8" w:rsidRDefault="002130B2" w:rsidP="00AD28E2">
            <w:pPr>
              <w:pStyle w:val="TAC"/>
              <w:rPr>
                <w:b/>
              </w:rPr>
            </w:pPr>
            <w:r w:rsidRPr="00B123A8">
              <w:t>CA_n7A-n25A</w:t>
            </w:r>
          </w:p>
          <w:p w14:paraId="55B90B9F" w14:textId="77777777" w:rsidR="002130B2" w:rsidRPr="00B123A8" w:rsidRDefault="002130B2" w:rsidP="00AD28E2">
            <w:pPr>
              <w:pStyle w:val="TAC"/>
              <w:rPr>
                <w:b/>
              </w:rPr>
            </w:pPr>
            <w:r w:rsidRPr="00B123A8">
              <w:t>CA_n7A-n66A</w:t>
            </w:r>
          </w:p>
          <w:p w14:paraId="36FFB6F1" w14:textId="77777777" w:rsidR="002130B2" w:rsidRPr="00B123A8" w:rsidRDefault="002130B2" w:rsidP="00AD28E2">
            <w:pPr>
              <w:pStyle w:val="TAC"/>
              <w:rPr>
                <w:b/>
              </w:rPr>
            </w:pPr>
            <w:r w:rsidRPr="00B123A8">
              <w:t>CA_n7A-n77A</w:t>
            </w:r>
          </w:p>
          <w:p w14:paraId="0B1A0FC6" w14:textId="77777777" w:rsidR="002130B2" w:rsidRPr="00B123A8" w:rsidRDefault="002130B2" w:rsidP="00AD28E2">
            <w:pPr>
              <w:pStyle w:val="TAC"/>
              <w:rPr>
                <w:b/>
              </w:rPr>
            </w:pPr>
            <w:r w:rsidRPr="00B123A8">
              <w:t>CA_n25A-n66A</w:t>
            </w:r>
          </w:p>
          <w:p w14:paraId="01DBD8B4" w14:textId="77777777" w:rsidR="002130B2" w:rsidRPr="00B123A8" w:rsidRDefault="002130B2" w:rsidP="00AD28E2">
            <w:pPr>
              <w:pStyle w:val="TAC"/>
              <w:rPr>
                <w:b/>
              </w:rPr>
            </w:pPr>
            <w:r w:rsidRPr="00B123A8">
              <w:t>CA_n25A-n77A</w:t>
            </w:r>
          </w:p>
          <w:p w14:paraId="6A152696" w14:textId="77777777" w:rsidR="002130B2" w:rsidRPr="00106E6B"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8764759"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C9BFFAA"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07AC10E7"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ADA3637" w14:textId="77777777" w:rsidTr="00236725">
        <w:trPr>
          <w:trHeight w:val="29"/>
        </w:trPr>
        <w:tc>
          <w:tcPr>
            <w:tcW w:w="1859" w:type="dxa"/>
            <w:tcBorders>
              <w:top w:val="nil"/>
              <w:left w:val="single" w:sz="4" w:space="0" w:color="auto"/>
              <w:bottom w:val="nil"/>
              <w:right w:val="single" w:sz="4" w:space="0" w:color="auto"/>
            </w:tcBorders>
          </w:tcPr>
          <w:p w14:paraId="7CA00F5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7A5FB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B5DB59"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3ACBB33"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74967382" w14:textId="77777777" w:rsidR="002130B2" w:rsidRPr="00106E6B" w:rsidRDefault="002130B2" w:rsidP="00AD28E2">
            <w:pPr>
              <w:pStyle w:val="TAC"/>
              <w:rPr>
                <w:rFonts w:eastAsia="SimSun"/>
                <w:lang w:val="en-US" w:eastAsia="zh-CN" w:bidi="ar"/>
              </w:rPr>
            </w:pPr>
          </w:p>
        </w:tc>
      </w:tr>
      <w:tr w:rsidR="002130B2" w:rsidRPr="00106E6B" w14:paraId="1E0C8BD0" w14:textId="77777777" w:rsidTr="00236725">
        <w:trPr>
          <w:trHeight w:val="29"/>
        </w:trPr>
        <w:tc>
          <w:tcPr>
            <w:tcW w:w="1859" w:type="dxa"/>
            <w:tcBorders>
              <w:top w:val="nil"/>
              <w:left w:val="single" w:sz="4" w:space="0" w:color="auto"/>
              <w:bottom w:val="nil"/>
              <w:right w:val="single" w:sz="4" w:space="0" w:color="auto"/>
            </w:tcBorders>
          </w:tcPr>
          <w:p w14:paraId="305EBCB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7A7F1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6966B3"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995AB5C"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DDBA317" w14:textId="77777777" w:rsidR="002130B2" w:rsidRPr="00106E6B" w:rsidRDefault="002130B2" w:rsidP="00AD28E2">
            <w:pPr>
              <w:pStyle w:val="TAC"/>
              <w:rPr>
                <w:rFonts w:eastAsia="SimSun"/>
                <w:lang w:val="en-US" w:eastAsia="zh-CN" w:bidi="ar"/>
              </w:rPr>
            </w:pPr>
          </w:p>
        </w:tc>
      </w:tr>
      <w:tr w:rsidR="002130B2" w:rsidRPr="00106E6B" w14:paraId="21BD4FB5" w14:textId="77777777" w:rsidTr="00236725">
        <w:trPr>
          <w:trHeight w:val="29"/>
        </w:trPr>
        <w:tc>
          <w:tcPr>
            <w:tcW w:w="1859" w:type="dxa"/>
            <w:tcBorders>
              <w:top w:val="nil"/>
              <w:left w:val="single" w:sz="4" w:space="0" w:color="auto"/>
              <w:bottom w:val="nil"/>
              <w:right w:val="single" w:sz="4" w:space="0" w:color="auto"/>
            </w:tcBorders>
          </w:tcPr>
          <w:p w14:paraId="625C781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078CA4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F5B6AE"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16DE85B"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5077DF46" w14:textId="77777777" w:rsidR="002130B2" w:rsidRPr="00106E6B" w:rsidRDefault="002130B2" w:rsidP="00AD28E2">
            <w:pPr>
              <w:pStyle w:val="TAC"/>
              <w:rPr>
                <w:rFonts w:eastAsia="SimSun"/>
                <w:lang w:val="en-US" w:eastAsia="zh-CN" w:bidi="ar"/>
              </w:rPr>
            </w:pPr>
          </w:p>
        </w:tc>
      </w:tr>
      <w:tr w:rsidR="002130B2" w:rsidRPr="00106E6B" w14:paraId="33D8A497" w14:textId="77777777" w:rsidTr="00236725">
        <w:trPr>
          <w:trHeight w:val="29"/>
        </w:trPr>
        <w:tc>
          <w:tcPr>
            <w:tcW w:w="1859" w:type="dxa"/>
            <w:tcBorders>
              <w:top w:val="single" w:sz="4" w:space="0" w:color="auto"/>
              <w:left w:val="single" w:sz="4" w:space="0" w:color="auto"/>
              <w:bottom w:val="nil"/>
              <w:right w:val="single" w:sz="4" w:space="0" w:color="auto"/>
            </w:tcBorders>
          </w:tcPr>
          <w:p w14:paraId="76A78CF8" w14:textId="77777777" w:rsidR="002130B2" w:rsidRPr="00106E6B" w:rsidRDefault="002130B2" w:rsidP="00AD28E2">
            <w:pPr>
              <w:pStyle w:val="TAC"/>
              <w:rPr>
                <w:rFonts w:eastAsia="SimSun"/>
                <w:lang w:val="en-US" w:eastAsia="zh-CN" w:bidi="ar"/>
              </w:rPr>
            </w:pPr>
            <w:r w:rsidRPr="00C446D9">
              <w:t>CA_n7A-n25(2A)-n66(2A)-n77(2A)</w:t>
            </w:r>
          </w:p>
        </w:tc>
        <w:tc>
          <w:tcPr>
            <w:tcW w:w="1903" w:type="dxa"/>
            <w:tcBorders>
              <w:top w:val="single" w:sz="4" w:space="0" w:color="auto"/>
              <w:left w:val="single" w:sz="4" w:space="0" w:color="auto"/>
              <w:bottom w:val="nil"/>
              <w:right w:val="single" w:sz="4" w:space="0" w:color="auto"/>
            </w:tcBorders>
          </w:tcPr>
          <w:p w14:paraId="14D80B78" w14:textId="77777777" w:rsidR="002130B2" w:rsidRPr="00B123A8" w:rsidRDefault="002130B2" w:rsidP="00AD28E2">
            <w:pPr>
              <w:pStyle w:val="TAC"/>
              <w:rPr>
                <w:b/>
                <w:color w:val="000000" w:themeColor="text1"/>
              </w:rPr>
            </w:pPr>
            <w:r w:rsidRPr="00B123A8">
              <w:rPr>
                <w:color w:val="000000" w:themeColor="text1"/>
              </w:rPr>
              <w:t>CA_n7A-n25A</w:t>
            </w:r>
          </w:p>
          <w:p w14:paraId="3F3CBA5C" w14:textId="77777777" w:rsidR="002130B2" w:rsidRPr="00B123A8" w:rsidRDefault="002130B2" w:rsidP="00AD28E2">
            <w:pPr>
              <w:pStyle w:val="TAC"/>
              <w:rPr>
                <w:b/>
                <w:color w:val="000000" w:themeColor="text1"/>
              </w:rPr>
            </w:pPr>
            <w:r w:rsidRPr="00B123A8">
              <w:rPr>
                <w:color w:val="000000" w:themeColor="text1"/>
              </w:rPr>
              <w:t>CA_n7A-n66A</w:t>
            </w:r>
          </w:p>
          <w:p w14:paraId="17C62501" w14:textId="77777777" w:rsidR="002130B2" w:rsidRPr="00B123A8" w:rsidRDefault="002130B2" w:rsidP="00AD28E2">
            <w:pPr>
              <w:pStyle w:val="TAC"/>
              <w:rPr>
                <w:b/>
                <w:color w:val="000000" w:themeColor="text1"/>
              </w:rPr>
            </w:pPr>
            <w:r w:rsidRPr="00B123A8">
              <w:rPr>
                <w:color w:val="000000" w:themeColor="text1"/>
              </w:rPr>
              <w:t>CA_n7A-n77A</w:t>
            </w:r>
          </w:p>
          <w:p w14:paraId="27865914" w14:textId="77777777" w:rsidR="002130B2" w:rsidRPr="00B123A8" w:rsidRDefault="002130B2" w:rsidP="00AD28E2">
            <w:pPr>
              <w:pStyle w:val="TAC"/>
              <w:rPr>
                <w:b/>
                <w:color w:val="000000" w:themeColor="text1"/>
              </w:rPr>
            </w:pPr>
            <w:r w:rsidRPr="00B123A8">
              <w:rPr>
                <w:color w:val="000000" w:themeColor="text1"/>
              </w:rPr>
              <w:t>CA_n25A-n66A</w:t>
            </w:r>
          </w:p>
          <w:p w14:paraId="68141334" w14:textId="77777777" w:rsidR="002130B2" w:rsidRPr="00B123A8" w:rsidRDefault="002130B2" w:rsidP="00AD28E2">
            <w:pPr>
              <w:pStyle w:val="TAC"/>
              <w:rPr>
                <w:b/>
                <w:color w:val="000000" w:themeColor="text1"/>
              </w:rPr>
            </w:pPr>
            <w:r w:rsidRPr="00B123A8">
              <w:rPr>
                <w:color w:val="000000" w:themeColor="text1"/>
              </w:rPr>
              <w:t>CA_n25A-n77A</w:t>
            </w:r>
          </w:p>
          <w:p w14:paraId="6531A1E8" w14:textId="77777777" w:rsidR="002130B2" w:rsidRPr="00106E6B" w:rsidRDefault="002130B2" w:rsidP="00AD28E2">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3C1D3053"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6D3C15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4ACCA45"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5CFF055A" w14:textId="77777777" w:rsidTr="00236725">
        <w:trPr>
          <w:trHeight w:val="29"/>
        </w:trPr>
        <w:tc>
          <w:tcPr>
            <w:tcW w:w="1859" w:type="dxa"/>
            <w:tcBorders>
              <w:top w:val="nil"/>
              <w:left w:val="single" w:sz="4" w:space="0" w:color="auto"/>
              <w:bottom w:val="nil"/>
              <w:right w:val="single" w:sz="4" w:space="0" w:color="auto"/>
            </w:tcBorders>
          </w:tcPr>
          <w:p w14:paraId="192F016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56CB3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BF49FD"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4862130"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68B403B4" w14:textId="77777777" w:rsidR="002130B2" w:rsidRPr="00106E6B" w:rsidRDefault="002130B2" w:rsidP="00AD28E2">
            <w:pPr>
              <w:pStyle w:val="TAC"/>
              <w:rPr>
                <w:rFonts w:eastAsia="SimSun"/>
                <w:lang w:val="en-US" w:eastAsia="zh-CN" w:bidi="ar"/>
              </w:rPr>
            </w:pPr>
          </w:p>
        </w:tc>
      </w:tr>
      <w:tr w:rsidR="002130B2" w:rsidRPr="00106E6B" w14:paraId="1F068FEC" w14:textId="77777777" w:rsidTr="00236725">
        <w:trPr>
          <w:trHeight w:val="29"/>
        </w:trPr>
        <w:tc>
          <w:tcPr>
            <w:tcW w:w="1859" w:type="dxa"/>
            <w:tcBorders>
              <w:top w:val="nil"/>
              <w:left w:val="single" w:sz="4" w:space="0" w:color="auto"/>
              <w:bottom w:val="nil"/>
              <w:right w:val="single" w:sz="4" w:space="0" w:color="auto"/>
            </w:tcBorders>
          </w:tcPr>
          <w:p w14:paraId="3E7D3C4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7EC09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B05027"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8FFD171"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912BDC2" w14:textId="77777777" w:rsidR="002130B2" w:rsidRPr="00106E6B" w:rsidRDefault="002130B2" w:rsidP="00AD28E2">
            <w:pPr>
              <w:pStyle w:val="TAC"/>
              <w:rPr>
                <w:rFonts w:eastAsia="SimSun"/>
                <w:lang w:val="en-US" w:eastAsia="zh-CN" w:bidi="ar"/>
              </w:rPr>
            </w:pPr>
          </w:p>
        </w:tc>
      </w:tr>
      <w:tr w:rsidR="002130B2" w:rsidRPr="00106E6B" w14:paraId="0E08620A" w14:textId="77777777" w:rsidTr="00236725">
        <w:trPr>
          <w:trHeight w:val="29"/>
        </w:trPr>
        <w:tc>
          <w:tcPr>
            <w:tcW w:w="1859" w:type="dxa"/>
            <w:tcBorders>
              <w:top w:val="nil"/>
              <w:left w:val="single" w:sz="4" w:space="0" w:color="auto"/>
              <w:bottom w:val="nil"/>
              <w:right w:val="single" w:sz="4" w:space="0" w:color="auto"/>
            </w:tcBorders>
          </w:tcPr>
          <w:p w14:paraId="59CC1F6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DDCE5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41DF96"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82B3A43"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1D66DBBB" w14:textId="77777777" w:rsidR="002130B2" w:rsidRPr="00106E6B" w:rsidRDefault="002130B2" w:rsidP="00AD28E2">
            <w:pPr>
              <w:pStyle w:val="TAC"/>
              <w:rPr>
                <w:rFonts w:eastAsia="SimSun"/>
                <w:lang w:val="en-US" w:eastAsia="zh-CN" w:bidi="ar"/>
              </w:rPr>
            </w:pPr>
          </w:p>
        </w:tc>
      </w:tr>
      <w:tr w:rsidR="002130B2" w:rsidRPr="00106E6B" w14:paraId="5F0096D7" w14:textId="77777777" w:rsidTr="00236725">
        <w:trPr>
          <w:trHeight w:val="29"/>
        </w:trPr>
        <w:tc>
          <w:tcPr>
            <w:tcW w:w="1859" w:type="dxa"/>
            <w:tcBorders>
              <w:top w:val="single" w:sz="4" w:space="0" w:color="auto"/>
              <w:left w:val="single" w:sz="4" w:space="0" w:color="auto"/>
              <w:bottom w:val="nil"/>
              <w:right w:val="single" w:sz="4" w:space="0" w:color="auto"/>
            </w:tcBorders>
          </w:tcPr>
          <w:p w14:paraId="72A5C996" w14:textId="77777777" w:rsidR="002130B2" w:rsidRPr="00106E6B" w:rsidRDefault="002130B2" w:rsidP="00AD28E2">
            <w:pPr>
              <w:pStyle w:val="TAC"/>
              <w:rPr>
                <w:rFonts w:eastAsia="SimSun"/>
                <w:lang w:val="en-US" w:eastAsia="zh-CN" w:bidi="ar"/>
              </w:rPr>
            </w:pPr>
            <w:r w:rsidRPr="00C446D9">
              <w:t>CA_n7(2A)-n25(2A)-n66(2A)-n77(2A)</w:t>
            </w:r>
          </w:p>
        </w:tc>
        <w:tc>
          <w:tcPr>
            <w:tcW w:w="1903" w:type="dxa"/>
            <w:tcBorders>
              <w:top w:val="single" w:sz="4" w:space="0" w:color="auto"/>
              <w:left w:val="single" w:sz="4" w:space="0" w:color="auto"/>
              <w:bottom w:val="nil"/>
              <w:right w:val="single" w:sz="4" w:space="0" w:color="auto"/>
            </w:tcBorders>
          </w:tcPr>
          <w:p w14:paraId="5D3362EC" w14:textId="77777777" w:rsidR="002130B2" w:rsidRPr="00B123A8" w:rsidRDefault="002130B2" w:rsidP="00AD28E2">
            <w:pPr>
              <w:pStyle w:val="TAC"/>
              <w:rPr>
                <w:b/>
              </w:rPr>
            </w:pPr>
            <w:r w:rsidRPr="00B123A8">
              <w:t>CA_n7A-n25A</w:t>
            </w:r>
          </w:p>
          <w:p w14:paraId="1766D313" w14:textId="77777777" w:rsidR="002130B2" w:rsidRPr="00B123A8" w:rsidRDefault="002130B2" w:rsidP="00AD28E2">
            <w:pPr>
              <w:pStyle w:val="TAC"/>
              <w:rPr>
                <w:b/>
              </w:rPr>
            </w:pPr>
            <w:r w:rsidRPr="00B123A8">
              <w:t>CA_n7A-n66A</w:t>
            </w:r>
          </w:p>
          <w:p w14:paraId="5EBC437C" w14:textId="77777777" w:rsidR="002130B2" w:rsidRPr="00B123A8" w:rsidRDefault="002130B2" w:rsidP="00AD28E2">
            <w:pPr>
              <w:pStyle w:val="TAC"/>
              <w:rPr>
                <w:b/>
              </w:rPr>
            </w:pPr>
            <w:r w:rsidRPr="00B123A8">
              <w:t>CA_n7A-n77A</w:t>
            </w:r>
          </w:p>
          <w:p w14:paraId="7775E61A" w14:textId="77777777" w:rsidR="002130B2" w:rsidRPr="00B123A8" w:rsidRDefault="002130B2" w:rsidP="00AD28E2">
            <w:pPr>
              <w:pStyle w:val="TAC"/>
              <w:rPr>
                <w:b/>
              </w:rPr>
            </w:pPr>
            <w:r w:rsidRPr="00B123A8">
              <w:t>CA_n25A-n66A</w:t>
            </w:r>
          </w:p>
          <w:p w14:paraId="01096F88" w14:textId="77777777" w:rsidR="002130B2" w:rsidRPr="00B123A8" w:rsidRDefault="002130B2" w:rsidP="00AD28E2">
            <w:pPr>
              <w:pStyle w:val="TAC"/>
              <w:rPr>
                <w:b/>
              </w:rPr>
            </w:pPr>
            <w:r w:rsidRPr="00B123A8">
              <w:t>CA_n25A-n77A</w:t>
            </w:r>
          </w:p>
          <w:p w14:paraId="62086016" w14:textId="77777777" w:rsidR="002130B2" w:rsidRPr="00106E6B"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65B2839"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222FE28"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337D0A4A"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1AFB48D" w14:textId="77777777" w:rsidTr="00236725">
        <w:trPr>
          <w:trHeight w:val="29"/>
        </w:trPr>
        <w:tc>
          <w:tcPr>
            <w:tcW w:w="1859" w:type="dxa"/>
            <w:tcBorders>
              <w:top w:val="nil"/>
              <w:left w:val="single" w:sz="4" w:space="0" w:color="auto"/>
              <w:bottom w:val="nil"/>
              <w:right w:val="single" w:sz="4" w:space="0" w:color="auto"/>
            </w:tcBorders>
          </w:tcPr>
          <w:p w14:paraId="34A7ADC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C2151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B0DC5D"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302CC07"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7D5A0646" w14:textId="77777777" w:rsidR="002130B2" w:rsidRPr="00106E6B" w:rsidRDefault="002130B2" w:rsidP="00AD28E2">
            <w:pPr>
              <w:pStyle w:val="TAC"/>
              <w:rPr>
                <w:rFonts w:eastAsia="SimSun"/>
                <w:lang w:val="en-US" w:eastAsia="zh-CN" w:bidi="ar"/>
              </w:rPr>
            </w:pPr>
          </w:p>
        </w:tc>
      </w:tr>
      <w:tr w:rsidR="002130B2" w:rsidRPr="00106E6B" w14:paraId="108E7183" w14:textId="77777777" w:rsidTr="00236725">
        <w:trPr>
          <w:trHeight w:val="29"/>
        </w:trPr>
        <w:tc>
          <w:tcPr>
            <w:tcW w:w="1859" w:type="dxa"/>
            <w:tcBorders>
              <w:top w:val="nil"/>
              <w:left w:val="single" w:sz="4" w:space="0" w:color="auto"/>
              <w:bottom w:val="nil"/>
              <w:right w:val="single" w:sz="4" w:space="0" w:color="auto"/>
            </w:tcBorders>
          </w:tcPr>
          <w:p w14:paraId="4CAE484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17E1C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3E58AE"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2DCD192"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C609705" w14:textId="77777777" w:rsidR="002130B2" w:rsidRPr="00106E6B" w:rsidRDefault="002130B2" w:rsidP="00AD28E2">
            <w:pPr>
              <w:pStyle w:val="TAC"/>
              <w:rPr>
                <w:rFonts w:eastAsia="SimSun"/>
                <w:lang w:val="en-US" w:eastAsia="zh-CN" w:bidi="ar"/>
              </w:rPr>
            </w:pPr>
          </w:p>
        </w:tc>
      </w:tr>
      <w:tr w:rsidR="002130B2" w:rsidRPr="00106E6B" w14:paraId="52684609" w14:textId="77777777" w:rsidTr="00236725">
        <w:trPr>
          <w:trHeight w:val="29"/>
        </w:trPr>
        <w:tc>
          <w:tcPr>
            <w:tcW w:w="1859" w:type="dxa"/>
            <w:tcBorders>
              <w:top w:val="nil"/>
              <w:left w:val="single" w:sz="4" w:space="0" w:color="auto"/>
              <w:bottom w:val="nil"/>
              <w:right w:val="single" w:sz="4" w:space="0" w:color="auto"/>
            </w:tcBorders>
          </w:tcPr>
          <w:p w14:paraId="43A5682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98CD5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0B9A5D"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82DCE5C"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60525A8A" w14:textId="77777777" w:rsidR="002130B2" w:rsidRPr="00106E6B" w:rsidRDefault="002130B2" w:rsidP="00AD28E2">
            <w:pPr>
              <w:pStyle w:val="TAC"/>
              <w:rPr>
                <w:rFonts w:eastAsia="SimSun"/>
                <w:lang w:val="en-US" w:eastAsia="zh-CN" w:bidi="ar"/>
              </w:rPr>
            </w:pPr>
          </w:p>
        </w:tc>
      </w:tr>
      <w:tr w:rsidR="002130B2" w:rsidRPr="00106E6B" w14:paraId="58C33057" w14:textId="77777777" w:rsidTr="00236725">
        <w:trPr>
          <w:trHeight w:val="29"/>
        </w:trPr>
        <w:tc>
          <w:tcPr>
            <w:tcW w:w="1859" w:type="dxa"/>
            <w:tcBorders>
              <w:top w:val="single" w:sz="4" w:space="0" w:color="auto"/>
              <w:left w:val="single" w:sz="4" w:space="0" w:color="auto"/>
              <w:bottom w:val="nil"/>
              <w:right w:val="single" w:sz="4" w:space="0" w:color="auto"/>
            </w:tcBorders>
          </w:tcPr>
          <w:p w14:paraId="0553A250" w14:textId="77777777" w:rsidR="002130B2" w:rsidRPr="00106E6B" w:rsidRDefault="002130B2" w:rsidP="00AD28E2">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74867EC6"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CA_n7A-n25A</w:t>
            </w:r>
          </w:p>
          <w:p w14:paraId="66BA561B"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CA_n7A-n66A</w:t>
            </w:r>
          </w:p>
          <w:p w14:paraId="15864478"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CA_n7A-n78A</w:t>
            </w:r>
          </w:p>
          <w:p w14:paraId="5AFD7055"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CA_n25A-n66A</w:t>
            </w:r>
          </w:p>
          <w:p w14:paraId="47CB4452"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CA_n25A-n78A</w:t>
            </w:r>
          </w:p>
          <w:p w14:paraId="5C08D6A7" w14:textId="77777777" w:rsidR="002130B2" w:rsidRPr="00106E6B" w:rsidRDefault="002130B2" w:rsidP="00AD28E2">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A1FAED7"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C8356B5"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5A2271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1F3C99C" w14:textId="77777777" w:rsidTr="00236725">
        <w:trPr>
          <w:trHeight w:val="29"/>
        </w:trPr>
        <w:tc>
          <w:tcPr>
            <w:tcW w:w="1859" w:type="dxa"/>
            <w:tcBorders>
              <w:top w:val="nil"/>
              <w:left w:val="single" w:sz="4" w:space="0" w:color="auto"/>
              <w:bottom w:val="nil"/>
              <w:right w:val="single" w:sz="4" w:space="0" w:color="auto"/>
            </w:tcBorders>
          </w:tcPr>
          <w:p w14:paraId="53226B4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7A24F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E8C49C"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ECB8D4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1F8D442" w14:textId="77777777" w:rsidR="002130B2" w:rsidRPr="00106E6B" w:rsidRDefault="002130B2" w:rsidP="00AD28E2">
            <w:pPr>
              <w:pStyle w:val="TAC"/>
              <w:rPr>
                <w:rFonts w:eastAsia="SimSun"/>
                <w:lang w:val="en-US" w:eastAsia="zh-CN" w:bidi="ar"/>
              </w:rPr>
            </w:pPr>
          </w:p>
        </w:tc>
      </w:tr>
      <w:tr w:rsidR="002130B2" w:rsidRPr="00106E6B" w14:paraId="481DD5B8" w14:textId="77777777" w:rsidTr="00236725">
        <w:trPr>
          <w:trHeight w:val="29"/>
        </w:trPr>
        <w:tc>
          <w:tcPr>
            <w:tcW w:w="1859" w:type="dxa"/>
            <w:tcBorders>
              <w:top w:val="nil"/>
              <w:left w:val="single" w:sz="4" w:space="0" w:color="auto"/>
              <w:bottom w:val="nil"/>
              <w:right w:val="single" w:sz="4" w:space="0" w:color="auto"/>
            </w:tcBorders>
          </w:tcPr>
          <w:p w14:paraId="208A332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D90B9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9EE1C5"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7481FB4"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4F50DC4" w14:textId="77777777" w:rsidR="002130B2" w:rsidRPr="00106E6B" w:rsidRDefault="002130B2" w:rsidP="00AD28E2">
            <w:pPr>
              <w:pStyle w:val="TAC"/>
              <w:rPr>
                <w:rFonts w:eastAsia="SimSun"/>
                <w:lang w:val="en-US" w:eastAsia="zh-CN" w:bidi="ar"/>
              </w:rPr>
            </w:pPr>
          </w:p>
        </w:tc>
      </w:tr>
      <w:tr w:rsidR="002130B2" w:rsidRPr="00106E6B" w14:paraId="527BE0EF" w14:textId="77777777" w:rsidTr="00236725">
        <w:trPr>
          <w:trHeight w:val="29"/>
        </w:trPr>
        <w:tc>
          <w:tcPr>
            <w:tcW w:w="1859" w:type="dxa"/>
            <w:tcBorders>
              <w:top w:val="nil"/>
              <w:left w:val="single" w:sz="4" w:space="0" w:color="auto"/>
              <w:bottom w:val="nil"/>
              <w:right w:val="single" w:sz="4" w:space="0" w:color="auto"/>
            </w:tcBorders>
          </w:tcPr>
          <w:p w14:paraId="3B9CD28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465BD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3E212B"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28B5533"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650528F" w14:textId="77777777" w:rsidR="002130B2" w:rsidRPr="00106E6B" w:rsidRDefault="002130B2" w:rsidP="00AD28E2">
            <w:pPr>
              <w:pStyle w:val="TAC"/>
              <w:rPr>
                <w:rFonts w:eastAsia="SimSun"/>
                <w:lang w:val="en-US" w:eastAsia="zh-CN" w:bidi="ar"/>
              </w:rPr>
            </w:pPr>
          </w:p>
        </w:tc>
      </w:tr>
      <w:tr w:rsidR="002130B2" w:rsidRPr="00106E6B" w14:paraId="4FD95AB3" w14:textId="77777777" w:rsidTr="00236725">
        <w:trPr>
          <w:trHeight w:val="29"/>
        </w:trPr>
        <w:tc>
          <w:tcPr>
            <w:tcW w:w="1859" w:type="dxa"/>
            <w:tcBorders>
              <w:top w:val="single" w:sz="4" w:space="0" w:color="auto"/>
              <w:left w:val="single" w:sz="4" w:space="0" w:color="auto"/>
              <w:bottom w:val="nil"/>
              <w:right w:val="single" w:sz="4" w:space="0" w:color="auto"/>
            </w:tcBorders>
          </w:tcPr>
          <w:p w14:paraId="7571185F" w14:textId="77777777" w:rsidR="002130B2" w:rsidRPr="00106E6B" w:rsidRDefault="002130B2" w:rsidP="00AD28E2">
            <w:pPr>
              <w:pStyle w:val="TAC"/>
              <w:rPr>
                <w:rFonts w:eastAsia="SimSun"/>
                <w:lang w:val="en-US" w:eastAsia="zh-CN" w:bidi="ar"/>
              </w:rPr>
            </w:pPr>
            <w:r w:rsidRPr="00AC341F">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0EC0F5C4" w14:textId="77777777" w:rsidR="002130B2" w:rsidRPr="00B123A8" w:rsidRDefault="002130B2" w:rsidP="00AD28E2">
            <w:pPr>
              <w:pStyle w:val="TAC"/>
              <w:rPr>
                <w:rFonts w:cs="Arial"/>
                <w:szCs w:val="18"/>
                <w:lang w:eastAsia="zh-CN"/>
              </w:rPr>
            </w:pPr>
            <w:r w:rsidRPr="00B123A8">
              <w:rPr>
                <w:rFonts w:cs="Arial"/>
                <w:szCs w:val="18"/>
                <w:lang w:eastAsia="zh-CN"/>
              </w:rPr>
              <w:t>CA_n7A-n25A</w:t>
            </w:r>
          </w:p>
          <w:p w14:paraId="1BA1206B" w14:textId="77777777" w:rsidR="002130B2" w:rsidRPr="00B123A8" w:rsidRDefault="002130B2" w:rsidP="00AD28E2">
            <w:pPr>
              <w:pStyle w:val="TAC"/>
              <w:rPr>
                <w:rFonts w:cs="Arial"/>
                <w:szCs w:val="18"/>
                <w:lang w:eastAsia="zh-CN"/>
              </w:rPr>
            </w:pPr>
            <w:r w:rsidRPr="00B123A8">
              <w:rPr>
                <w:rFonts w:cs="Arial"/>
                <w:szCs w:val="18"/>
                <w:lang w:eastAsia="zh-CN"/>
              </w:rPr>
              <w:t>CA_n7A-n66A</w:t>
            </w:r>
          </w:p>
          <w:p w14:paraId="0F6575E7" w14:textId="77777777" w:rsidR="002130B2" w:rsidRPr="00B123A8" w:rsidRDefault="002130B2" w:rsidP="00AD28E2">
            <w:pPr>
              <w:pStyle w:val="TAC"/>
              <w:rPr>
                <w:rFonts w:cs="Arial"/>
                <w:szCs w:val="18"/>
                <w:lang w:eastAsia="zh-CN"/>
              </w:rPr>
            </w:pPr>
            <w:r w:rsidRPr="00B123A8">
              <w:rPr>
                <w:rFonts w:cs="Arial"/>
                <w:szCs w:val="18"/>
                <w:lang w:eastAsia="zh-CN"/>
              </w:rPr>
              <w:t>CA_n7A-n78A</w:t>
            </w:r>
          </w:p>
          <w:p w14:paraId="4268C7E7" w14:textId="77777777" w:rsidR="002130B2" w:rsidRPr="00B123A8" w:rsidRDefault="002130B2" w:rsidP="00AD28E2">
            <w:pPr>
              <w:pStyle w:val="TAC"/>
              <w:rPr>
                <w:rFonts w:cs="Arial"/>
                <w:szCs w:val="18"/>
                <w:lang w:eastAsia="zh-CN"/>
              </w:rPr>
            </w:pPr>
            <w:r w:rsidRPr="00B123A8">
              <w:rPr>
                <w:rFonts w:cs="Arial"/>
                <w:szCs w:val="18"/>
                <w:lang w:eastAsia="zh-CN"/>
              </w:rPr>
              <w:t>CA_n25A-n66A</w:t>
            </w:r>
          </w:p>
          <w:p w14:paraId="48C9D078" w14:textId="77777777" w:rsidR="002130B2" w:rsidRPr="00B123A8" w:rsidRDefault="002130B2" w:rsidP="00AD28E2">
            <w:pPr>
              <w:pStyle w:val="TAC"/>
              <w:rPr>
                <w:rFonts w:cs="Arial"/>
                <w:szCs w:val="18"/>
                <w:lang w:eastAsia="zh-CN"/>
              </w:rPr>
            </w:pPr>
            <w:r w:rsidRPr="00B123A8">
              <w:rPr>
                <w:rFonts w:cs="Arial"/>
                <w:szCs w:val="18"/>
                <w:lang w:eastAsia="zh-CN"/>
              </w:rPr>
              <w:t>CA_n25A-n78A</w:t>
            </w:r>
          </w:p>
          <w:p w14:paraId="014F667C" w14:textId="77777777" w:rsidR="002130B2" w:rsidRPr="00106E6B" w:rsidRDefault="002130B2" w:rsidP="00AD28E2">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E1B632F"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BB8EE7F"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0A25D12"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579179AF" w14:textId="77777777" w:rsidTr="00236725">
        <w:trPr>
          <w:trHeight w:val="29"/>
        </w:trPr>
        <w:tc>
          <w:tcPr>
            <w:tcW w:w="1859" w:type="dxa"/>
            <w:tcBorders>
              <w:top w:val="nil"/>
              <w:left w:val="single" w:sz="4" w:space="0" w:color="auto"/>
              <w:bottom w:val="nil"/>
              <w:right w:val="single" w:sz="4" w:space="0" w:color="auto"/>
            </w:tcBorders>
          </w:tcPr>
          <w:p w14:paraId="607952B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67914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3CECE5"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D58C517"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218DCA2A" w14:textId="77777777" w:rsidR="002130B2" w:rsidRPr="00106E6B" w:rsidRDefault="002130B2" w:rsidP="00AD28E2">
            <w:pPr>
              <w:pStyle w:val="TAC"/>
              <w:rPr>
                <w:rFonts w:eastAsia="SimSun"/>
                <w:lang w:val="en-US" w:eastAsia="zh-CN" w:bidi="ar"/>
              </w:rPr>
            </w:pPr>
          </w:p>
        </w:tc>
      </w:tr>
      <w:tr w:rsidR="002130B2" w:rsidRPr="00106E6B" w14:paraId="41BC0A58" w14:textId="77777777" w:rsidTr="00236725">
        <w:trPr>
          <w:trHeight w:val="29"/>
        </w:trPr>
        <w:tc>
          <w:tcPr>
            <w:tcW w:w="1859" w:type="dxa"/>
            <w:tcBorders>
              <w:top w:val="nil"/>
              <w:left w:val="single" w:sz="4" w:space="0" w:color="auto"/>
              <w:bottom w:val="nil"/>
              <w:right w:val="single" w:sz="4" w:space="0" w:color="auto"/>
            </w:tcBorders>
          </w:tcPr>
          <w:p w14:paraId="02F612E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400A1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CF52CB"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0A8290F"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E3C1344" w14:textId="77777777" w:rsidR="002130B2" w:rsidRPr="00106E6B" w:rsidRDefault="002130B2" w:rsidP="00AD28E2">
            <w:pPr>
              <w:pStyle w:val="TAC"/>
              <w:rPr>
                <w:rFonts w:eastAsia="SimSun"/>
                <w:lang w:val="en-US" w:eastAsia="zh-CN" w:bidi="ar"/>
              </w:rPr>
            </w:pPr>
          </w:p>
        </w:tc>
      </w:tr>
      <w:tr w:rsidR="002130B2" w:rsidRPr="00106E6B" w14:paraId="307A0205" w14:textId="77777777" w:rsidTr="00236725">
        <w:trPr>
          <w:trHeight w:val="29"/>
        </w:trPr>
        <w:tc>
          <w:tcPr>
            <w:tcW w:w="1859" w:type="dxa"/>
            <w:tcBorders>
              <w:top w:val="nil"/>
              <w:left w:val="single" w:sz="4" w:space="0" w:color="auto"/>
              <w:bottom w:val="nil"/>
              <w:right w:val="single" w:sz="4" w:space="0" w:color="auto"/>
            </w:tcBorders>
          </w:tcPr>
          <w:p w14:paraId="65E5A85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78BBD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CA3E6E"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9C9E550"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16F28B8" w14:textId="77777777" w:rsidR="002130B2" w:rsidRPr="00106E6B" w:rsidRDefault="002130B2" w:rsidP="00AD28E2">
            <w:pPr>
              <w:pStyle w:val="TAC"/>
              <w:rPr>
                <w:rFonts w:eastAsia="SimSun"/>
                <w:lang w:val="en-US" w:eastAsia="zh-CN" w:bidi="ar"/>
              </w:rPr>
            </w:pPr>
          </w:p>
        </w:tc>
      </w:tr>
      <w:tr w:rsidR="002130B2" w:rsidRPr="00106E6B" w14:paraId="5CB6481E" w14:textId="77777777" w:rsidTr="00236725">
        <w:trPr>
          <w:trHeight w:val="29"/>
        </w:trPr>
        <w:tc>
          <w:tcPr>
            <w:tcW w:w="1859" w:type="dxa"/>
            <w:tcBorders>
              <w:top w:val="single" w:sz="4" w:space="0" w:color="auto"/>
              <w:left w:val="single" w:sz="4" w:space="0" w:color="auto"/>
              <w:bottom w:val="nil"/>
              <w:right w:val="single" w:sz="4" w:space="0" w:color="auto"/>
            </w:tcBorders>
          </w:tcPr>
          <w:p w14:paraId="53AC583A" w14:textId="77777777" w:rsidR="002130B2" w:rsidRPr="00106E6B" w:rsidRDefault="002130B2" w:rsidP="00AD28E2">
            <w:pPr>
              <w:pStyle w:val="TAC"/>
              <w:rPr>
                <w:rFonts w:eastAsia="SimSun"/>
                <w:lang w:val="en-US" w:eastAsia="zh-CN" w:bidi="ar"/>
              </w:rPr>
            </w:pPr>
            <w:r w:rsidRPr="00AC341F">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15C17DD1" w14:textId="77777777" w:rsidR="002130B2" w:rsidRPr="00B123A8" w:rsidRDefault="002130B2" w:rsidP="00AD28E2">
            <w:pPr>
              <w:pStyle w:val="TAC"/>
              <w:rPr>
                <w:rFonts w:cs="Arial"/>
                <w:szCs w:val="18"/>
                <w:lang w:eastAsia="zh-CN"/>
              </w:rPr>
            </w:pPr>
            <w:r w:rsidRPr="00B123A8">
              <w:rPr>
                <w:rFonts w:cs="Arial"/>
                <w:szCs w:val="18"/>
                <w:lang w:eastAsia="zh-CN"/>
              </w:rPr>
              <w:t>CA_n7A-n25A</w:t>
            </w:r>
          </w:p>
          <w:p w14:paraId="3B047F1C" w14:textId="77777777" w:rsidR="002130B2" w:rsidRPr="00B123A8" w:rsidRDefault="002130B2" w:rsidP="00AD28E2">
            <w:pPr>
              <w:pStyle w:val="TAC"/>
              <w:rPr>
                <w:rFonts w:cs="Arial"/>
                <w:szCs w:val="18"/>
                <w:lang w:eastAsia="zh-CN"/>
              </w:rPr>
            </w:pPr>
            <w:r w:rsidRPr="00B123A8">
              <w:rPr>
                <w:rFonts w:cs="Arial"/>
                <w:szCs w:val="18"/>
                <w:lang w:eastAsia="zh-CN"/>
              </w:rPr>
              <w:t>CA_n7A-n66A</w:t>
            </w:r>
          </w:p>
          <w:p w14:paraId="368D3A40" w14:textId="77777777" w:rsidR="002130B2" w:rsidRPr="00B123A8" w:rsidRDefault="002130B2" w:rsidP="00AD28E2">
            <w:pPr>
              <w:pStyle w:val="TAC"/>
              <w:rPr>
                <w:rFonts w:cs="Arial"/>
                <w:szCs w:val="18"/>
                <w:lang w:eastAsia="zh-CN"/>
              </w:rPr>
            </w:pPr>
            <w:r w:rsidRPr="00B123A8">
              <w:rPr>
                <w:rFonts w:cs="Arial"/>
                <w:szCs w:val="18"/>
                <w:lang w:eastAsia="zh-CN"/>
              </w:rPr>
              <w:t>CA_n7A-n78A</w:t>
            </w:r>
          </w:p>
          <w:p w14:paraId="6300845C" w14:textId="77777777" w:rsidR="002130B2" w:rsidRPr="00B123A8" w:rsidRDefault="002130B2" w:rsidP="00AD28E2">
            <w:pPr>
              <w:pStyle w:val="TAC"/>
              <w:rPr>
                <w:rFonts w:cs="Arial"/>
                <w:szCs w:val="18"/>
                <w:lang w:eastAsia="zh-CN"/>
              </w:rPr>
            </w:pPr>
            <w:r w:rsidRPr="00B123A8">
              <w:rPr>
                <w:rFonts w:cs="Arial"/>
                <w:szCs w:val="18"/>
                <w:lang w:eastAsia="zh-CN"/>
              </w:rPr>
              <w:t>CA_n25A-n66A</w:t>
            </w:r>
          </w:p>
          <w:p w14:paraId="25E2B8D5" w14:textId="77777777" w:rsidR="002130B2" w:rsidRPr="00B123A8" w:rsidRDefault="002130B2" w:rsidP="00AD28E2">
            <w:pPr>
              <w:pStyle w:val="TAC"/>
              <w:rPr>
                <w:rFonts w:cs="Arial"/>
                <w:szCs w:val="18"/>
                <w:lang w:eastAsia="zh-CN"/>
              </w:rPr>
            </w:pPr>
            <w:r w:rsidRPr="00B123A8">
              <w:rPr>
                <w:rFonts w:cs="Arial"/>
                <w:szCs w:val="18"/>
                <w:lang w:eastAsia="zh-CN"/>
              </w:rPr>
              <w:t>CA_n25A-n78A</w:t>
            </w:r>
          </w:p>
          <w:p w14:paraId="05D97D14" w14:textId="77777777" w:rsidR="002130B2" w:rsidRPr="00106E6B" w:rsidRDefault="002130B2" w:rsidP="00AD28E2">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3A01680"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F8BE2C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486A6B6"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354C72D" w14:textId="77777777" w:rsidTr="00236725">
        <w:trPr>
          <w:trHeight w:val="29"/>
        </w:trPr>
        <w:tc>
          <w:tcPr>
            <w:tcW w:w="1859" w:type="dxa"/>
            <w:tcBorders>
              <w:top w:val="nil"/>
              <w:left w:val="single" w:sz="4" w:space="0" w:color="auto"/>
              <w:bottom w:val="nil"/>
              <w:right w:val="single" w:sz="4" w:space="0" w:color="auto"/>
            </w:tcBorders>
          </w:tcPr>
          <w:p w14:paraId="57F982F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22E07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0992FD"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558CD6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ACBB111" w14:textId="77777777" w:rsidR="002130B2" w:rsidRPr="00106E6B" w:rsidRDefault="002130B2" w:rsidP="00AD28E2">
            <w:pPr>
              <w:pStyle w:val="TAC"/>
              <w:rPr>
                <w:rFonts w:eastAsia="SimSun"/>
                <w:lang w:val="en-US" w:eastAsia="zh-CN" w:bidi="ar"/>
              </w:rPr>
            </w:pPr>
          </w:p>
        </w:tc>
      </w:tr>
      <w:tr w:rsidR="002130B2" w:rsidRPr="00106E6B" w14:paraId="4AF1DB6F" w14:textId="77777777" w:rsidTr="00236725">
        <w:trPr>
          <w:trHeight w:val="29"/>
        </w:trPr>
        <w:tc>
          <w:tcPr>
            <w:tcW w:w="1859" w:type="dxa"/>
            <w:tcBorders>
              <w:top w:val="nil"/>
              <w:left w:val="single" w:sz="4" w:space="0" w:color="auto"/>
              <w:bottom w:val="nil"/>
              <w:right w:val="single" w:sz="4" w:space="0" w:color="auto"/>
            </w:tcBorders>
          </w:tcPr>
          <w:p w14:paraId="6669AF5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78539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2C383A"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75D786"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8D9E9FA" w14:textId="77777777" w:rsidR="002130B2" w:rsidRPr="00106E6B" w:rsidRDefault="002130B2" w:rsidP="00AD28E2">
            <w:pPr>
              <w:pStyle w:val="TAC"/>
              <w:rPr>
                <w:rFonts w:eastAsia="SimSun"/>
                <w:lang w:val="en-US" w:eastAsia="zh-CN" w:bidi="ar"/>
              </w:rPr>
            </w:pPr>
          </w:p>
        </w:tc>
      </w:tr>
      <w:tr w:rsidR="002130B2" w:rsidRPr="00106E6B" w14:paraId="1B7B9FB1" w14:textId="77777777" w:rsidTr="00236725">
        <w:trPr>
          <w:trHeight w:val="29"/>
        </w:trPr>
        <w:tc>
          <w:tcPr>
            <w:tcW w:w="1859" w:type="dxa"/>
            <w:tcBorders>
              <w:top w:val="nil"/>
              <w:left w:val="single" w:sz="4" w:space="0" w:color="auto"/>
              <w:bottom w:val="nil"/>
              <w:right w:val="single" w:sz="4" w:space="0" w:color="auto"/>
            </w:tcBorders>
          </w:tcPr>
          <w:p w14:paraId="3B7C135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FE6DD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C868EF"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B6E6985"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D30535" w14:textId="77777777" w:rsidR="002130B2" w:rsidRPr="00106E6B" w:rsidRDefault="002130B2" w:rsidP="00AD28E2">
            <w:pPr>
              <w:pStyle w:val="TAC"/>
              <w:rPr>
                <w:rFonts w:eastAsia="SimSun"/>
                <w:lang w:val="en-US" w:eastAsia="zh-CN" w:bidi="ar"/>
              </w:rPr>
            </w:pPr>
          </w:p>
        </w:tc>
      </w:tr>
      <w:tr w:rsidR="002130B2" w:rsidRPr="00106E6B" w14:paraId="05C4CFDA" w14:textId="77777777" w:rsidTr="00236725">
        <w:trPr>
          <w:trHeight w:val="29"/>
        </w:trPr>
        <w:tc>
          <w:tcPr>
            <w:tcW w:w="1859" w:type="dxa"/>
            <w:tcBorders>
              <w:top w:val="single" w:sz="4" w:space="0" w:color="auto"/>
              <w:left w:val="single" w:sz="4" w:space="0" w:color="auto"/>
              <w:bottom w:val="nil"/>
              <w:right w:val="single" w:sz="4" w:space="0" w:color="auto"/>
            </w:tcBorders>
          </w:tcPr>
          <w:p w14:paraId="70AA102E" w14:textId="77777777" w:rsidR="002130B2" w:rsidRPr="00106E6B" w:rsidRDefault="002130B2" w:rsidP="00AD28E2">
            <w:pPr>
              <w:pStyle w:val="TAC"/>
              <w:rPr>
                <w:rFonts w:eastAsia="SimSun"/>
                <w:lang w:val="en-US" w:eastAsia="zh-CN" w:bidi="ar"/>
              </w:rPr>
            </w:pPr>
            <w:r w:rsidRPr="00AC341F">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473BAE78" w14:textId="77777777" w:rsidR="002130B2" w:rsidRPr="00B123A8" w:rsidRDefault="002130B2" w:rsidP="00AD28E2">
            <w:pPr>
              <w:pStyle w:val="TAC"/>
              <w:rPr>
                <w:rFonts w:cs="Arial"/>
                <w:szCs w:val="18"/>
                <w:lang w:eastAsia="zh-CN"/>
              </w:rPr>
            </w:pPr>
            <w:r w:rsidRPr="00B123A8">
              <w:rPr>
                <w:rFonts w:cs="Arial"/>
                <w:szCs w:val="18"/>
                <w:lang w:eastAsia="zh-CN"/>
              </w:rPr>
              <w:t>CA_n7A-n25A</w:t>
            </w:r>
          </w:p>
          <w:p w14:paraId="57A111E0" w14:textId="77777777" w:rsidR="002130B2" w:rsidRPr="00B123A8" w:rsidRDefault="002130B2" w:rsidP="00AD28E2">
            <w:pPr>
              <w:pStyle w:val="TAC"/>
              <w:rPr>
                <w:rFonts w:cs="Arial"/>
                <w:szCs w:val="18"/>
                <w:lang w:eastAsia="zh-CN"/>
              </w:rPr>
            </w:pPr>
            <w:r w:rsidRPr="00B123A8">
              <w:rPr>
                <w:rFonts w:cs="Arial"/>
                <w:szCs w:val="18"/>
                <w:lang w:eastAsia="zh-CN"/>
              </w:rPr>
              <w:t>CA_n7A-n66A</w:t>
            </w:r>
          </w:p>
          <w:p w14:paraId="5937A7DF" w14:textId="77777777" w:rsidR="002130B2" w:rsidRPr="00B123A8" w:rsidRDefault="002130B2" w:rsidP="00AD28E2">
            <w:pPr>
              <w:pStyle w:val="TAC"/>
              <w:rPr>
                <w:rFonts w:cs="Arial"/>
                <w:szCs w:val="18"/>
                <w:lang w:eastAsia="zh-CN"/>
              </w:rPr>
            </w:pPr>
            <w:r w:rsidRPr="00B123A8">
              <w:rPr>
                <w:rFonts w:cs="Arial"/>
                <w:szCs w:val="18"/>
                <w:lang w:eastAsia="zh-CN"/>
              </w:rPr>
              <w:t>CA_n7A-n78A</w:t>
            </w:r>
          </w:p>
          <w:p w14:paraId="47300CA0" w14:textId="77777777" w:rsidR="002130B2" w:rsidRPr="00B123A8" w:rsidRDefault="002130B2" w:rsidP="00AD28E2">
            <w:pPr>
              <w:pStyle w:val="TAC"/>
              <w:rPr>
                <w:rFonts w:cs="Arial"/>
                <w:szCs w:val="18"/>
                <w:lang w:eastAsia="zh-CN"/>
              </w:rPr>
            </w:pPr>
            <w:r w:rsidRPr="00B123A8">
              <w:rPr>
                <w:rFonts w:cs="Arial"/>
                <w:szCs w:val="18"/>
                <w:lang w:eastAsia="zh-CN"/>
              </w:rPr>
              <w:t>CA_n25A-n66A</w:t>
            </w:r>
          </w:p>
          <w:p w14:paraId="19611E35" w14:textId="77777777" w:rsidR="002130B2" w:rsidRPr="00B123A8" w:rsidRDefault="002130B2" w:rsidP="00AD28E2">
            <w:pPr>
              <w:pStyle w:val="TAC"/>
              <w:rPr>
                <w:rFonts w:cs="Arial"/>
                <w:szCs w:val="18"/>
                <w:lang w:eastAsia="zh-CN"/>
              </w:rPr>
            </w:pPr>
            <w:r w:rsidRPr="00B123A8">
              <w:rPr>
                <w:rFonts w:cs="Arial"/>
                <w:szCs w:val="18"/>
                <w:lang w:eastAsia="zh-CN"/>
              </w:rPr>
              <w:t>CA_n25A-n78A</w:t>
            </w:r>
          </w:p>
          <w:p w14:paraId="3DD0A70E" w14:textId="77777777" w:rsidR="002130B2" w:rsidRPr="00106E6B" w:rsidRDefault="002130B2" w:rsidP="00AD28E2">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8A588B9"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17AE35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27175E5"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F61CBA7" w14:textId="77777777" w:rsidTr="00236725">
        <w:trPr>
          <w:trHeight w:val="29"/>
        </w:trPr>
        <w:tc>
          <w:tcPr>
            <w:tcW w:w="1859" w:type="dxa"/>
            <w:tcBorders>
              <w:top w:val="nil"/>
              <w:left w:val="single" w:sz="4" w:space="0" w:color="auto"/>
              <w:bottom w:val="nil"/>
              <w:right w:val="single" w:sz="4" w:space="0" w:color="auto"/>
            </w:tcBorders>
          </w:tcPr>
          <w:p w14:paraId="6A6682D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B61EC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C70291"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FBA6BE4"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DC9BCEE" w14:textId="77777777" w:rsidR="002130B2" w:rsidRPr="00106E6B" w:rsidRDefault="002130B2" w:rsidP="00AD28E2">
            <w:pPr>
              <w:pStyle w:val="TAC"/>
              <w:rPr>
                <w:rFonts w:eastAsia="SimSun"/>
                <w:lang w:val="en-US" w:eastAsia="zh-CN" w:bidi="ar"/>
              </w:rPr>
            </w:pPr>
          </w:p>
        </w:tc>
      </w:tr>
      <w:tr w:rsidR="002130B2" w:rsidRPr="00106E6B" w14:paraId="2DE5B665" w14:textId="77777777" w:rsidTr="00236725">
        <w:trPr>
          <w:trHeight w:val="29"/>
        </w:trPr>
        <w:tc>
          <w:tcPr>
            <w:tcW w:w="1859" w:type="dxa"/>
            <w:tcBorders>
              <w:top w:val="nil"/>
              <w:left w:val="single" w:sz="4" w:space="0" w:color="auto"/>
              <w:bottom w:val="nil"/>
              <w:right w:val="single" w:sz="4" w:space="0" w:color="auto"/>
            </w:tcBorders>
          </w:tcPr>
          <w:p w14:paraId="75CEB3A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CF4D1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CE089B"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72D0F8F"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6BA8DFB" w14:textId="77777777" w:rsidR="002130B2" w:rsidRPr="00106E6B" w:rsidRDefault="002130B2" w:rsidP="00AD28E2">
            <w:pPr>
              <w:pStyle w:val="TAC"/>
              <w:rPr>
                <w:rFonts w:eastAsia="SimSun"/>
                <w:lang w:val="en-US" w:eastAsia="zh-CN" w:bidi="ar"/>
              </w:rPr>
            </w:pPr>
          </w:p>
        </w:tc>
      </w:tr>
      <w:tr w:rsidR="002130B2" w:rsidRPr="00106E6B" w14:paraId="62BA5E41" w14:textId="77777777" w:rsidTr="00236725">
        <w:trPr>
          <w:trHeight w:val="29"/>
        </w:trPr>
        <w:tc>
          <w:tcPr>
            <w:tcW w:w="1859" w:type="dxa"/>
            <w:tcBorders>
              <w:top w:val="nil"/>
              <w:left w:val="single" w:sz="4" w:space="0" w:color="auto"/>
              <w:bottom w:val="nil"/>
              <w:right w:val="single" w:sz="4" w:space="0" w:color="auto"/>
            </w:tcBorders>
          </w:tcPr>
          <w:p w14:paraId="6092FCD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FB584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76FCF4"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9D2EFF7"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3C4CA09C" w14:textId="77777777" w:rsidR="002130B2" w:rsidRPr="00106E6B" w:rsidRDefault="002130B2" w:rsidP="00AD28E2">
            <w:pPr>
              <w:pStyle w:val="TAC"/>
              <w:rPr>
                <w:rFonts w:eastAsia="SimSun"/>
                <w:lang w:val="en-US" w:eastAsia="zh-CN" w:bidi="ar"/>
              </w:rPr>
            </w:pPr>
          </w:p>
        </w:tc>
      </w:tr>
      <w:tr w:rsidR="002130B2" w:rsidRPr="00106E6B" w14:paraId="37D5D339" w14:textId="77777777" w:rsidTr="00236725">
        <w:trPr>
          <w:trHeight w:val="29"/>
        </w:trPr>
        <w:tc>
          <w:tcPr>
            <w:tcW w:w="1859" w:type="dxa"/>
            <w:tcBorders>
              <w:top w:val="single" w:sz="4" w:space="0" w:color="auto"/>
              <w:left w:val="single" w:sz="4" w:space="0" w:color="auto"/>
              <w:bottom w:val="nil"/>
              <w:right w:val="single" w:sz="4" w:space="0" w:color="auto"/>
            </w:tcBorders>
          </w:tcPr>
          <w:p w14:paraId="22BEDECC" w14:textId="77777777" w:rsidR="002130B2" w:rsidRPr="00106E6B" w:rsidRDefault="002130B2" w:rsidP="00AD28E2">
            <w:pPr>
              <w:pStyle w:val="TAC"/>
              <w:rPr>
                <w:rFonts w:eastAsia="SimSun"/>
                <w:lang w:val="en-US" w:eastAsia="zh-CN" w:bidi="ar"/>
              </w:rPr>
            </w:pPr>
            <w:r w:rsidRPr="00AC341F">
              <w:rPr>
                <w:rFonts w:cs="Arial"/>
                <w:szCs w:val="18"/>
                <w:lang w:val="en-US" w:eastAsia="zh-CN"/>
              </w:rPr>
              <w:lastRenderedPageBreak/>
              <w:t>CA_n7(2A)-n25A-n66A-n78A</w:t>
            </w:r>
          </w:p>
        </w:tc>
        <w:tc>
          <w:tcPr>
            <w:tcW w:w="1903" w:type="dxa"/>
            <w:tcBorders>
              <w:top w:val="single" w:sz="4" w:space="0" w:color="auto"/>
              <w:left w:val="single" w:sz="4" w:space="0" w:color="auto"/>
              <w:bottom w:val="nil"/>
              <w:right w:val="single" w:sz="4" w:space="0" w:color="auto"/>
            </w:tcBorders>
          </w:tcPr>
          <w:p w14:paraId="0F760344" w14:textId="77777777" w:rsidR="002130B2" w:rsidRPr="00B123A8" w:rsidRDefault="002130B2" w:rsidP="00AD28E2">
            <w:pPr>
              <w:pStyle w:val="TAC"/>
              <w:rPr>
                <w:rFonts w:cs="Arial"/>
                <w:szCs w:val="18"/>
                <w:lang w:eastAsia="zh-CN"/>
              </w:rPr>
            </w:pPr>
            <w:r w:rsidRPr="00B123A8">
              <w:rPr>
                <w:rFonts w:cs="Arial"/>
                <w:szCs w:val="18"/>
                <w:lang w:eastAsia="zh-CN"/>
              </w:rPr>
              <w:t>CA_n7A-n25A</w:t>
            </w:r>
          </w:p>
          <w:p w14:paraId="3D68024C" w14:textId="77777777" w:rsidR="002130B2" w:rsidRPr="00B123A8" w:rsidRDefault="002130B2" w:rsidP="00AD28E2">
            <w:pPr>
              <w:pStyle w:val="TAC"/>
              <w:rPr>
                <w:rFonts w:cs="Arial"/>
                <w:szCs w:val="18"/>
                <w:lang w:eastAsia="zh-CN"/>
              </w:rPr>
            </w:pPr>
            <w:r w:rsidRPr="00B123A8">
              <w:rPr>
                <w:rFonts w:cs="Arial"/>
                <w:szCs w:val="18"/>
                <w:lang w:eastAsia="zh-CN"/>
              </w:rPr>
              <w:t>CA_n7A-n66A</w:t>
            </w:r>
          </w:p>
          <w:p w14:paraId="5A2CF918" w14:textId="77777777" w:rsidR="002130B2" w:rsidRPr="00B123A8" w:rsidRDefault="002130B2" w:rsidP="00AD28E2">
            <w:pPr>
              <w:pStyle w:val="TAC"/>
              <w:rPr>
                <w:rFonts w:cs="Arial"/>
                <w:szCs w:val="18"/>
                <w:lang w:eastAsia="zh-CN"/>
              </w:rPr>
            </w:pPr>
            <w:r w:rsidRPr="00B123A8">
              <w:rPr>
                <w:rFonts w:cs="Arial"/>
                <w:szCs w:val="18"/>
                <w:lang w:eastAsia="zh-CN"/>
              </w:rPr>
              <w:t>CA_n7A-n78A</w:t>
            </w:r>
          </w:p>
          <w:p w14:paraId="0A5D059C" w14:textId="77777777" w:rsidR="002130B2" w:rsidRPr="00B123A8" w:rsidRDefault="002130B2" w:rsidP="00AD28E2">
            <w:pPr>
              <w:pStyle w:val="TAC"/>
              <w:rPr>
                <w:rFonts w:cs="Arial"/>
                <w:szCs w:val="18"/>
                <w:lang w:eastAsia="zh-CN"/>
              </w:rPr>
            </w:pPr>
            <w:r w:rsidRPr="00B123A8">
              <w:rPr>
                <w:rFonts w:cs="Arial"/>
                <w:szCs w:val="18"/>
                <w:lang w:eastAsia="zh-CN"/>
              </w:rPr>
              <w:t>CA_n25A-n66A</w:t>
            </w:r>
          </w:p>
          <w:p w14:paraId="2DACD6C3" w14:textId="77777777" w:rsidR="002130B2" w:rsidRPr="00B123A8" w:rsidRDefault="002130B2" w:rsidP="00AD28E2">
            <w:pPr>
              <w:pStyle w:val="TAC"/>
              <w:rPr>
                <w:rFonts w:cs="Arial"/>
                <w:szCs w:val="18"/>
                <w:lang w:eastAsia="zh-CN"/>
              </w:rPr>
            </w:pPr>
            <w:r w:rsidRPr="00B123A8">
              <w:rPr>
                <w:rFonts w:cs="Arial"/>
                <w:szCs w:val="18"/>
                <w:lang w:eastAsia="zh-CN"/>
              </w:rPr>
              <w:t>CA_n25A-n78A</w:t>
            </w:r>
          </w:p>
          <w:p w14:paraId="5AB7CD4E" w14:textId="77777777" w:rsidR="002130B2" w:rsidRPr="00106E6B" w:rsidRDefault="002130B2" w:rsidP="00AD28E2">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84C1AB4"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AA93E68"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49CC25E0"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D7B273B" w14:textId="77777777" w:rsidTr="00236725">
        <w:trPr>
          <w:trHeight w:val="29"/>
        </w:trPr>
        <w:tc>
          <w:tcPr>
            <w:tcW w:w="1859" w:type="dxa"/>
            <w:tcBorders>
              <w:top w:val="nil"/>
              <w:left w:val="single" w:sz="4" w:space="0" w:color="auto"/>
              <w:bottom w:val="nil"/>
              <w:right w:val="single" w:sz="4" w:space="0" w:color="auto"/>
            </w:tcBorders>
          </w:tcPr>
          <w:p w14:paraId="21150B2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5A6C2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F4E859"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082445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083DB26" w14:textId="77777777" w:rsidR="002130B2" w:rsidRPr="00106E6B" w:rsidRDefault="002130B2" w:rsidP="00AD28E2">
            <w:pPr>
              <w:pStyle w:val="TAC"/>
              <w:rPr>
                <w:rFonts w:eastAsia="SimSun"/>
                <w:lang w:val="en-US" w:eastAsia="zh-CN" w:bidi="ar"/>
              </w:rPr>
            </w:pPr>
          </w:p>
        </w:tc>
      </w:tr>
      <w:tr w:rsidR="002130B2" w:rsidRPr="00106E6B" w14:paraId="0917920D" w14:textId="77777777" w:rsidTr="00236725">
        <w:trPr>
          <w:trHeight w:val="29"/>
        </w:trPr>
        <w:tc>
          <w:tcPr>
            <w:tcW w:w="1859" w:type="dxa"/>
            <w:tcBorders>
              <w:top w:val="nil"/>
              <w:left w:val="single" w:sz="4" w:space="0" w:color="auto"/>
              <w:bottom w:val="nil"/>
              <w:right w:val="single" w:sz="4" w:space="0" w:color="auto"/>
            </w:tcBorders>
          </w:tcPr>
          <w:p w14:paraId="289CE7E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78C73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7F0AA2"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EC79C2D"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ABF5473" w14:textId="77777777" w:rsidR="002130B2" w:rsidRPr="00106E6B" w:rsidRDefault="002130B2" w:rsidP="00AD28E2">
            <w:pPr>
              <w:pStyle w:val="TAC"/>
              <w:rPr>
                <w:rFonts w:eastAsia="SimSun"/>
                <w:lang w:val="en-US" w:eastAsia="zh-CN" w:bidi="ar"/>
              </w:rPr>
            </w:pPr>
          </w:p>
        </w:tc>
      </w:tr>
      <w:tr w:rsidR="002130B2" w:rsidRPr="00106E6B" w14:paraId="63D79913" w14:textId="77777777" w:rsidTr="00236725">
        <w:trPr>
          <w:trHeight w:val="29"/>
        </w:trPr>
        <w:tc>
          <w:tcPr>
            <w:tcW w:w="1859" w:type="dxa"/>
            <w:tcBorders>
              <w:top w:val="nil"/>
              <w:left w:val="single" w:sz="4" w:space="0" w:color="auto"/>
              <w:bottom w:val="nil"/>
              <w:right w:val="single" w:sz="4" w:space="0" w:color="auto"/>
            </w:tcBorders>
          </w:tcPr>
          <w:p w14:paraId="684AC12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E008F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C50735"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0B2526C"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10CEBB" w14:textId="77777777" w:rsidR="002130B2" w:rsidRPr="00106E6B" w:rsidRDefault="002130B2" w:rsidP="00AD28E2">
            <w:pPr>
              <w:pStyle w:val="TAC"/>
              <w:rPr>
                <w:rFonts w:eastAsia="SimSun"/>
                <w:lang w:val="en-US" w:eastAsia="zh-CN" w:bidi="ar"/>
              </w:rPr>
            </w:pPr>
          </w:p>
        </w:tc>
      </w:tr>
      <w:tr w:rsidR="002130B2" w:rsidRPr="00106E6B" w14:paraId="13204F68" w14:textId="77777777" w:rsidTr="00236725">
        <w:trPr>
          <w:trHeight w:val="29"/>
        </w:trPr>
        <w:tc>
          <w:tcPr>
            <w:tcW w:w="1859" w:type="dxa"/>
            <w:tcBorders>
              <w:top w:val="single" w:sz="4" w:space="0" w:color="auto"/>
              <w:left w:val="single" w:sz="4" w:space="0" w:color="auto"/>
              <w:bottom w:val="nil"/>
              <w:right w:val="single" w:sz="4" w:space="0" w:color="auto"/>
            </w:tcBorders>
          </w:tcPr>
          <w:p w14:paraId="61185022" w14:textId="77777777" w:rsidR="002130B2" w:rsidRPr="00106E6B" w:rsidRDefault="002130B2" w:rsidP="00AD28E2">
            <w:pPr>
              <w:pStyle w:val="TAC"/>
              <w:rPr>
                <w:rFonts w:eastAsia="SimSun"/>
                <w:lang w:val="en-US" w:eastAsia="zh-CN" w:bidi="ar"/>
              </w:rPr>
            </w:pPr>
            <w:r w:rsidRPr="00AC341F">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7CC70735" w14:textId="77777777" w:rsidR="002130B2" w:rsidRPr="00B123A8" w:rsidRDefault="002130B2" w:rsidP="00AD28E2">
            <w:pPr>
              <w:pStyle w:val="TAC"/>
              <w:rPr>
                <w:rFonts w:cs="Arial"/>
                <w:szCs w:val="18"/>
                <w:lang w:eastAsia="zh-CN"/>
              </w:rPr>
            </w:pPr>
            <w:r w:rsidRPr="00B123A8">
              <w:rPr>
                <w:rFonts w:cs="Arial"/>
                <w:szCs w:val="18"/>
                <w:lang w:eastAsia="zh-CN"/>
              </w:rPr>
              <w:t>CA_n7A-n25A</w:t>
            </w:r>
          </w:p>
          <w:p w14:paraId="7A6C7ACE" w14:textId="77777777" w:rsidR="002130B2" w:rsidRPr="00B123A8" w:rsidRDefault="002130B2" w:rsidP="00AD28E2">
            <w:pPr>
              <w:pStyle w:val="TAC"/>
              <w:rPr>
                <w:rFonts w:cs="Arial"/>
                <w:szCs w:val="18"/>
                <w:lang w:eastAsia="zh-CN"/>
              </w:rPr>
            </w:pPr>
            <w:r w:rsidRPr="00B123A8">
              <w:rPr>
                <w:rFonts w:cs="Arial"/>
                <w:szCs w:val="18"/>
                <w:lang w:eastAsia="zh-CN"/>
              </w:rPr>
              <w:t>CA_n7A-n66A</w:t>
            </w:r>
          </w:p>
          <w:p w14:paraId="2EB02919" w14:textId="77777777" w:rsidR="002130B2" w:rsidRPr="00B123A8" w:rsidRDefault="002130B2" w:rsidP="00AD28E2">
            <w:pPr>
              <w:pStyle w:val="TAC"/>
              <w:rPr>
                <w:rFonts w:cs="Arial"/>
                <w:szCs w:val="18"/>
                <w:lang w:eastAsia="zh-CN"/>
              </w:rPr>
            </w:pPr>
            <w:r w:rsidRPr="00B123A8">
              <w:rPr>
                <w:rFonts w:cs="Arial"/>
                <w:szCs w:val="18"/>
                <w:lang w:eastAsia="zh-CN"/>
              </w:rPr>
              <w:t>CA_n7A-n78A</w:t>
            </w:r>
          </w:p>
          <w:p w14:paraId="37256C17" w14:textId="77777777" w:rsidR="002130B2" w:rsidRPr="00B123A8" w:rsidRDefault="002130B2" w:rsidP="00AD28E2">
            <w:pPr>
              <w:pStyle w:val="TAC"/>
              <w:rPr>
                <w:rFonts w:cs="Arial"/>
                <w:szCs w:val="18"/>
                <w:lang w:eastAsia="zh-CN"/>
              </w:rPr>
            </w:pPr>
            <w:r w:rsidRPr="00B123A8">
              <w:rPr>
                <w:rFonts w:cs="Arial"/>
                <w:szCs w:val="18"/>
                <w:lang w:eastAsia="zh-CN"/>
              </w:rPr>
              <w:t>CA_n25A-n66A</w:t>
            </w:r>
          </w:p>
          <w:p w14:paraId="31B07730" w14:textId="77777777" w:rsidR="002130B2" w:rsidRPr="00B123A8" w:rsidRDefault="002130B2" w:rsidP="00AD28E2">
            <w:pPr>
              <w:pStyle w:val="TAC"/>
              <w:rPr>
                <w:rFonts w:cs="Arial"/>
                <w:szCs w:val="18"/>
                <w:lang w:eastAsia="zh-CN"/>
              </w:rPr>
            </w:pPr>
            <w:r w:rsidRPr="00B123A8">
              <w:rPr>
                <w:rFonts w:cs="Arial"/>
                <w:szCs w:val="18"/>
                <w:lang w:eastAsia="zh-CN"/>
              </w:rPr>
              <w:t>CA_n25A-n78A</w:t>
            </w:r>
          </w:p>
          <w:p w14:paraId="59D93531" w14:textId="77777777" w:rsidR="002130B2" w:rsidRPr="00106E6B" w:rsidRDefault="002130B2" w:rsidP="00AD28E2">
            <w:pPr>
              <w:pStyle w:val="TAC"/>
              <w:rPr>
                <w:rFonts w:eastAsia="SimSun"/>
                <w:lang w:val="en-US" w:eastAsia="zh-CN" w:bidi="ar"/>
              </w:rPr>
            </w:pPr>
            <w:r w:rsidRPr="00B123A8">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7CDA80F3"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591D68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6E0A4D5"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F3C343E" w14:textId="77777777" w:rsidTr="00236725">
        <w:trPr>
          <w:trHeight w:val="29"/>
        </w:trPr>
        <w:tc>
          <w:tcPr>
            <w:tcW w:w="1859" w:type="dxa"/>
            <w:tcBorders>
              <w:top w:val="nil"/>
              <w:left w:val="single" w:sz="4" w:space="0" w:color="auto"/>
              <w:bottom w:val="nil"/>
              <w:right w:val="single" w:sz="4" w:space="0" w:color="auto"/>
            </w:tcBorders>
          </w:tcPr>
          <w:p w14:paraId="5992FBF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D8C22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9DAF21"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0547827"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2392510D" w14:textId="77777777" w:rsidR="002130B2" w:rsidRPr="00106E6B" w:rsidRDefault="002130B2" w:rsidP="00AD28E2">
            <w:pPr>
              <w:pStyle w:val="TAC"/>
              <w:rPr>
                <w:rFonts w:eastAsia="SimSun"/>
                <w:lang w:val="en-US" w:eastAsia="zh-CN" w:bidi="ar"/>
              </w:rPr>
            </w:pPr>
          </w:p>
        </w:tc>
      </w:tr>
      <w:tr w:rsidR="002130B2" w:rsidRPr="00106E6B" w14:paraId="4C885C57" w14:textId="77777777" w:rsidTr="00236725">
        <w:trPr>
          <w:trHeight w:val="29"/>
        </w:trPr>
        <w:tc>
          <w:tcPr>
            <w:tcW w:w="1859" w:type="dxa"/>
            <w:tcBorders>
              <w:top w:val="nil"/>
              <w:left w:val="single" w:sz="4" w:space="0" w:color="auto"/>
              <w:bottom w:val="nil"/>
              <w:right w:val="single" w:sz="4" w:space="0" w:color="auto"/>
            </w:tcBorders>
          </w:tcPr>
          <w:p w14:paraId="03AD042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85B0B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D89D04"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F0C8210"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DE670F6" w14:textId="77777777" w:rsidR="002130B2" w:rsidRPr="00106E6B" w:rsidRDefault="002130B2" w:rsidP="00AD28E2">
            <w:pPr>
              <w:pStyle w:val="TAC"/>
              <w:rPr>
                <w:rFonts w:eastAsia="SimSun"/>
                <w:lang w:val="en-US" w:eastAsia="zh-CN" w:bidi="ar"/>
              </w:rPr>
            </w:pPr>
          </w:p>
        </w:tc>
      </w:tr>
      <w:tr w:rsidR="002130B2" w:rsidRPr="00106E6B" w14:paraId="1CC85607" w14:textId="77777777" w:rsidTr="00236725">
        <w:trPr>
          <w:trHeight w:val="29"/>
        </w:trPr>
        <w:tc>
          <w:tcPr>
            <w:tcW w:w="1859" w:type="dxa"/>
            <w:tcBorders>
              <w:top w:val="nil"/>
              <w:left w:val="single" w:sz="4" w:space="0" w:color="auto"/>
              <w:bottom w:val="nil"/>
              <w:right w:val="single" w:sz="4" w:space="0" w:color="auto"/>
            </w:tcBorders>
          </w:tcPr>
          <w:p w14:paraId="264B60A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4C8BC5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EE3A3D"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53CE777"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7C8887A2" w14:textId="77777777" w:rsidR="002130B2" w:rsidRPr="00106E6B" w:rsidRDefault="002130B2" w:rsidP="00AD28E2">
            <w:pPr>
              <w:pStyle w:val="TAC"/>
              <w:rPr>
                <w:rFonts w:eastAsia="SimSun"/>
                <w:lang w:val="en-US" w:eastAsia="zh-CN" w:bidi="ar"/>
              </w:rPr>
            </w:pPr>
          </w:p>
        </w:tc>
      </w:tr>
      <w:tr w:rsidR="002130B2" w:rsidRPr="00106E6B" w14:paraId="28B29A5D" w14:textId="77777777" w:rsidTr="00236725">
        <w:trPr>
          <w:trHeight w:val="29"/>
        </w:trPr>
        <w:tc>
          <w:tcPr>
            <w:tcW w:w="1859" w:type="dxa"/>
            <w:tcBorders>
              <w:top w:val="single" w:sz="4" w:space="0" w:color="auto"/>
              <w:left w:val="single" w:sz="4" w:space="0" w:color="auto"/>
              <w:bottom w:val="nil"/>
              <w:right w:val="single" w:sz="4" w:space="0" w:color="auto"/>
            </w:tcBorders>
          </w:tcPr>
          <w:p w14:paraId="4C990DE7" w14:textId="77777777" w:rsidR="002130B2" w:rsidRPr="00106E6B" w:rsidRDefault="002130B2" w:rsidP="00AD28E2">
            <w:pPr>
              <w:pStyle w:val="TAC"/>
              <w:rPr>
                <w:rFonts w:eastAsia="SimSun"/>
                <w:lang w:val="en-US" w:eastAsia="zh-CN" w:bidi="ar"/>
              </w:rPr>
            </w:pPr>
            <w:r w:rsidRPr="00AC341F">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26B73C13" w14:textId="77777777" w:rsidR="002130B2" w:rsidRPr="00B123A8" w:rsidRDefault="002130B2" w:rsidP="00AD28E2">
            <w:pPr>
              <w:pStyle w:val="TAC"/>
              <w:rPr>
                <w:rFonts w:cs="Arial"/>
                <w:szCs w:val="18"/>
                <w:lang w:eastAsia="zh-CN"/>
              </w:rPr>
            </w:pPr>
            <w:r w:rsidRPr="00B123A8">
              <w:rPr>
                <w:rFonts w:cs="Arial"/>
                <w:szCs w:val="18"/>
                <w:lang w:eastAsia="zh-CN"/>
              </w:rPr>
              <w:t>CA_n7A-n25A</w:t>
            </w:r>
          </w:p>
          <w:p w14:paraId="5E88609E" w14:textId="77777777" w:rsidR="002130B2" w:rsidRPr="00B123A8" w:rsidRDefault="002130B2" w:rsidP="00AD28E2">
            <w:pPr>
              <w:pStyle w:val="TAC"/>
              <w:rPr>
                <w:rFonts w:cs="Arial"/>
                <w:szCs w:val="18"/>
                <w:lang w:eastAsia="zh-CN"/>
              </w:rPr>
            </w:pPr>
            <w:r w:rsidRPr="00B123A8">
              <w:rPr>
                <w:rFonts w:cs="Arial"/>
                <w:szCs w:val="18"/>
                <w:lang w:eastAsia="zh-CN"/>
              </w:rPr>
              <w:t>CA_n7A-n66A</w:t>
            </w:r>
          </w:p>
          <w:p w14:paraId="30EF84AF" w14:textId="77777777" w:rsidR="002130B2" w:rsidRPr="00B123A8" w:rsidRDefault="002130B2" w:rsidP="00AD28E2">
            <w:pPr>
              <w:pStyle w:val="TAC"/>
              <w:rPr>
                <w:rFonts w:cs="Arial"/>
                <w:szCs w:val="18"/>
                <w:lang w:eastAsia="zh-CN"/>
              </w:rPr>
            </w:pPr>
            <w:r w:rsidRPr="00B123A8">
              <w:rPr>
                <w:rFonts w:cs="Arial"/>
                <w:szCs w:val="18"/>
                <w:lang w:eastAsia="zh-CN"/>
              </w:rPr>
              <w:t>CA_n7A-n78A</w:t>
            </w:r>
          </w:p>
          <w:p w14:paraId="6FC20E01" w14:textId="77777777" w:rsidR="002130B2" w:rsidRPr="00B123A8" w:rsidRDefault="002130B2" w:rsidP="00AD28E2">
            <w:pPr>
              <w:pStyle w:val="TAC"/>
              <w:rPr>
                <w:rFonts w:cs="Arial"/>
                <w:szCs w:val="18"/>
                <w:lang w:eastAsia="zh-CN"/>
              </w:rPr>
            </w:pPr>
            <w:r w:rsidRPr="00B123A8">
              <w:rPr>
                <w:rFonts w:cs="Arial"/>
                <w:szCs w:val="18"/>
                <w:lang w:eastAsia="zh-CN"/>
              </w:rPr>
              <w:t>CA_n25A-n66A</w:t>
            </w:r>
          </w:p>
          <w:p w14:paraId="02A033CE" w14:textId="77777777" w:rsidR="002130B2" w:rsidRPr="00B123A8" w:rsidRDefault="002130B2" w:rsidP="00AD28E2">
            <w:pPr>
              <w:pStyle w:val="TAC"/>
              <w:rPr>
                <w:rFonts w:cs="Arial"/>
                <w:szCs w:val="18"/>
                <w:lang w:eastAsia="zh-CN"/>
              </w:rPr>
            </w:pPr>
            <w:r w:rsidRPr="00B123A8">
              <w:rPr>
                <w:rFonts w:cs="Arial"/>
                <w:szCs w:val="18"/>
                <w:lang w:eastAsia="zh-CN"/>
              </w:rPr>
              <w:t>CA_n25A-n78A</w:t>
            </w:r>
          </w:p>
          <w:p w14:paraId="56F007A1" w14:textId="77777777" w:rsidR="002130B2" w:rsidRPr="00106E6B" w:rsidRDefault="002130B2" w:rsidP="00AD28E2">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1618242"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4CEF57F"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2ACC29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8B62322" w14:textId="77777777" w:rsidTr="00236725">
        <w:trPr>
          <w:trHeight w:val="29"/>
        </w:trPr>
        <w:tc>
          <w:tcPr>
            <w:tcW w:w="1859" w:type="dxa"/>
            <w:tcBorders>
              <w:top w:val="nil"/>
              <w:left w:val="single" w:sz="4" w:space="0" w:color="auto"/>
              <w:bottom w:val="nil"/>
              <w:right w:val="single" w:sz="4" w:space="0" w:color="auto"/>
            </w:tcBorders>
          </w:tcPr>
          <w:p w14:paraId="66D8A46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27A2E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A0C365"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174C6DE"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07FE0FF0" w14:textId="77777777" w:rsidR="002130B2" w:rsidRPr="00106E6B" w:rsidRDefault="002130B2" w:rsidP="00AD28E2">
            <w:pPr>
              <w:pStyle w:val="TAC"/>
              <w:rPr>
                <w:rFonts w:eastAsia="SimSun"/>
                <w:lang w:val="en-US" w:eastAsia="zh-CN" w:bidi="ar"/>
              </w:rPr>
            </w:pPr>
          </w:p>
        </w:tc>
      </w:tr>
      <w:tr w:rsidR="002130B2" w:rsidRPr="00106E6B" w14:paraId="27F2D920" w14:textId="77777777" w:rsidTr="00236725">
        <w:trPr>
          <w:trHeight w:val="29"/>
        </w:trPr>
        <w:tc>
          <w:tcPr>
            <w:tcW w:w="1859" w:type="dxa"/>
            <w:tcBorders>
              <w:top w:val="nil"/>
              <w:left w:val="single" w:sz="4" w:space="0" w:color="auto"/>
              <w:bottom w:val="nil"/>
              <w:right w:val="single" w:sz="4" w:space="0" w:color="auto"/>
            </w:tcBorders>
          </w:tcPr>
          <w:p w14:paraId="3E6EAAF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A28B5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C97EBA"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10F566D"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4735790" w14:textId="77777777" w:rsidR="002130B2" w:rsidRPr="00106E6B" w:rsidRDefault="002130B2" w:rsidP="00AD28E2">
            <w:pPr>
              <w:pStyle w:val="TAC"/>
              <w:rPr>
                <w:rFonts w:eastAsia="SimSun"/>
                <w:lang w:val="en-US" w:eastAsia="zh-CN" w:bidi="ar"/>
              </w:rPr>
            </w:pPr>
          </w:p>
        </w:tc>
      </w:tr>
      <w:tr w:rsidR="002130B2" w:rsidRPr="00106E6B" w14:paraId="304C7A0C" w14:textId="77777777" w:rsidTr="00236725">
        <w:trPr>
          <w:trHeight w:val="29"/>
        </w:trPr>
        <w:tc>
          <w:tcPr>
            <w:tcW w:w="1859" w:type="dxa"/>
            <w:tcBorders>
              <w:top w:val="nil"/>
              <w:left w:val="single" w:sz="4" w:space="0" w:color="auto"/>
              <w:bottom w:val="nil"/>
              <w:right w:val="single" w:sz="4" w:space="0" w:color="auto"/>
            </w:tcBorders>
          </w:tcPr>
          <w:p w14:paraId="2A8061B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A32639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230F64"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E123503"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888B15" w14:textId="77777777" w:rsidR="002130B2" w:rsidRPr="00106E6B" w:rsidRDefault="002130B2" w:rsidP="00AD28E2">
            <w:pPr>
              <w:pStyle w:val="TAC"/>
              <w:rPr>
                <w:rFonts w:eastAsia="SimSun"/>
                <w:lang w:val="en-US" w:eastAsia="zh-CN" w:bidi="ar"/>
              </w:rPr>
            </w:pPr>
          </w:p>
        </w:tc>
      </w:tr>
      <w:tr w:rsidR="002130B2" w:rsidRPr="00106E6B" w14:paraId="00C76D0A" w14:textId="77777777" w:rsidTr="00236725">
        <w:trPr>
          <w:trHeight w:val="29"/>
        </w:trPr>
        <w:tc>
          <w:tcPr>
            <w:tcW w:w="1859" w:type="dxa"/>
            <w:tcBorders>
              <w:top w:val="single" w:sz="4" w:space="0" w:color="auto"/>
              <w:left w:val="single" w:sz="4" w:space="0" w:color="auto"/>
              <w:bottom w:val="nil"/>
              <w:right w:val="single" w:sz="4" w:space="0" w:color="auto"/>
            </w:tcBorders>
          </w:tcPr>
          <w:p w14:paraId="00F2FAE6" w14:textId="77777777" w:rsidR="002130B2" w:rsidRPr="00106E6B" w:rsidRDefault="002130B2" w:rsidP="00AD28E2">
            <w:pPr>
              <w:pStyle w:val="TAC"/>
              <w:rPr>
                <w:rFonts w:eastAsia="SimSun"/>
                <w:lang w:val="en-US" w:eastAsia="zh-CN" w:bidi="ar"/>
              </w:rPr>
            </w:pPr>
            <w:r w:rsidRPr="00AC341F">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0490098C" w14:textId="77777777" w:rsidR="002130B2" w:rsidRPr="00B123A8" w:rsidRDefault="002130B2" w:rsidP="00AD28E2">
            <w:pPr>
              <w:pStyle w:val="TAC"/>
              <w:rPr>
                <w:rFonts w:cs="Arial"/>
                <w:szCs w:val="18"/>
                <w:lang w:eastAsia="zh-CN"/>
              </w:rPr>
            </w:pPr>
            <w:r w:rsidRPr="00B123A8">
              <w:rPr>
                <w:rFonts w:cs="Arial"/>
                <w:szCs w:val="18"/>
                <w:lang w:eastAsia="zh-CN"/>
              </w:rPr>
              <w:t>CA_n7A-n25A</w:t>
            </w:r>
          </w:p>
          <w:p w14:paraId="24CAF7FC" w14:textId="77777777" w:rsidR="002130B2" w:rsidRPr="00B123A8" w:rsidRDefault="002130B2" w:rsidP="00AD28E2">
            <w:pPr>
              <w:pStyle w:val="TAC"/>
              <w:rPr>
                <w:rFonts w:cs="Arial"/>
                <w:szCs w:val="18"/>
                <w:lang w:eastAsia="zh-CN"/>
              </w:rPr>
            </w:pPr>
            <w:r w:rsidRPr="00B123A8">
              <w:rPr>
                <w:rFonts w:cs="Arial"/>
                <w:szCs w:val="18"/>
                <w:lang w:eastAsia="zh-CN"/>
              </w:rPr>
              <w:t>CA_n7A-n66A</w:t>
            </w:r>
          </w:p>
          <w:p w14:paraId="19983F65" w14:textId="77777777" w:rsidR="002130B2" w:rsidRPr="00B123A8" w:rsidRDefault="002130B2" w:rsidP="00AD28E2">
            <w:pPr>
              <w:pStyle w:val="TAC"/>
              <w:rPr>
                <w:rFonts w:cs="Arial"/>
                <w:szCs w:val="18"/>
                <w:lang w:eastAsia="zh-CN"/>
              </w:rPr>
            </w:pPr>
            <w:r w:rsidRPr="00B123A8">
              <w:rPr>
                <w:rFonts w:cs="Arial"/>
                <w:szCs w:val="18"/>
                <w:lang w:eastAsia="zh-CN"/>
              </w:rPr>
              <w:t>CA_n7A-n78A</w:t>
            </w:r>
          </w:p>
          <w:p w14:paraId="00C4CCC4" w14:textId="77777777" w:rsidR="002130B2" w:rsidRPr="00B123A8" w:rsidRDefault="002130B2" w:rsidP="00AD28E2">
            <w:pPr>
              <w:pStyle w:val="TAC"/>
              <w:rPr>
                <w:rFonts w:cs="Arial"/>
                <w:szCs w:val="18"/>
                <w:lang w:eastAsia="zh-CN"/>
              </w:rPr>
            </w:pPr>
            <w:r w:rsidRPr="00B123A8">
              <w:rPr>
                <w:rFonts w:cs="Arial"/>
                <w:szCs w:val="18"/>
                <w:lang w:eastAsia="zh-CN"/>
              </w:rPr>
              <w:t>CA_n25A-n66A</w:t>
            </w:r>
          </w:p>
          <w:p w14:paraId="18F0267A" w14:textId="77777777" w:rsidR="002130B2" w:rsidRPr="00B123A8" w:rsidRDefault="002130B2" w:rsidP="00AD28E2">
            <w:pPr>
              <w:pStyle w:val="TAC"/>
              <w:rPr>
                <w:rFonts w:cs="Arial"/>
                <w:szCs w:val="18"/>
                <w:lang w:eastAsia="zh-CN"/>
              </w:rPr>
            </w:pPr>
            <w:r w:rsidRPr="00B123A8">
              <w:rPr>
                <w:rFonts w:cs="Arial"/>
                <w:szCs w:val="18"/>
                <w:lang w:eastAsia="zh-CN"/>
              </w:rPr>
              <w:t>CA_n25A-n78A</w:t>
            </w:r>
          </w:p>
          <w:p w14:paraId="5000D90B" w14:textId="77777777" w:rsidR="002130B2" w:rsidRPr="00106E6B" w:rsidRDefault="002130B2" w:rsidP="00AD28E2">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B9369F7"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15502F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55ECC10"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58E1EA1" w14:textId="77777777" w:rsidTr="00236725">
        <w:trPr>
          <w:trHeight w:val="29"/>
        </w:trPr>
        <w:tc>
          <w:tcPr>
            <w:tcW w:w="1859" w:type="dxa"/>
            <w:tcBorders>
              <w:top w:val="nil"/>
              <w:left w:val="single" w:sz="4" w:space="0" w:color="auto"/>
              <w:bottom w:val="nil"/>
              <w:right w:val="single" w:sz="4" w:space="0" w:color="auto"/>
            </w:tcBorders>
          </w:tcPr>
          <w:p w14:paraId="7DAEC95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6EC4A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7A3884"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CD70C99" w14:textId="77777777" w:rsidR="002130B2" w:rsidRPr="00106E6B" w:rsidRDefault="002130B2" w:rsidP="00AD28E2">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0B321C" w14:textId="77777777" w:rsidR="002130B2" w:rsidRPr="00106E6B" w:rsidRDefault="002130B2" w:rsidP="00AD28E2">
            <w:pPr>
              <w:pStyle w:val="TAC"/>
              <w:rPr>
                <w:rFonts w:eastAsia="SimSun"/>
                <w:lang w:val="en-US" w:eastAsia="zh-CN" w:bidi="ar"/>
              </w:rPr>
            </w:pPr>
          </w:p>
        </w:tc>
      </w:tr>
      <w:tr w:rsidR="002130B2" w:rsidRPr="00106E6B" w14:paraId="321F3D16" w14:textId="77777777" w:rsidTr="00236725">
        <w:trPr>
          <w:trHeight w:val="29"/>
        </w:trPr>
        <w:tc>
          <w:tcPr>
            <w:tcW w:w="1859" w:type="dxa"/>
            <w:tcBorders>
              <w:top w:val="nil"/>
              <w:left w:val="single" w:sz="4" w:space="0" w:color="auto"/>
              <w:bottom w:val="nil"/>
              <w:right w:val="single" w:sz="4" w:space="0" w:color="auto"/>
            </w:tcBorders>
          </w:tcPr>
          <w:p w14:paraId="683A0B1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C91E7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A3A223"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38FF4CE"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4AF3F60" w14:textId="77777777" w:rsidR="002130B2" w:rsidRPr="00106E6B" w:rsidRDefault="002130B2" w:rsidP="00AD28E2">
            <w:pPr>
              <w:pStyle w:val="TAC"/>
              <w:rPr>
                <w:rFonts w:eastAsia="SimSun"/>
                <w:lang w:val="en-US" w:eastAsia="zh-CN" w:bidi="ar"/>
              </w:rPr>
            </w:pPr>
          </w:p>
        </w:tc>
      </w:tr>
      <w:tr w:rsidR="002130B2" w:rsidRPr="00106E6B" w14:paraId="23C75DDE" w14:textId="77777777" w:rsidTr="00236725">
        <w:trPr>
          <w:trHeight w:val="29"/>
        </w:trPr>
        <w:tc>
          <w:tcPr>
            <w:tcW w:w="1859" w:type="dxa"/>
            <w:tcBorders>
              <w:top w:val="nil"/>
              <w:left w:val="single" w:sz="4" w:space="0" w:color="auto"/>
              <w:bottom w:val="nil"/>
              <w:right w:val="single" w:sz="4" w:space="0" w:color="auto"/>
            </w:tcBorders>
          </w:tcPr>
          <w:p w14:paraId="73774E7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09B3B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3FA1BB"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22C7C9E"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6FB592A3" w14:textId="77777777" w:rsidR="002130B2" w:rsidRPr="00106E6B" w:rsidRDefault="002130B2" w:rsidP="00AD28E2">
            <w:pPr>
              <w:pStyle w:val="TAC"/>
              <w:rPr>
                <w:rFonts w:eastAsia="SimSun"/>
                <w:lang w:val="en-US" w:eastAsia="zh-CN" w:bidi="ar"/>
              </w:rPr>
            </w:pPr>
          </w:p>
        </w:tc>
      </w:tr>
      <w:tr w:rsidR="002130B2" w:rsidRPr="00106E6B" w14:paraId="190FFBEF" w14:textId="77777777" w:rsidTr="00236725">
        <w:trPr>
          <w:trHeight w:val="29"/>
        </w:trPr>
        <w:tc>
          <w:tcPr>
            <w:tcW w:w="1859" w:type="dxa"/>
            <w:tcBorders>
              <w:top w:val="single" w:sz="4" w:space="0" w:color="auto"/>
              <w:left w:val="single" w:sz="4" w:space="0" w:color="auto"/>
              <w:bottom w:val="nil"/>
              <w:right w:val="single" w:sz="4" w:space="0" w:color="auto"/>
            </w:tcBorders>
          </w:tcPr>
          <w:p w14:paraId="3268E1CB" w14:textId="77777777" w:rsidR="002130B2" w:rsidRPr="00106E6B" w:rsidRDefault="002130B2" w:rsidP="00AD28E2">
            <w:pPr>
              <w:pStyle w:val="TAC"/>
              <w:rPr>
                <w:rFonts w:eastAsia="SimSun"/>
                <w:lang w:val="en-US" w:eastAsia="zh-CN" w:bidi="ar"/>
              </w:rPr>
            </w:pPr>
            <w:r w:rsidRPr="00AC341F">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7CAB01E8" w14:textId="77777777" w:rsidR="002130B2" w:rsidRPr="00B123A8" w:rsidRDefault="002130B2" w:rsidP="00AD28E2">
            <w:pPr>
              <w:pStyle w:val="TAC"/>
              <w:rPr>
                <w:rFonts w:cs="Arial"/>
                <w:szCs w:val="18"/>
                <w:lang w:eastAsia="zh-CN"/>
              </w:rPr>
            </w:pPr>
            <w:r w:rsidRPr="00B123A8">
              <w:rPr>
                <w:rFonts w:cs="Arial"/>
                <w:szCs w:val="18"/>
                <w:lang w:eastAsia="zh-CN"/>
              </w:rPr>
              <w:t>CA_n7A-n25A</w:t>
            </w:r>
          </w:p>
          <w:p w14:paraId="47752754" w14:textId="77777777" w:rsidR="002130B2" w:rsidRPr="00B123A8" w:rsidRDefault="002130B2" w:rsidP="00AD28E2">
            <w:pPr>
              <w:pStyle w:val="TAC"/>
              <w:rPr>
                <w:rFonts w:cs="Arial"/>
                <w:szCs w:val="18"/>
                <w:lang w:eastAsia="zh-CN"/>
              </w:rPr>
            </w:pPr>
            <w:r w:rsidRPr="00B123A8">
              <w:rPr>
                <w:rFonts w:cs="Arial"/>
                <w:szCs w:val="18"/>
                <w:lang w:eastAsia="zh-CN"/>
              </w:rPr>
              <w:t>CA_n7A-n66A</w:t>
            </w:r>
          </w:p>
          <w:p w14:paraId="747299B4" w14:textId="77777777" w:rsidR="002130B2" w:rsidRPr="00B123A8" w:rsidRDefault="002130B2" w:rsidP="00AD28E2">
            <w:pPr>
              <w:pStyle w:val="TAC"/>
              <w:rPr>
                <w:rFonts w:cs="Arial"/>
                <w:szCs w:val="18"/>
                <w:lang w:eastAsia="zh-CN"/>
              </w:rPr>
            </w:pPr>
            <w:r w:rsidRPr="00B123A8">
              <w:rPr>
                <w:rFonts w:cs="Arial"/>
                <w:szCs w:val="18"/>
                <w:lang w:eastAsia="zh-CN"/>
              </w:rPr>
              <w:t>CA_n7A-n78A</w:t>
            </w:r>
          </w:p>
          <w:p w14:paraId="6B7F8693" w14:textId="77777777" w:rsidR="002130B2" w:rsidRPr="00B123A8" w:rsidRDefault="002130B2" w:rsidP="00AD28E2">
            <w:pPr>
              <w:pStyle w:val="TAC"/>
              <w:rPr>
                <w:rFonts w:cs="Arial"/>
                <w:szCs w:val="18"/>
                <w:lang w:eastAsia="zh-CN"/>
              </w:rPr>
            </w:pPr>
            <w:r w:rsidRPr="00B123A8">
              <w:rPr>
                <w:rFonts w:cs="Arial"/>
                <w:szCs w:val="18"/>
                <w:lang w:eastAsia="zh-CN"/>
              </w:rPr>
              <w:t>CA_n25A-n66A</w:t>
            </w:r>
          </w:p>
          <w:p w14:paraId="165A9CBB" w14:textId="77777777" w:rsidR="002130B2" w:rsidRPr="00B123A8" w:rsidRDefault="002130B2" w:rsidP="00AD28E2">
            <w:pPr>
              <w:pStyle w:val="TAC"/>
              <w:rPr>
                <w:rFonts w:cs="Arial"/>
                <w:szCs w:val="18"/>
                <w:lang w:eastAsia="zh-CN"/>
              </w:rPr>
            </w:pPr>
            <w:r w:rsidRPr="00B123A8">
              <w:rPr>
                <w:rFonts w:cs="Arial"/>
                <w:szCs w:val="18"/>
                <w:lang w:eastAsia="zh-CN"/>
              </w:rPr>
              <w:t>CA_n25A-n78A</w:t>
            </w:r>
          </w:p>
          <w:p w14:paraId="2D3B77FE" w14:textId="77777777" w:rsidR="002130B2" w:rsidRPr="00106E6B" w:rsidRDefault="002130B2" w:rsidP="00AD28E2">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D771EBE"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DE34633"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5308F0F0"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A58C76E" w14:textId="77777777" w:rsidTr="00236725">
        <w:trPr>
          <w:trHeight w:val="29"/>
        </w:trPr>
        <w:tc>
          <w:tcPr>
            <w:tcW w:w="1859" w:type="dxa"/>
            <w:tcBorders>
              <w:top w:val="nil"/>
              <w:left w:val="single" w:sz="4" w:space="0" w:color="auto"/>
              <w:bottom w:val="nil"/>
              <w:right w:val="single" w:sz="4" w:space="0" w:color="auto"/>
            </w:tcBorders>
          </w:tcPr>
          <w:p w14:paraId="1540C40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AC65C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CA6AF3"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075C153"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108646DA" w14:textId="77777777" w:rsidR="002130B2" w:rsidRPr="00106E6B" w:rsidRDefault="002130B2" w:rsidP="00AD28E2">
            <w:pPr>
              <w:pStyle w:val="TAC"/>
              <w:rPr>
                <w:rFonts w:eastAsia="SimSun"/>
                <w:lang w:val="en-US" w:eastAsia="zh-CN" w:bidi="ar"/>
              </w:rPr>
            </w:pPr>
          </w:p>
        </w:tc>
      </w:tr>
      <w:tr w:rsidR="002130B2" w:rsidRPr="00106E6B" w14:paraId="6F070E02" w14:textId="77777777" w:rsidTr="00236725">
        <w:trPr>
          <w:trHeight w:val="29"/>
        </w:trPr>
        <w:tc>
          <w:tcPr>
            <w:tcW w:w="1859" w:type="dxa"/>
            <w:tcBorders>
              <w:top w:val="nil"/>
              <w:left w:val="single" w:sz="4" w:space="0" w:color="auto"/>
              <w:bottom w:val="nil"/>
              <w:right w:val="single" w:sz="4" w:space="0" w:color="auto"/>
            </w:tcBorders>
          </w:tcPr>
          <w:p w14:paraId="0AE77D3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BB479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B5ACC4"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8B1B772"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4D73488" w14:textId="77777777" w:rsidR="002130B2" w:rsidRPr="00106E6B" w:rsidRDefault="002130B2" w:rsidP="00AD28E2">
            <w:pPr>
              <w:pStyle w:val="TAC"/>
              <w:rPr>
                <w:rFonts w:eastAsia="SimSun"/>
                <w:lang w:val="en-US" w:eastAsia="zh-CN" w:bidi="ar"/>
              </w:rPr>
            </w:pPr>
          </w:p>
        </w:tc>
      </w:tr>
      <w:tr w:rsidR="002130B2" w:rsidRPr="00106E6B" w14:paraId="2B4AF214" w14:textId="77777777" w:rsidTr="00236725">
        <w:trPr>
          <w:trHeight w:val="29"/>
        </w:trPr>
        <w:tc>
          <w:tcPr>
            <w:tcW w:w="1859" w:type="dxa"/>
            <w:tcBorders>
              <w:top w:val="nil"/>
              <w:left w:val="single" w:sz="4" w:space="0" w:color="auto"/>
              <w:bottom w:val="nil"/>
              <w:right w:val="single" w:sz="4" w:space="0" w:color="auto"/>
            </w:tcBorders>
          </w:tcPr>
          <w:p w14:paraId="7CB1634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3B757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170145"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D988B23"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01E73BE" w14:textId="77777777" w:rsidR="002130B2" w:rsidRPr="00106E6B" w:rsidRDefault="002130B2" w:rsidP="00AD28E2">
            <w:pPr>
              <w:pStyle w:val="TAC"/>
              <w:rPr>
                <w:rFonts w:eastAsia="SimSun"/>
                <w:lang w:val="en-US" w:eastAsia="zh-CN" w:bidi="ar"/>
              </w:rPr>
            </w:pPr>
          </w:p>
        </w:tc>
      </w:tr>
      <w:tr w:rsidR="002130B2" w:rsidRPr="00106E6B" w14:paraId="224BE2B3" w14:textId="77777777" w:rsidTr="00236725">
        <w:trPr>
          <w:trHeight w:val="29"/>
        </w:trPr>
        <w:tc>
          <w:tcPr>
            <w:tcW w:w="1859" w:type="dxa"/>
            <w:tcBorders>
              <w:top w:val="single" w:sz="4" w:space="0" w:color="auto"/>
              <w:left w:val="single" w:sz="4" w:space="0" w:color="auto"/>
              <w:bottom w:val="nil"/>
              <w:right w:val="single" w:sz="4" w:space="0" w:color="auto"/>
            </w:tcBorders>
          </w:tcPr>
          <w:p w14:paraId="7535A9A1" w14:textId="77777777" w:rsidR="002130B2" w:rsidRPr="00106E6B" w:rsidRDefault="002130B2" w:rsidP="00AD28E2">
            <w:pPr>
              <w:pStyle w:val="TAC"/>
              <w:rPr>
                <w:rFonts w:eastAsia="SimSun"/>
                <w:lang w:val="en-US" w:eastAsia="zh-CN" w:bidi="ar"/>
              </w:rPr>
            </w:pPr>
            <w:r w:rsidRPr="003D369A">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26B96ED7" w14:textId="77777777" w:rsidR="002130B2" w:rsidRPr="00B123A8" w:rsidRDefault="002130B2" w:rsidP="00AD28E2">
            <w:pPr>
              <w:pStyle w:val="TAC"/>
              <w:rPr>
                <w:rFonts w:cs="Arial"/>
                <w:szCs w:val="18"/>
                <w:lang w:eastAsia="zh-CN"/>
              </w:rPr>
            </w:pPr>
            <w:r w:rsidRPr="00B123A8">
              <w:rPr>
                <w:rFonts w:cs="Arial"/>
                <w:szCs w:val="18"/>
                <w:lang w:eastAsia="zh-CN"/>
              </w:rPr>
              <w:t>CA_n7A-n25A</w:t>
            </w:r>
          </w:p>
          <w:p w14:paraId="32DDF091" w14:textId="77777777" w:rsidR="002130B2" w:rsidRPr="00B123A8" w:rsidRDefault="002130B2" w:rsidP="00AD28E2">
            <w:pPr>
              <w:pStyle w:val="TAC"/>
              <w:rPr>
                <w:rFonts w:cs="Arial"/>
                <w:szCs w:val="18"/>
                <w:lang w:eastAsia="zh-CN"/>
              </w:rPr>
            </w:pPr>
            <w:r w:rsidRPr="00B123A8">
              <w:rPr>
                <w:rFonts w:cs="Arial"/>
                <w:szCs w:val="18"/>
                <w:lang w:eastAsia="zh-CN"/>
              </w:rPr>
              <w:t>CA_n7A-n66A</w:t>
            </w:r>
          </w:p>
          <w:p w14:paraId="0762C8F0" w14:textId="77777777" w:rsidR="002130B2" w:rsidRPr="00B123A8" w:rsidRDefault="002130B2" w:rsidP="00AD28E2">
            <w:pPr>
              <w:pStyle w:val="TAC"/>
              <w:rPr>
                <w:rFonts w:cs="Arial"/>
                <w:szCs w:val="18"/>
                <w:lang w:eastAsia="zh-CN"/>
              </w:rPr>
            </w:pPr>
            <w:r w:rsidRPr="00B123A8">
              <w:rPr>
                <w:rFonts w:cs="Arial"/>
                <w:szCs w:val="18"/>
                <w:lang w:eastAsia="zh-CN"/>
              </w:rPr>
              <w:t>CA_n7A-n78A</w:t>
            </w:r>
          </w:p>
          <w:p w14:paraId="73C365FE" w14:textId="77777777" w:rsidR="002130B2" w:rsidRPr="00B123A8" w:rsidRDefault="002130B2" w:rsidP="00AD28E2">
            <w:pPr>
              <w:pStyle w:val="TAC"/>
              <w:rPr>
                <w:rFonts w:cs="Arial"/>
                <w:szCs w:val="18"/>
                <w:lang w:eastAsia="zh-CN"/>
              </w:rPr>
            </w:pPr>
            <w:r w:rsidRPr="00B123A8">
              <w:rPr>
                <w:rFonts w:cs="Arial"/>
                <w:szCs w:val="18"/>
                <w:lang w:eastAsia="zh-CN"/>
              </w:rPr>
              <w:t>CA_n25A-n66A</w:t>
            </w:r>
          </w:p>
          <w:p w14:paraId="2A2CB411" w14:textId="77777777" w:rsidR="002130B2" w:rsidRPr="00B123A8" w:rsidRDefault="002130B2" w:rsidP="00AD28E2">
            <w:pPr>
              <w:pStyle w:val="TAC"/>
              <w:rPr>
                <w:rFonts w:cs="Arial"/>
                <w:szCs w:val="18"/>
                <w:lang w:eastAsia="zh-CN"/>
              </w:rPr>
            </w:pPr>
            <w:r w:rsidRPr="00B123A8">
              <w:rPr>
                <w:rFonts w:cs="Arial"/>
                <w:szCs w:val="18"/>
                <w:lang w:eastAsia="zh-CN"/>
              </w:rPr>
              <w:t>CA_n25A-n78A</w:t>
            </w:r>
          </w:p>
          <w:p w14:paraId="1004AE25" w14:textId="77777777" w:rsidR="002130B2" w:rsidRPr="00106E6B" w:rsidRDefault="002130B2" w:rsidP="00AD28E2">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E997D3D"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1663EB1"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4A7FC240"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58302C6" w14:textId="77777777" w:rsidTr="00236725">
        <w:trPr>
          <w:trHeight w:val="29"/>
        </w:trPr>
        <w:tc>
          <w:tcPr>
            <w:tcW w:w="1859" w:type="dxa"/>
            <w:tcBorders>
              <w:top w:val="nil"/>
              <w:left w:val="single" w:sz="4" w:space="0" w:color="auto"/>
              <w:bottom w:val="nil"/>
              <w:right w:val="single" w:sz="4" w:space="0" w:color="auto"/>
            </w:tcBorders>
          </w:tcPr>
          <w:p w14:paraId="5444BCF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12956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F9FD9D"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483333F"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851CF1A" w14:textId="77777777" w:rsidR="002130B2" w:rsidRPr="00106E6B" w:rsidRDefault="002130B2" w:rsidP="00AD28E2">
            <w:pPr>
              <w:pStyle w:val="TAC"/>
              <w:rPr>
                <w:rFonts w:eastAsia="SimSun"/>
                <w:lang w:val="en-US" w:eastAsia="zh-CN" w:bidi="ar"/>
              </w:rPr>
            </w:pPr>
          </w:p>
        </w:tc>
      </w:tr>
      <w:tr w:rsidR="002130B2" w:rsidRPr="00106E6B" w14:paraId="6C3A235A" w14:textId="77777777" w:rsidTr="00236725">
        <w:trPr>
          <w:trHeight w:val="29"/>
        </w:trPr>
        <w:tc>
          <w:tcPr>
            <w:tcW w:w="1859" w:type="dxa"/>
            <w:tcBorders>
              <w:top w:val="nil"/>
              <w:left w:val="single" w:sz="4" w:space="0" w:color="auto"/>
              <w:bottom w:val="nil"/>
              <w:right w:val="single" w:sz="4" w:space="0" w:color="auto"/>
            </w:tcBorders>
          </w:tcPr>
          <w:p w14:paraId="0E0E0FB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7EAD2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C4EBA3"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7909079"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0035E02" w14:textId="77777777" w:rsidR="002130B2" w:rsidRPr="00106E6B" w:rsidRDefault="002130B2" w:rsidP="00AD28E2">
            <w:pPr>
              <w:pStyle w:val="TAC"/>
              <w:rPr>
                <w:rFonts w:eastAsia="SimSun"/>
                <w:lang w:val="en-US" w:eastAsia="zh-CN" w:bidi="ar"/>
              </w:rPr>
            </w:pPr>
          </w:p>
        </w:tc>
      </w:tr>
      <w:tr w:rsidR="002130B2" w:rsidRPr="00106E6B" w14:paraId="007A7D75" w14:textId="77777777" w:rsidTr="00236725">
        <w:trPr>
          <w:trHeight w:val="29"/>
        </w:trPr>
        <w:tc>
          <w:tcPr>
            <w:tcW w:w="1859" w:type="dxa"/>
            <w:tcBorders>
              <w:top w:val="nil"/>
              <w:left w:val="single" w:sz="4" w:space="0" w:color="auto"/>
              <w:bottom w:val="nil"/>
              <w:right w:val="single" w:sz="4" w:space="0" w:color="auto"/>
            </w:tcBorders>
          </w:tcPr>
          <w:p w14:paraId="0D6B2F7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0937D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B0B2E9"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5CC7322"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F6994B4" w14:textId="77777777" w:rsidR="002130B2" w:rsidRPr="00106E6B" w:rsidRDefault="002130B2" w:rsidP="00AD28E2">
            <w:pPr>
              <w:pStyle w:val="TAC"/>
              <w:rPr>
                <w:rFonts w:eastAsia="SimSun"/>
                <w:lang w:val="en-US" w:eastAsia="zh-CN" w:bidi="ar"/>
              </w:rPr>
            </w:pPr>
          </w:p>
        </w:tc>
      </w:tr>
      <w:tr w:rsidR="002130B2" w:rsidRPr="00106E6B" w14:paraId="572EEA32" w14:textId="77777777" w:rsidTr="00236725">
        <w:trPr>
          <w:trHeight w:val="29"/>
        </w:trPr>
        <w:tc>
          <w:tcPr>
            <w:tcW w:w="1859" w:type="dxa"/>
            <w:tcBorders>
              <w:top w:val="single" w:sz="4" w:space="0" w:color="auto"/>
              <w:left w:val="single" w:sz="4" w:space="0" w:color="auto"/>
              <w:bottom w:val="nil"/>
              <w:right w:val="single" w:sz="4" w:space="0" w:color="auto"/>
            </w:tcBorders>
          </w:tcPr>
          <w:p w14:paraId="762BB097" w14:textId="77777777" w:rsidR="002130B2" w:rsidRPr="00106E6B" w:rsidRDefault="002130B2" w:rsidP="00AD28E2">
            <w:pPr>
              <w:pStyle w:val="TAC"/>
              <w:rPr>
                <w:rFonts w:eastAsia="SimSun"/>
                <w:lang w:val="en-US" w:eastAsia="zh-CN" w:bidi="ar"/>
              </w:rPr>
            </w:pPr>
            <w:r w:rsidRPr="003D369A">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05228ED1" w14:textId="77777777" w:rsidR="002130B2" w:rsidRPr="001010C4" w:rsidRDefault="002130B2" w:rsidP="00AD28E2">
            <w:pPr>
              <w:pStyle w:val="TAC"/>
              <w:rPr>
                <w:rFonts w:cs="Arial"/>
                <w:szCs w:val="18"/>
                <w:lang w:val="en-US" w:eastAsia="zh-CN"/>
              </w:rPr>
            </w:pPr>
            <w:r w:rsidRPr="001010C4">
              <w:rPr>
                <w:rFonts w:cs="Arial"/>
                <w:szCs w:val="18"/>
                <w:lang w:val="en-US" w:eastAsia="zh-CN"/>
              </w:rPr>
              <w:t>CA_n7A-n25A</w:t>
            </w:r>
          </w:p>
          <w:p w14:paraId="19CD8D9E" w14:textId="77777777" w:rsidR="002130B2" w:rsidRPr="001010C4" w:rsidRDefault="002130B2" w:rsidP="00AD28E2">
            <w:pPr>
              <w:pStyle w:val="TAC"/>
              <w:rPr>
                <w:rFonts w:cs="Arial"/>
                <w:szCs w:val="18"/>
                <w:lang w:val="en-US" w:eastAsia="zh-CN"/>
              </w:rPr>
            </w:pPr>
            <w:r w:rsidRPr="001010C4">
              <w:rPr>
                <w:rFonts w:cs="Arial"/>
                <w:szCs w:val="18"/>
                <w:lang w:val="en-US" w:eastAsia="zh-CN"/>
              </w:rPr>
              <w:t>CA_n7A-n66A</w:t>
            </w:r>
          </w:p>
          <w:p w14:paraId="7DBEA7E2" w14:textId="77777777" w:rsidR="002130B2" w:rsidRPr="001010C4" w:rsidRDefault="002130B2" w:rsidP="00AD28E2">
            <w:pPr>
              <w:pStyle w:val="TAC"/>
              <w:rPr>
                <w:rFonts w:cs="Arial"/>
                <w:szCs w:val="18"/>
                <w:lang w:val="en-US" w:eastAsia="zh-CN"/>
              </w:rPr>
            </w:pPr>
            <w:r w:rsidRPr="001010C4">
              <w:rPr>
                <w:rFonts w:cs="Arial"/>
                <w:szCs w:val="18"/>
                <w:lang w:val="en-US" w:eastAsia="zh-CN"/>
              </w:rPr>
              <w:t>CA_n7A-n78A</w:t>
            </w:r>
          </w:p>
          <w:p w14:paraId="163B7FDE"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CA_n25A-n66A</w:t>
            </w:r>
          </w:p>
          <w:p w14:paraId="03A51762"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CA_n25A-n78A</w:t>
            </w:r>
          </w:p>
          <w:p w14:paraId="6F7EB2C3" w14:textId="77777777" w:rsidR="002130B2" w:rsidRPr="00106E6B" w:rsidRDefault="002130B2" w:rsidP="00AD28E2">
            <w:pPr>
              <w:pStyle w:val="TAC"/>
              <w:rPr>
                <w:rFonts w:eastAsia="SimSun"/>
                <w:lang w:val="en-US" w:eastAsia="zh-CN" w:bidi="ar"/>
              </w:rPr>
            </w:pPr>
            <w:r w:rsidRPr="001010C4">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A9CCA77"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C10192A"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30A2233F"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6FFA2EA" w14:textId="77777777" w:rsidTr="00236725">
        <w:trPr>
          <w:trHeight w:val="29"/>
        </w:trPr>
        <w:tc>
          <w:tcPr>
            <w:tcW w:w="1859" w:type="dxa"/>
            <w:tcBorders>
              <w:top w:val="nil"/>
              <w:left w:val="single" w:sz="4" w:space="0" w:color="auto"/>
              <w:bottom w:val="nil"/>
              <w:right w:val="single" w:sz="4" w:space="0" w:color="auto"/>
            </w:tcBorders>
          </w:tcPr>
          <w:p w14:paraId="3DDB76D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6B583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253490"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A5E63B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2231594" w14:textId="77777777" w:rsidR="002130B2" w:rsidRPr="00106E6B" w:rsidRDefault="002130B2" w:rsidP="00AD28E2">
            <w:pPr>
              <w:pStyle w:val="TAC"/>
              <w:rPr>
                <w:rFonts w:eastAsia="SimSun"/>
                <w:lang w:val="en-US" w:eastAsia="zh-CN" w:bidi="ar"/>
              </w:rPr>
            </w:pPr>
          </w:p>
        </w:tc>
      </w:tr>
      <w:tr w:rsidR="002130B2" w:rsidRPr="00106E6B" w14:paraId="26294384" w14:textId="77777777" w:rsidTr="00236725">
        <w:trPr>
          <w:trHeight w:val="29"/>
        </w:trPr>
        <w:tc>
          <w:tcPr>
            <w:tcW w:w="1859" w:type="dxa"/>
            <w:tcBorders>
              <w:top w:val="nil"/>
              <w:left w:val="single" w:sz="4" w:space="0" w:color="auto"/>
              <w:bottom w:val="nil"/>
              <w:right w:val="single" w:sz="4" w:space="0" w:color="auto"/>
            </w:tcBorders>
          </w:tcPr>
          <w:p w14:paraId="18199DD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C7EDE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FDCF37"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5036233"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DDB03B1" w14:textId="77777777" w:rsidR="002130B2" w:rsidRPr="00106E6B" w:rsidRDefault="002130B2" w:rsidP="00AD28E2">
            <w:pPr>
              <w:pStyle w:val="TAC"/>
              <w:rPr>
                <w:rFonts w:eastAsia="SimSun"/>
                <w:lang w:val="en-US" w:eastAsia="zh-CN" w:bidi="ar"/>
              </w:rPr>
            </w:pPr>
          </w:p>
        </w:tc>
      </w:tr>
      <w:tr w:rsidR="002130B2" w:rsidRPr="00106E6B" w14:paraId="698D8028" w14:textId="77777777" w:rsidTr="00236725">
        <w:trPr>
          <w:trHeight w:val="29"/>
        </w:trPr>
        <w:tc>
          <w:tcPr>
            <w:tcW w:w="1859" w:type="dxa"/>
            <w:tcBorders>
              <w:top w:val="nil"/>
              <w:left w:val="single" w:sz="4" w:space="0" w:color="auto"/>
              <w:bottom w:val="nil"/>
              <w:right w:val="single" w:sz="4" w:space="0" w:color="auto"/>
            </w:tcBorders>
          </w:tcPr>
          <w:p w14:paraId="180FEAD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B1AD7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58D398"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6BA69D9"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687B9EF1" w14:textId="77777777" w:rsidR="002130B2" w:rsidRPr="00106E6B" w:rsidRDefault="002130B2" w:rsidP="00AD28E2">
            <w:pPr>
              <w:pStyle w:val="TAC"/>
              <w:rPr>
                <w:rFonts w:eastAsia="SimSun"/>
                <w:lang w:val="en-US" w:eastAsia="zh-CN" w:bidi="ar"/>
              </w:rPr>
            </w:pPr>
          </w:p>
        </w:tc>
      </w:tr>
      <w:tr w:rsidR="002130B2" w:rsidRPr="00106E6B" w14:paraId="4611B5DF" w14:textId="77777777" w:rsidTr="00236725">
        <w:trPr>
          <w:trHeight w:val="29"/>
        </w:trPr>
        <w:tc>
          <w:tcPr>
            <w:tcW w:w="1859" w:type="dxa"/>
            <w:tcBorders>
              <w:top w:val="single" w:sz="4" w:space="0" w:color="auto"/>
              <w:left w:val="single" w:sz="4" w:space="0" w:color="auto"/>
              <w:bottom w:val="nil"/>
              <w:right w:val="single" w:sz="4" w:space="0" w:color="auto"/>
            </w:tcBorders>
          </w:tcPr>
          <w:p w14:paraId="747A5AFD" w14:textId="77777777" w:rsidR="002130B2" w:rsidRPr="00106E6B" w:rsidRDefault="002130B2" w:rsidP="00AD28E2">
            <w:pPr>
              <w:pStyle w:val="TAC"/>
              <w:rPr>
                <w:rFonts w:eastAsia="SimSun"/>
                <w:lang w:val="en-US" w:eastAsia="zh-CN" w:bidi="ar"/>
              </w:rPr>
            </w:pPr>
            <w:r w:rsidRPr="00405F16">
              <w:lastRenderedPageBreak/>
              <w:t>CA_n7A-n25(2A)-n66(2A)-n78(2A)</w:t>
            </w:r>
          </w:p>
        </w:tc>
        <w:tc>
          <w:tcPr>
            <w:tcW w:w="1903" w:type="dxa"/>
            <w:tcBorders>
              <w:top w:val="single" w:sz="4" w:space="0" w:color="auto"/>
              <w:left w:val="single" w:sz="4" w:space="0" w:color="auto"/>
              <w:bottom w:val="nil"/>
              <w:right w:val="single" w:sz="4" w:space="0" w:color="auto"/>
            </w:tcBorders>
          </w:tcPr>
          <w:p w14:paraId="1501A1A9" w14:textId="77777777" w:rsidR="002130B2" w:rsidRPr="001010C4" w:rsidRDefault="002130B2" w:rsidP="00AD28E2">
            <w:pPr>
              <w:pStyle w:val="TAC"/>
              <w:rPr>
                <w:lang w:val="en-US" w:eastAsia="zh-CN"/>
              </w:rPr>
            </w:pPr>
            <w:r w:rsidRPr="001010C4">
              <w:rPr>
                <w:lang w:val="en-US" w:eastAsia="zh-CN"/>
              </w:rPr>
              <w:t>CA_n7A-n25A</w:t>
            </w:r>
          </w:p>
          <w:p w14:paraId="7AA38CB5" w14:textId="77777777" w:rsidR="002130B2" w:rsidRPr="001010C4" w:rsidRDefault="002130B2" w:rsidP="00AD28E2">
            <w:pPr>
              <w:pStyle w:val="TAC"/>
              <w:rPr>
                <w:lang w:val="en-US" w:eastAsia="zh-CN"/>
              </w:rPr>
            </w:pPr>
            <w:r w:rsidRPr="001010C4">
              <w:rPr>
                <w:lang w:val="en-US" w:eastAsia="zh-CN"/>
              </w:rPr>
              <w:t>CA_n7A-n66A</w:t>
            </w:r>
          </w:p>
          <w:p w14:paraId="6F5A046C" w14:textId="77777777" w:rsidR="002130B2" w:rsidRPr="001010C4" w:rsidRDefault="002130B2" w:rsidP="00AD28E2">
            <w:pPr>
              <w:pStyle w:val="TAC"/>
              <w:rPr>
                <w:lang w:val="en-US" w:eastAsia="zh-CN"/>
              </w:rPr>
            </w:pPr>
            <w:r w:rsidRPr="001010C4">
              <w:rPr>
                <w:lang w:val="en-US" w:eastAsia="zh-CN"/>
              </w:rPr>
              <w:t>CA_n7A-n78A</w:t>
            </w:r>
          </w:p>
          <w:p w14:paraId="6B68890F" w14:textId="77777777" w:rsidR="002130B2" w:rsidRPr="001010C4" w:rsidRDefault="002130B2" w:rsidP="00AD28E2">
            <w:pPr>
              <w:pStyle w:val="TAC"/>
              <w:rPr>
                <w:lang w:val="en-US" w:eastAsia="zh-CN"/>
              </w:rPr>
            </w:pPr>
            <w:r w:rsidRPr="001010C4">
              <w:rPr>
                <w:lang w:val="en-US" w:eastAsia="zh-CN"/>
              </w:rPr>
              <w:t>CA_n25A-n66A</w:t>
            </w:r>
          </w:p>
          <w:p w14:paraId="245EFEF6" w14:textId="77777777" w:rsidR="002130B2" w:rsidRPr="001010C4" w:rsidRDefault="002130B2" w:rsidP="00AD28E2">
            <w:pPr>
              <w:pStyle w:val="TAC"/>
              <w:rPr>
                <w:lang w:val="en-US" w:eastAsia="zh-CN"/>
              </w:rPr>
            </w:pPr>
            <w:r w:rsidRPr="001010C4">
              <w:rPr>
                <w:lang w:val="en-US" w:eastAsia="zh-CN"/>
              </w:rPr>
              <w:t>CA_n25A-n78A</w:t>
            </w:r>
          </w:p>
          <w:p w14:paraId="6B67D63E" w14:textId="77777777" w:rsidR="002130B2" w:rsidRPr="00106E6B" w:rsidRDefault="002130B2" w:rsidP="00AD28E2">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992EF2E" w14:textId="77777777" w:rsidR="002130B2" w:rsidRPr="00106E6B" w:rsidRDefault="002130B2" w:rsidP="00AD28E2">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64EE657D"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8B86BF1"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71828A1" w14:textId="77777777" w:rsidTr="00236725">
        <w:trPr>
          <w:trHeight w:val="29"/>
        </w:trPr>
        <w:tc>
          <w:tcPr>
            <w:tcW w:w="1859" w:type="dxa"/>
            <w:tcBorders>
              <w:top w:val="nil"/>
              <w:left w:val="single" w:sz="4" w:space="0" w:color="auto"/>
              <w:bottom w:val="nil"/>
              <w:right w:val="single" w:sz="4" w:space="0" w:color="auto"/>
            </w:tcBorders>
          </w:tcPr>
          <w:p w14:paraId="307B042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5A30D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10938D"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3F97459"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33F13201" w14:textId="77777777" w:rsidR="002130B2" w:rsidRPr="00106E6B" w:rsidRDefault="002130B2" w:rsidP="00AD28E2">
            <w:pPr>
              <w:pStyle w:val="TAC"/>
              <w:rPr>
                <w:rFonts w:eastAsia="SimSun"/>
                <w:lang w:val="en-US" w:eastAsia="zh-CN" w:bidi="ar"/>
              </w:rPr>
            </w:pPr>
          </w:p>
        </w:tc>
      </w:tr>
      <w:tr w:rsidR="002130B2" w:rsidRPr="00106E6B" w14:paraId="72100DF8" w14:textId="77777777" w:rsidTr="00236725">
        <w:trPr>
          <w:trHeight w:val="29"/>
        </w:trPr>
        <w:tc>
          <w:tcPr>
            <w:tcW w:w="1859" w:type="dxa"/>
            <w:tcBorders>
              <w:top w:val="nil"/>
              <w:left w:val="single" w:sz="4" w:space="0" w:color="auto"/>
              <w:bottom w:val="nil"/>
              <w:right w:val="single" w:sz="4" w:space="0" w:color="auto"/>
            </w:tcBorders>
          </w:tcPr>
          <w:p w14:paraId="04DB814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FB63F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381A5C"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958047B"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0B099FB" w14:textId="77777777" w:rsidR="002130B2" w:rsidRPr="00106E6B" w:rsidRDefault="002130B2" w:rsidP="00AD28E2">
            <w:pPr>
              <w:pStyle w:val="TAC"/>
              <w:rPr>
                <w:rFonts w:eastAsia="SimSun"/>
                <w:lang w:val="en-US" w:eastAsia="zh-CN" w:bidi="ar"/>
              </w:rPr>
            </w:pPr>
          </w:p>
        </w:tc>
      </w:tr>
      <w:tr w:rsidR="002130B2" w:rsidRPr="00106E6B" w14:paraId="63AEE920" w14:textId="77777777" w:rsidTr="00236725">
        <w:trPr>
          <w:trHeight w:val="29"/>
        </w:trPr>
        <w:tc>
          <w:tcPr>
            <w:tcW w:w="1859" w:type="dxa"/>
            <w:tcBorders>
              <w:top w:val="nil"/>
              <w:left w:val="single" w:sz="4" w:space="0" w:color="auto"/>
              <w:bottom w:val="nil"/>
              <w:right w:val="single" w:sz="4" w:space="0" w:color="auto"/>
            </w:tcBorders>
          </w:tcPr>
          <w:p w14:paraId="6CF4D07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EF2CB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944D11"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45D490F"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39C8B405" w14:textId="77777777" w:rsidR="002130B2" w:rsidRPr="00106E6B" w:rsidRDefault="002130B2" w:rsidP="00AD28E2">
            <w:pPr>
              <w:pStyle w:val="TAC"/>
              <w:rPr>
                <w:rFonts w:eastAsia="SimSun"/>
                <w:lang w:val="en-US" w:eastAsia="zh-CN" w:bidi="ar"/>
              </w:rPr>
            </w:pPr>
          </w:p>
        </w:tc>
      </w:tr>
      <w:tr w:rsidR="002130B2" w:rsidRPr="00106E6B" w14:paraId="1CD9E849" w14:textId="77777777" w:rsidTr="00236725">
        <w:trPr>
          <w:trHeight w:val="29"/>
        </w:trPr>
        <w:tc>
          <w:tcPr>
            <w:tcW w:w="1859" w:type="dxa"/>
            <w:tcBorders>
              <w:top w:val="single" w:sz="4" w:space="0" w:color="auto"/>
              <w:left w:val="single" w:sz="4" w:space="0" w:color="auto"/>
              <w:bottom w:val="nil"/>
              <w:right w:val="single" w:sz="4" w:space="0" w:color="auto"/>
            </w:tcBorders>
          </w:tcPr>
          <w:p w14:paraId="48324B23" w14:textId="77777777" w:rsidR="002130B2" w:rsidRPr="00106E6B" w:rsidRDefault="002130B2" w:rsidP="00AD28E2">
            <w:pPr>
              <w:pStyle w:val="TAC"/>
              <w:rPr>
                <w:rFonts w:eastAsia="SimSun"/>
                <w:lang w:val="en-US" w:eastAsia="zh-CN" w:bidi="ar"/>
              </w:rPr>
            </w:pPr>
            <w:r w:rsidRPr="00405F16">
              <w:t>CA_n7(2A)-n25(2A)-n66A-n78(2A)</w:t>
            </w:r>
          </w:p>
        </w:tc>
        <w:tc>
          <w:tcPr>
            <w:tcW w:w="1903" w:type="dxa"/>
            <w:tcBorders>
              <w:top w:val="single" w:sz="4" w:space="0" w:color="auto"/>
              <w:left w:val="single" w:sz="4" w:space="0" w:color="auto"/>
              <w:bottom w:val="nil"/>
              <w:right w:val="single" w:sz="4" w:space="0" w:color="auto"/>
            </w:tcBorders>
          </w:tcPr>
          <w:p w14:paraId="4C7967BD" w14:textId="77777777" w:rsidR="002130B2" w:rsidRPr="003C0A9F" w:rsidRDefault="002130B2" w:rsidP="00AD28E2">
            <w:pPr>
              <w:pStyle w:val="TAC"/>
              <w:rPr>
                <w:lang w:val="en-US" w:eastAsia="zh-CN"/>
              </w:rPr>
            </w:pPr>
            <w:r w:rsidRPr="003C0A9F">
              <w:rPr>
                <w:lang w:val="en-US" w:eastAsia="zh-CN"/>
              </w:rPr>
              <w:t>CA_n7A-n25A</w:t>
            </w:r>
          </w:p>
          <w:p w14:paraId="688D9852" w14:textId="77777777" w:rsidR="002130B2" w:rsidRPr="003C0A9F" w:rsidRDefault="002130B2" w:rsidP="00AD28E2">
            <w:pPr>
              <w:pStyle w:val="TAC"/>
              <w:rPr>
                <w:lang w:val="en-US" w:eastAsia="zh-CN"/>
              </w:rPr>
            </w:pPr>
            <w:r w:rsidRPr="003C0A9F">
              <w:rPr>
                <w:lang w:val="en-US" w:eastAsia="zh-CN"/>
              </w:rPr>
              <w:t>CA_n7A-n66A</w:t>
            </w:r>
          </w:p>
          <w:p w14:paraId="1B1979C0" w14:textId="77777777" w:rsidR="002130B2" w:rsidRPr="003C0A9F" w:rsidRDefault="002130B2" w:rsidP="00AD28E2">
            <w:pPr>
              <w:pStyle w:val="TAC"/>
              <w:rPr>
                <w:lang w:val="en-US" w:eastAsia="zh-CN"/>
              </w:rPr>
            </w:pPr>
            <w:r w:rsidRPr="003C0A9F">
              <w:rPr>
                <w:lang w:val="en-US" w:eastAsia="zh-CN"/>
              </w:rPr>
              <w:t>CA_n7A-n78A</w:t>
            </w:r>
          </w:p>
          <w:p w14:paraId="3B608D2C" w14:textId="77777777" w:rsidR="002130B2" w:rsidRPr="003C0A9F" w:rsidRDefault="002130B2" w:rsidP="00AD28E2">
            <w:pPr>
              <w:pStyle w:val="TAC"/>
              <w:rPr>
                <w:lang w:val="en-US" w:eastAsia="zh-CN"/>
              </w:rPr>
            </w:pPr>
            <w:r w:rsidRPr="003C0A9F">
              <w:rPr>
                <w:lang w:val="en-US" w:eastAsia="zh-CN"/>
              </w:rPr>
              <w:t>CA_n25A-n66A</w:t>
            </w:r>
          </w:p>
          <w:p w14:paraId="0214A356" w14:textId="77777777" w:rsidR="002130B2" w:rsidRPr="001010C4" w:rsidRDefault="002130B2" w:rsidP="00AD28E2">
            <w:pPr>
              <w:pStyle w:val="TAC"/>
              <w:rPr>
                <w:lang w:val="en-US" w:eastAsia="zh-CN"/>
              </w:rPr>
            </w:pPr>
            <w:r w:rsidRPr="001010C4">
              <w:rPr>
                <w:lang w:val="en-US" w:eastAsia="zh-CN"/>
              </w:rPr>
              <w:t>CA_n25A-n78A</w:t>
            </w:r>
          </w:p>
          <w:p w14:paraId="6CCABF41" w14:textId="77777777" w:rsidR="002130B2" w:rsidRPr="00106E6B" w:rsidRDefault="002130B2" w:rsidP="00AD28E2">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918167B" w14:textId="77777777" w:rsidR="002130B2" w:rsidRPr="00106E6B" w:rsidRDefault="002130B2" w:rsidP="00AD28E2">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6C232C72"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1C6D015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D7E9D91" w14:textId="77777777" w:rsidTr="00236725">
        <w:trPr>
          <w:trHeight w:val="29"/>
        </w:trPr>
        <w:tc>
          <w:tcPr>
            <w:tcW w:w="1859" w:type="dxa"/>
            <w:tcBorders>
              <w:top w:val="nil"/>
              <w:left w:val="single" w:sz="4" w:space="0" w:color="auto"/>
              <w:bottom w:val="nil"/>
              <w:right w:val="single" w:sz="4" w:space="0" w:color="auto"/>
            </w:tcBorders>
          </w:tcPr>
          <w:p w14:paraId="6EB1056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28DB7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785418"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D3F2431"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4A5C2EDC" w14:textId="77777777" w:rsidR="002130B2" w:rsidRPr="00106E6B" w:rsidRDefault="002130B2" w:rsidP="00AD28E2">
            <w:pPr>
              <w:pStyle w:val="TAC"/>
              <w:rPr>
                <w:rFonts w:eastAsia="SimSun"/>
                <w:lang w:val="en-US" w:eastAsia="zh-CN" w:bidi="ar"/>
              </w:rPr>
            </w:pPr>
          </w:p>
        </w:tc>
      </w:tr>
      <w:tr w:rsidR="002130B2" w:rsidRPr="00106E6B" w14:paraId="6067E70D" w14:textId="77777777" w:rsidTr="00236725">
        <w:trPr>
          <w:trHeight w:val="29"/>
        </w:trPr>
        <w:tc>
          <w:tcPr>
            <w:tcW w:w="1859" w:type="dxa"/>
            <w:tcBorders>
              <w:top w:val="nil"/>
              <w:left w:val="single" w:sz="4" w:space="0" w:color="auto"/>
              <w:bottom w:val="nil"/>
              <w:right w:val="single" w:sz="4" w:space="0" w:color="auto"/>
            </w:tcBorders>
          </w:tcPr>
          <w:p w14:paraId="0D6F8FE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EF7A2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2E6569"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7F56A46"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CFAE675" w14:textId="77777777" w:rsidR="002130B2" w:rsidRPr="00106E6B" w:rsidRDefault="002130B2" w:rsidP="00AD28E2">
            <w:pPr>
              <w:pStyle w:val="TAC"/>
              <w:rPr>
                <w:rFonts w:eastAsia="SimSun"/>
                <w:lang w:val="en-US" w:eastAsia="zh-CN" w:bidi="ar"/>
              </w:rPr>
            </w:pPr>
          </w:p>
        </w:tc>
      </w:tr>
      <w:tr w:rsidR="002130B2" w:rsidRPr="00106E6B" w14:paraId="68EBEDAF" w14:textId="77777777" w:rsidTr="00236725">
        <w:trPr>
          <w:trHeight w:val="29"/>
        </w:trPr>
        <w:tc>
          <w:tcPr>
            <w:tcW w:w="1859" w:type="dxa"/>
            <w:tcBorders>
              <w:top w:val="nil"/>
              <w:left w:val="single" w:sz="4" w:space="0" w:color="auto"/>
              <w:bottom w:val="nil"/>
              <w:right w:val="single" w:sz="4" w:space="0" w:color="auto"/>
            </w:tcBorders>
          </w:tcPr>
          <w:p w14:paraId="0D17C1A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6DEF8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8AD42E"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7FA9CC9"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145DAE14" w14:textId="77777777" w:rsidR="002130B2" w:rsidRPr="00106E6B" w:rsidRDefault="002130B2" w:rsidP="00AD28E2">
            <w:pPr>
              <w:pStyle w:val="TAC"/>
              <w:rPr>
                <w:rFonts w:eastAsia="SimSun"/>
                <w:lang w:val="en-US" w:eastAsia="zh-CN" w:bidi="ar"/>
              </w:rPr>
            </w:pPr>
          </w:p>
        </w:tc>
      </w:tr>
      <w:tr w:rsidR="002130B2" w:rsidRPr="00106E6B" w14:paraId="668927C0" w14:textId="77777777" w:rsidTr="00236725">
        <w:trPr>
          <w:trHeight w:val="29"/>
        </w:trPr>
        <w:tc>
          <w:tcPr>
            <w:tcW w:w="1859" w:type="dxa"/>
            <w:tcBorders>
              <w:top w:val="single" w:sz="4" w:space="0" w:color="auto"/>
              <w:left w:val="single" w:sz="4" w:space="0" w:color="auto"/>
              <w:bottom w:val="nil"/>
              <w:right w:val="single" w:sz="4" w:space="0" w:color="auto"/>
            </w:tcBorders>
          </w:tcPr>
          <w:p w14:paraId="3E0A4A29" w14:textId="77777777" w:rsidR="002130B2" w:rsidRPr="00106E6B" w:rsidRDefault="002130B2" w:rsidP="00AD28E2">
            <w:pPr>
              <w:pStyle w:val="TAC"/>
              <w:rPr>
                <w:rFonts w:eastAsia="SimSun"/>
                <w:lang w:val="en-US" w:eastAsia="zh-CN" w:bidi="ar"/>
              </w:rPr>
            </w:pPr>
            <w:r w:rsidRPr="00405F16">
              <w:t>CA_n7(2A)-n25(2A)-n66(2A)-n78A</w:t>
            </w:r>
          </w:p>
        </w:tc>
        <w:tc>
          <w:tcPr>
            <w:tcW w:w="1903" w:type="dxa"/>
            <w:tcBorders>
              <w:top w:val="single" w:sz="4" w:space="0" w:color="auto"/>
              <w:left w:val="single" w:sz="4" w:space="0" w:color="auto"/>
              <w:bottom w:val="nil"/>
              <w:right w:val="single" w:sz="4" w:space="0" w:color="auto"/>
            </w:tcBorders>
          </w:tcPr>
          <w:p w14:paraId="2BCBDCD7" w14:textId="77777777" w:rsidR="002130B2" w:rsidRPr="001010C4" w:rsidRDefault="002130B2" w:rsidP="00AD28E2">
            <w:pPr>
              <w:pStyle w:val="TAC"/>
              <w:rPr>
                <w:lang w:val="en-US" w:eastAsia="zh-CN"/>
              </w:rPr>
            </w:pPr>
            <w:r w:rsidRPr="001010C4">
              <w:rPr>
                <w:lang w:val="en-US" w:eastAsia="zh-CN"/>
              </w:rPr>
              <w:t>CA_n7A-n25A</w:t>
            </w:r>
          </w:p>
          <w:p w14:paraId="46E3E4B2" w14:textId="77777777" w:rsidR="002130B2" w:rsidRPr="001010C4" w:rsidRDefault="002130B2" w:rsidP="00AD28E2">
            <w:pPr>
              <w:pStyle w:val="TAC"/>
              <w:rPr>
                <w:lang w:val="en-US" w:eastAsia="zh-CN"/>
              </w:rPr>
            </w:pPr>
            <w:r w:rsidRPr="001010C4">
              <w:rPr>
                <w:lang w:val="en-US" w:eastAsia="zh-CN"/>
              </w:rPr>
              <w:t>CA_n7A-n66A</w:t>
            </w:r>
          </w:p>
          <w:p w14:paraId="2FC94A2C" w14:textId="77777777" w:rsidR="002130B2" w:rsidRPr="001010C4" w:rsidRDefault="002130B2" w:rsidP="00AD28E2">
            <w:pPr>
              <w:pStyle w:val="TAC"/>
              <w:rPr>
                <w:lang w:val="en-US" w:eastAsia="zh-CN"/>
              </w:rPr>
            </w:pPr>
            <w:r w:rsidRPr="001010C4">
              <w:rPr>
                <w:lang w:val="en-US" w:eastAsia="zh-CN"/>
              </w:rPr>
              <w:t>CA_n7A-n78A</w:t>
            </w:r>
          </w:p>
          <w:p w14:paraId="582F34BA" w14:textId="77777777" w:rsidR="002130B2" w:rsidRPr="001010C4" w:rsidRDefault="002130B2" w:rsidP="00AD28E2">
            <w:pPr>
              <w:pStyle w:val="TAC"/>
              <w:rPr>
                <w:lang w:val="en-US" w:eastAsia="zh-CN"/>
              </w:rPr>
            </w:pPr>
            <w:r w:rsidRPr="001010C4">
              <w:rPr>
                <w:lang w:val="en-US" w:eastAsia="zh-CN"/>
              </w:rPr>
              <w:t>CA_n25A-n66A</w:t>
            </w:r>
          </w:p>
          <w:p w14:paraId="2606ACFF" w14:textId="77777777" w:rsidR="002130B2" w:rsidRPr="001010C4" w:rsidRDefault="002130B2" w:rsidP="00AD28E2">
            <w:pPr>
              <w:pStyle w:val="TAC"/>
              <w:rPr>
                <w:lang w:val="en-US" w:eastAsia="zh-CN"/>
              </w:rPr>
            </w:pPr>
            <w:r w:rsidRPr="001010C4">
              <w:rPr>
                <w:lang w:val="en-US" w:eastAsia="zh-CN"/>
              </w:rPr>
              <w:t>CA_n25A-n78A</w:t>
            </w:r>
          </w:p>
          <w:p w14:paraId="69277BEA" w14:textId="77777777" w:rsidR="002130B2" w:rsidRPr="00106E6B" w:rsidRDefault="002130B2" w:rsidP="00AD28E2">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AC9B293" w14:textId="77777777" w:rsidR="002130B2" w:rsidRPr="00106E6B" w:rsidRDefault="002130B2" w:rsidP="00AD28E2">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6D480D4"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715F0D2B"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01C6654" w14:textId="77777777" w:rsidTr="00236725">
        <w:trPr>
          <w:trHeight w:val="29"/>
        </w:trPr>
        <w:tc>
          <w:tcPr>
            <w:tcW w:w="1859" w:type="dxa"/>
            <w:tcBorders>
              <w:top w:val="nil"/>
              <w:left w:val="single" w:sz="4" w:space="0" w:color="auto"/>
              <w:bottom w:val="nil"/>
              <w:right w:val="single" w:sz="4" w:space="0" w:color="auto"/>
            </w:tcBorders>
          </w:tcPr>
          <w:p w14:paraId="36C6D7C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50BDC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8CE531"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9414C3D"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291685EC" w14:textId="77777777" w:rsidR="002130B2" w:rsidRPr="00106E6B" w:rsidRDefault="002130B2" w:rsidP="00AD28E2">
            <w:pPr>
              <w:pStyle w:val="TAC"/>
              <w:rPr>
                <w:rFonts w:eastAsia="SimSun"/>
                <w:lang w:val="en-US" w:eastAsia="zh-CN" w:bidi="ar"/>
              </w:rPr>
            </w:pPr>
          </w:p>
        </w:tc>
      </w:tr>
      <w:tr w:rsidR="002130B2" w:rsidRPr="00106E6B" w14:paraId="1DE7C804" w14:textId="77777777" w:rsidTr="00236725">
        <w:trPr>
          <w:trHeight w:val="29"/>
        </w:trPr>
        <w:tc>
          <w:tcPr>
            <w:tcW w:w="1859" w:type="dxa"/>
            <w:tcBorders>
              <w:top w:val="nil"/>
              <w:left w:val="single" w:sz="4" w:space="0" w:color="auto"/>
              <w:bottom w:val="nil"/>
              <w:right w:val="single" w:sz="4" w:space="0" w:color="auto"/>
            </w:tcBorders>
          </w:tcPr>
          <w:p w14:paraId="3C8E9C2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0A474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5C91CF"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1527C14"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46EE8DA" w14:textId="77777777" w:rsidR="002130B2" w:rsidRPr="00106E6B" w:rsidRDefault="002130B2" w:rsidP="00AD28E2">
            <w:pPr>
              <w:pStyle w:val="TAC"/>
              <w:rPr>
                <w:rFonts w:eastAsia="SimSun"/>
                <w:lang w:val="en-US" w:eastAsia="zh-CN" w:bidi="ar"/>
              </w:rPr>
            </w:pPr>
          </w:p>
        </w:tc>
      </w:tr>
      <w:tr w:rsidR="002130B2" w:rsidRPr="00106E6B" w14:paraId="694C13C6" w14:textId="77777777" w:rsidTr="00236725">
        <w:trPr>
          <w:trHeight w:val="29"/>
        </w:trPr>
        <w:tc>
          <w:tcPr>
            <w:tcW w:w="1859" w:type="dxa"/>
            <w:tcBorders>
              <w:top w:val="nil"/>
              <w:left w:val="single" w:sz="4" w:space="0" w:color="auto"/>
              <w:bottom w:val="nil"/>
              <w:right w:val="single" w:sz="4" w:space="0" w:color="auto"/>
            </w:tcBorders>
          </w:tcPr>
          <w:p w14:paraId="5FF10C9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7D774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554732"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F98F453"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9E1DF9A" w14:textId="77777777" w:rsidR="002130B2" w:rsidRPr="00106E6B" w:rsidRDefault="002130B2" w:rsidP="00AD28E2">
            <w:pPr>
              <w:pStyle w:val="TAC"/>
              <w:rPr>
                <w:rFonts w:eastAsia="SimSun"/>
                <w:lang w:val="en-US" w:eastAsia="zh-CN" w:bidi="ar"/>
              </w:rPr>
            </w:pPr>
          </w:p>
        </w:tc>
      </w:tr>
      <w:tr w:rsidR="002130B2" w:rsidRPr="00106E6B" w14:paraId="60E17350" w14:textId="77777777" w:rsidTr="00236725">
        <w:trPr>
          <w:trHeight w:val="29"/>
        </w:trPr>
        <w:tc>
          <w:tcPr>
            <w:tcW w:w="1859" w:type="dxa"/>
            <w:tcBorders>
              <w:top w:val="single" w:sz="4" w:space="0" w:color="auto"/>
              <w:left w:val="single" w:sz="4" w:space="0" w:color="auto"/>
              <w:bottom w:val="nil"/>
              <w:right w:val="single" w:sz="4" w:space="0" w:color="auto"/>
            </w:tcBorders>
          </w:tcPr>
          <w:p w14:paraId="269F8473" w14:textId="77777777" w:rsidR="002130B2" w:rsidRPr="00106E6B" w:rsidRDefault="002130B2" w:rsidP="00AD28E2">
            <w:pPr>
              <w:pStyle w:val="TAC"/>
              <w:rPr>
                <w:rFonts w:eastAsia="SimSun"/>
                <w:lang w:val="en-US" w:eastAsia="zh-CN" w:bidi="ar"/>
              </w:rPr>
            </w:pPr>
            <w:r w:rsidRPr="00405F16">
              <w:t>CA_n7(2A)-n25A-n66(2A)-n78(2A)</w:t>
            </w:r>
          </w:p>
        </w:tc>
        <w:tc>
          <w:tcPr>
            <w:tcW w:w="1903" w:type="dxa"/>
            <w:tcBorders>
              <w:top w:val="single" w:sz="4" w:space="0" w:color="auto"/>
              <w:left w:val="single" w:sz="4" w:space="0" w:color="auto"/>
              <w:bottom w:val="nil"/>
              <w:right w:val="single" w:sz="4" w:space="0" w:color="auto"/>
            </w:tcBorders>
          </w:tcPr>
          <w:p w14:paraId="50A8EA5F" w14:textId="77777777" w:rsidR="002130B2" w:rsidRPr="001010C4" w:rsidRDefault="002130B2" w:rsidP="00AD28E2">
            <w:pPr>
              <w:pStyle w:val="TAC"/>
              <w:rPr>
                <w:lang w:val="en-US" w:eastAsia="zh-CN"/>
              </w:rPr>
            </w:pPr>
            <w:r w:rsidRPr="001010C4">
              <w:rPr>
                <w:lang w:val="en-US" w:eastAsia="zh-CN"/>
              </w:rPr>
              <w:t>CA_n7A-n25A</w:t>
            </w:r>
          </w:p>
          <w:p w14:paraId="7B3419FF" w14:textId="77777777" w:rsidR="002130B2" w:rsidRPr="001010C4" w:rsidRDefault="002130B2" w:rsidP="00AD28E2">
            <w:pPr>
              <w:pStyle w:val="TAC"/>
              <w:rPr>
                <w:lang w:val="en-US" w:eastAsia="zh-CN"/>
              </w:rPr>
            </w:pPr>
            <w:r w:rsidRPr="001010C4">
              <w:rPr>
                <w:lang w:val="en-US" w:eastAsia="zh-CN"/>
              </w:rPr>
              <w:t>CA_n7A-n66A</w:t>
            </w:r>
          </w:p>
          <w:p w14:paraId="18D64386" w14:textId="77777777" w:rsidR="002130B2" w:rsidRPr="001010C4" w:rsidRDefault="002130B2" w:rsidP="00AD28E2">
            <w:pPr>
              <w:pStyle w:val="TAC"/>
              <w:rPr>
                <w:lang w:val="en-US" w:eastAsia="zh-CN"/>
              </w:rPr>
            </w:pPr>
            <w:r w:rsidRPr="001010C4">
              <w:rPr>
                <w:lang w:val="en-US" w:eastAsia="zh-CN"/>
              </w:rPr>
              <w:t>CA_n7A-n78A</w:t>
            </w:r>
          </w:p>
          <w:p w14:paraId="6EE93721" w14:textId="77777777" w:rsidR="002130B2" w:rsidRPr="001010C4" w:rsidRDefault="002130B2" w:rsidP="00AD28E2">
            <w:pPr>
              <w:pStyle w:val="TAC"/>
              <w:rPr>
                <w:lang w:val="en-US" w:eastAsia="zh-CN"/>
              </w:rPr>
            </w:pPr>
            <w:r w:rsidRPr="001010C4">
              <w:rPr>
                <w:lang w:val="en-US" w:eastAsia="zh-CN"/>
              </w:rPr>
              <w:t>CA_n25A-n66A</w:t>
            </w:r>
          </w:p>
          <w:p w14:paraId="03F4E9D3" w14:textId="77777777" w:rsidR="002130B2" w:rsidRPr="001010C4" w:rsidRDefault="002130B2" w:rsidP="00AD28E2">
            <w:pPr>
              <w:pStyle w:val="TAC"/>
              <w:rPr>
                <w:lang w:val="en-US" w:eastAsia="zh-CN"/>
              </w:rPr>
            </w:pPr>
            <w:r w:rsidRPr="001010C4">
              <w:rPr>
                <w:lang w:val="en-US" w:eastAsia="zh-CN"/>
              </w:rPr>
              <w:t>CA_n25A-n78A</w:t>
            </w:r>
          </w:p>
          <w:p w14:paraId="65BAE871" w14:textId="77777777" w:rsidR="002130B2" w:rsidRPr="00106E6B" w:rsidRDefault="002130B2" w:rsidP="00AD28E2">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E741802" w14:textId="77777777" w:rsidR="002130B2" w:rsidRPr="00106E6B" w:rsidRDefault="002130B2" w:rsidP="00AD28E2">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56C9E037"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19AB6F81"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5E2ED551" w14:textId="77777777" w:rsidTr="00236725">
        <w:trPr>
          <w:trHeight w:val="29"/>
        </w:trPr>
        <w:tc>
          <w:tcPr>
            <w:tcW w:w="1859" w:type="dxa"/>
            <w:tcBorders>
              <w:top w:val="nil"/>
              <w:left w:val="single" w:sz="4" w:space="0" w:color="auto"/>
              <w:bottom w:val="nil"/>
              <w:right w:val="single" w:sz="4" w:space="0" w:color="auto"/>
            </w:tcBorders>
          </w:tcPr>
          <w:p w14:paraId="4411C0E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21DC3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093D2F"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B7D17CD"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9070A9C" w14:textId="77777777" w:rsidR="002130B2" w:rsidRPr="00106E6B" w:rsidRDefault="002130B2" w:rsidP="00AD28E2">
            <w:pPr>
              <w:pStyle w:val="TAC"/>
              <w:rPr>
                <w:rFonts w:eastAsia="SimSun"/>
                <w:lang w:val="en-US" w:eastAsia="zh-CN" w:bidi="ar"/>
              </w:rPr>
            </w:pPr>
          </w:p>
        </w:tc>
      </w:tr>
      <w:tr w:rsidR="002130B2" w:rsidRPr="00106E6B" w14:paraId="3DDAD228" w14:textId="77777777" w:rsidTr="00236725">
        <w:trPr>
          <w:trHeight w:val="29"/>
        </w:trPr>
        <w:tc>
          <w:tcPr>
            <w:tcW w:w="1859" w:type="dxa"/>
            <w:tcBorders>
              <w:top w:val="nil"/>
              <w:left w:val="single" w:sz="4" w:space="0" w:color="auto"/>
              <w:bottom w:val="nil"/>
              <w:right w:val="single" w:sz="4" w:space="0" w:color="auto"/>
            </w:tcBorders>
          </w:tcPr>
          <w:p w14:paraId="45BA6BA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C1B13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B8CEB1"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CDE4738"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765F3756" w14:textId="77777777" w:rsidR="002130B2" w:rsidRPr="00106E6B" w:rsidRDefault="002130B2" w:rsidP="00AD28E2">
            <w:pPr>
              <w:pStyle w:val="TAC"/>
              <w:rPr>
                <w:rFonts w:eastAsia="SimSun"/>
                <w:lang w:val="en-US" w:eastAsia="zh-CN" w:bidi="ar"/>
              </w:rPr>
            </w:pPr>
          </w:p>
        </w:tc>
      </w:tr>
      <w:tr w:rsidR="002130B2" w:rsidRPr="00106E6B" w14:paraId="63448AF4" w14:textId="77777777" w:rsidTr="00236725">
        <w:trPr>
          <w:trHeight w:val="29"/>
        </w:trPr>
        <w:tc>
          <w:tcPr>
            <w:tcW w:w="1859" w:type="dxa"/>
            <w:tcBorders>
              <w:top w:val="nil"/>
              <w:left w:val="single" w:sz="4" w:space="0" w:color="auto"/>
              <w:bottom w:val="nil"/>
              <w:right w:val="single" w:sz="4" w:space="0" w:color="auto"/>
            </w:tcBorders>
          </w:tcPr>
          <w:p w14:paraId="0EBD226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DC683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95AC78"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B061F75"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24F19742" w14:textId="77777777" w:rsidR="002130B2" w:rsidRPr="00106E6B" w:rsidRDefault="002130B2" w:rsidP="00AD28E2">
            <w:pPr>
              <w:pStyle w:val="TAC"/>
              <w:rPr>
                <w:rFonts w:eastAsia="SimSun"/>
                <w:lang w:val="en-US" w:eastAsia="zh-CN" w:bidi="ar"/>
              </w:rPr>
            </w:pPr>
          </w:p>
        </w:tc>
      </w:tr>
      <w:tr w:rsidR="002130B2" w:rsidRPr="00106E6B" w14:paraId="116358DE" w14:textId="77777777" w:rsidTr="00236725">
        <w:trPr>
          <w:trHeight w:val="29"/>
        </w:trPr>
        <w:tc>
          <w:tcPr>
            <w:tcW w:w="1859" w:type="dxa"/>
            <w:tcBorders>
              <w:top w:val="single" w:sz="4" w:space="0" w:color="auto"/>
              <w:left w:val="single" w:sz="4" w:space="0" w:color="auto"/>
              <w:bottom w:val="nil"/>
              <w:right w:val="single" w:sz="4" w:space="0" w:color="auto"/>
            </w:tcBorders>
          </w:tcPr>
          <w:p w14:paraId="57939386" w14:textId="77777777" w:rsidR="002130B2" w:rsidRPr="00106E6B" w:rsidRDefault="002130B2" w:rsidP="00AD28E2">
            <w:pPr>
              <w:pStyle w:val="TAC"/>
              <w:rPr>
                <w:rFonts w:eastAsia="SimSun"/>
                <w:lang w:val="en-US" w:eastAsia="zh-CN" w:bidi="ar"/>
              </w:rPr>
            </w:pPr>
            <w:r w:rsidRPr="00405F16">
              <w:t>CA_n7(2A)-n25(2A)-n66(2A)-n78(2A)</w:t>
            </w:r>
          </w:p>
        </w:tc>
        <w:tc>
          <w:tcPr>
            <w:tcW w:w="1903" w:type="dxa"/>
            <w:tcBorders>
              <w:top w:val="single" w:sz="4" w:space="0" w:color="auto"/>
              <w:left w:val="single" w:sz="4" w:space="0" w:color="auto"/>
              <w:bottom w:val="nil"/>
              <w:right w:val="single" w:sz="4" w:space="0" w:color="auto"/>
            </w:tcBorders>
          </w:tcPr>
          <w:p w14:paraId="538F5033" w14:textId="77777777" w:rsidR="002130B2" w:rsidRPr="001010C4" w:rsidRDefault="002130B2" w:rsidP="00AD28E2">
            <w:pPr>
              <w:pStyle w:val="TAC"/>
              <w:rPr>
                <w:lang w:val="en-US" w:eastAsia="zh-CN"/>
              </w:rPr>
            </w:pPr>
            <w:r w:rsidRPr="001010C4">
              <w:rPr>
                <w:lang w:val="en-US" w:eastAsia="zh-CN"/>
              </w:rPr>
              <w:t>CA_n7A-n25A</w:t>
            </w:r>
          </w:p>
          <w:p w14:paraId="3C048A2C" w14:textId="77777777" w:rsidR="002130B2" w:rsidRPr="001010C4" w:rsidRDefault="002130B2" w:rsidP="00AD28E2">
            <w:pPr>
              <w:pStyle w:val="TAC"/>
              <w:rPr>
                <w:lang w:val="en-US" w:eastAsia="zh-CN"/>
              </w:rPr>
            </w:pPr>
            <w:r w:rsidRPr="001010C4">
              <w:rPr>
                <w:lang w:val="en-US" w:eastAsia="zh-CN"/>
              </w:rPr>
              <w:t>CA_n7A-n66A</w:t>
            </w:r>
          </w:p>
          <w:p w14:paraId="15358511" w14:textId="77777777" w:rsidR="002130B2" w:rsidRPr="001010C4" w:rsidRDefault="002130B2" w:rsidP="00AD28E2">
            <w:pPr>
              <w:pStyle w:val="TAC"/>
              <w:rPr>
                <w:lang w:val="en-US" w:eastAsia="zh-CN"/>
              </w:rPr>
            </w:pPr>
            <w:r w:rsidRPr="001010C4">
              <w:rPr>
                <w:lang w:val="en-US" w:eastAsia="zh-CN"/>
              </w:rPr>
              <w:t>CA_n7A-n78A</w:t>
            </w:r>
          </w:p>
          <w:p w14:paraId="413E90CD" w14:textId="77777777" w:rsidR="002130B2" w:rsidRPr="001010C4" w:rsidRDefault="002130B2" w:rsidP="00AD28E2">
            <w:pPr>
              <w:pStyle w:val="TAC"/>
              <w:rPr>
                <w:lang w:val="en-US" w:eastAsia="zh-CN"/>
              </w:rPr>
            </w:pPr>
            <w:r w:rsidRPr="001010C4">
              <w:rPr>
                <w:lang w:val="en-US" w:eastAsia="zh-CN"/>
              </w:rPr>
              <w:t>CA_n25A-n66A</w:t>
            </w:r>
          </w:p>
          <w:p w14:paraId="1845E815" w14:textId="77777777" w:rsidR="002130B2" w:rsidRPr="001010C4" w:rsidRDefault="002130B2" w:rsidP="00AD28E2">
            <w:pPr>
              <w:pStyle w:val="TAC"/>
              <w:rPr>
                <w:lang w:val="en-US" w:eastAsia="zh-CN"/>
              </w:rPr>
            </w:pPr>
            <w:r w:rsidRPr="001010C4">
              <w:rPr>
                <w:lang w:val="en-US" w:eastAsia="zh-CN"/>
              </w:rPr>
              <w:t>CA_n25A-n78A</w:t>
            </w:r>
          </w:p>
          <w:p w14:paraId="4CE53EC7" w14:textId="77777777" w:rsidR="002130B2" w:rsidRPr="00106E6B" w:rsidRDefault="002130B2" w:rsidP="00AD28E2">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1A62745" w14:textId="77777777" w:rsidR="002130B2" w:rsidRPr="00106E6B" w:rsidRDefault="002130B2" w:rsidP="00AD28E2">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2E3D46C7"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7FD1096B"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42CDB24" w14:textId="77777777" w:rsidTr="00236725">
        <w:trPr>
          <w:trHeight w:val="29"/>
        </w:trPr>
        <w:tc>
          <w:tcPr>
            <w:tcW w:w="1859" w:type="dxa"/>
            <w:tcBorders>
              <w:top w:val="nil"/>
              <w:left w:val="single" w:sz="4" w:space="0" w:color="auto"/>
              <w:bottom w:val="nil"/>
              <w:right w:val="single" w:sz="4" w:space="0" w:color="auto"/>
            </w:tcBorders>
          </w:tcPr>
          <w:p w14:paraId="2B54EE0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3C50E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F9210F"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87626A0"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07B48A5E" w14:textId="77777777" w:rsidR="002130B2" w:rsidRPr="00106E6B" w:rsidRDefault="002130B2" w:rsidP="00AD28E2">
            <w:pPr>
              <w:pStyle w:val="TAC"/>
              <w:rPr>
                <w:rFonts w:eastAsia="SimSun"/>
                <w:lang w:val="en-US" w:eastAsia="zh-CN" w:bidi="ar"/>
              </w:rPr>
            </w:pPr>
          </w:p>
        </w:tc>
      </w:tr>
      <w:tr w:rsidR="002130B2" w:rsidRPr="00106E6B" w14:paraId="67F2E8E3" w14:textId="77777777" w:rsidTr="00236725">
        <w:trPr>
          <w:trHeight w:val="29"/>
        </w:trPr>
        <w:tc>
          <w:tcPr>
            <w:tcW w:w="1859" w:type="dxa"/>
            <w:tcBorders>
              <w:top w:val="nil"/>
              <w:left w:val="single" w:sz="4" w:space="0" w:color="auto"/>
              <w:bottom w:val="nil"/>
              <w:right w:val="single" w:sz="4" w:space="0" w:color="auto"/>
            </w:tcBorders>
          </w:tcPr>
          <w:p w14:paraId="37DFC74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EBAD8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6DE91E"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D94F724"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6DA18B7" w14:textId="77777777" w:rsidR="002130B2" w:rsidRPr="00106E6B" w:rsidRDefault="002130B2" w:rsidP="00AD28E2">
            <w:pPr>
              <w:pStyle w:val="TAC"/>
              <w:rPr>
                <w:rFonts w:eastAsia="SimSun"/>
                <w:lang w:val="en-US" w:eastAsia="zh-CN" w:bidi="ar"/>
              </w:rPr>
            </w:pPr>
          </w:p>
        </w:tc>
      </w:tr>
      <w:tr w:rsidR="002130B2" w:rsidRPr="00106E6B" w14:paraId="2A316C1F" w14:textId="77777777" w:rsidTr="00236725">
        <w:trPr>
          <w:trHeight w:val="29"/>
        </w:trPr>
        <w:tc>
          <w:tcPr>
            <w:tcW w:w="1859" w:type="dxa"/>
            <w:tcBorders>
              <w:top w:val="nil"/>
              <w:left w:val="single" w:sz="4" w:space="0" w:color="auto"/>
              <w:bottom w:val="nil"/>
              <w:right w:val="single" w:sz="4" w:space="0" w:color="auto"/>
            </w:tcBorders>
          </w:tcPr>
          <w:p w14:paraId="6CDD467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FE4788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F0A948"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D9B320D"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45DC2983" w14:textId="77777777" w:rsidR="002130B2" w:rsidRPr="00106E6B" w:rsidRDefault="002130B2" w:rsidP="00AD28E2">
            <w:pPr>
              <w:pStyle w:val="TAC"/>
              <w:rPr>
                <w:rFonts w:eastAsia="SimSun"/>
                <w:lang w:val="en-US" w:eastAsia="zh-CN" w:bidi="ar"/>
              </w:rPr>
            </w:pPr>
          </w:p>
        </w:tc>
      </w:tr>
      <w:tr w:rsidR="002130B2" w:rsidRPr="00106E6B" w14:paraId="243F9ABF" w14:textId="77777777" w:rsidTr="00236725">
        <w:trPr>
          <w:trHeight w:val="29"/>
        </w:trPr>
        <w:tc>
          <w:tcPr>
            <w:tcW w:w="1859" w:type="dxa"/>
            <w:tcBorders>
              <w:top w:val="single" w:sz="4" w:space="0" w:color="auto"/>
              <w:left w:val="single" w:sz="4" w:space="0" w:color="auto"/>
              <w:bottom w:val="nil"/>
              <w:right w:val="single" w:sz="4" w:space="0" w:color="auto"/>
            </w:tcBorders>
          </w:tcPr>
          <w:p w14:paraId="450D9975" w14:textId="77777777" w:rsidR="002130B2" w:rsidRPr="00106E6B" w:rsidRDefault="002130B2" w:rsidP="00AD28E2">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1903" w:type="dxa"/>
            <w:tcBorders>
              <w:top w:val="single" w:sz="4" w:space="0" w:color="auto"/>
              <w:left w:val="single" w:sz="4" w:space="0" w:color="auto"/>
              <w:bottom w:val="nil"/>
              <w:right w:val="single" w:sz="4" w:space="0" w:color="auto"/>
            </w:tcBorders>
          </w:tcPr>
          <w:p w14:paraId="35C5002F" w14:textId="77777777" w:rsidR="002130B2" w:rsidRPr="00244CF4" w:rsidRDefault="002130B2" w:rsidP="00AD28E2">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61A4ED61" w14:textId="77777777" w:rsidR="002130B2" w:rsidRPr="00244CF4" w:rsidRDefault="002130B2" w:rsidP="00AD28E2">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0F338812" w14:textId="77777777" w:rsidR="002130B2" w:rsidRPr="00244CF4" w:rsidRDefault="002130B2" w:rsidP="00AD28E2">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46F7C83F" w14:textId="77777777" w:rsidR="002130B2" w:rsidRPr="00244CF4" w:rsidRDefault="002130B2" w:rsidP="00AD28E2">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2AC9EB16" w14:textId="77777777" w:rsidR="002130B2" w:rsidRPr="00244CF4" w:rsidRDefault="002130B2" w:rsidP="00AD28E2">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1F4C6870" w14:textId="77777777" w:rsidR="002130B2" w:rsidRPr="00106E6B" w:rsidRDefault="002130B2" w:rsidP="00AD28E2">
            <w:pPr>
              <w:pStyle w:val="TAC"/>
              <w:rPr>
                <w:rFonts w:eastAsia="SimSun"/>
                <w:lang w:val="en-US" w:eastAsia="zh-CN" w:bidi="ar"/>
              </w:rPr>
            </w:pPr>
            <w:r w:rsidRPr="00244CF4">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14F4211" w14:textId="77777777" w:rsidR="002130B2" w:rsidRPr="00106E6B" w:rsidRDefault="002130B2" w:rsidP="00AD28E2">
            <w:pPr>
              <w:pStyle w:val="TAC"/>
              <w:rPr>
                <w:rFonts w:eastAsia="SimSun"/>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8A6548C" w14:textId="77777777" w:rsidR="002130B2" w:rsidRPr="00106E6B" w:rsidRDefault="002130B2" w:rsidP="00AD28E2">
            <w:pPr>
              <w:pStyle w:val="TAC"/>
              <w:rPr>
                <w:rFonts w:eastAsia="SimSun"/>
                <w:lang w:val="en-US" w:eastAsia="zh-CN" w:bidi="ar"/>
              </w:rPr>
            </w:pPr>
            <w:r w:rsidRPr="001E32DC">
              <w:rPr>
                <w:lang w:val="en-US" w:eastAsia="zh-CN" w:bidi="ar"/>
              </w:rPr>
              <w:t>5, 10</w:t>
            </w:r>
            <w:r>
              <w:rPr>
                <w:lang w:val="en-US" w:eastAsia="zh-CN" w:bidi="ar"/>
              </w:rPr>
              <w:t>,15</w:t>
            </w:r>
          </w:p>
        </w:tc>
        <w:tc>
          <w:tcPr>
            <w:tcW w:w="1727" w:type="dxa"/>
            <w:tcBorders>
              <w:top w:val="single" w:sz="4" w:space="0" w:color="auto"/>
              <w:left w:val="single" w:sz="4" w:space="0" w:color="auto"/>
              <w:bottom w:val="nil"/>
              <w:right w:val="single" w:sz="4" w:space="0" w:color="auto"/>
            </w:tcBorders>
          </w:tcPr>
          <w:p w14:paraId="50067EE9" w14:textId="77777777" w:rsidR="002130B2" w:rsidRPr="00106E6B" w:rsidRDefault="002130B2" w:rsidP="00AD28E2">
            <w:pPr>
              <w:pStyle w:val="TAC"/>
              <w:rPr>
                <w:rFonts w:eastAsia="SimSun"/>
                <w:lang w:val="en-US" w:eastAsia="zh-CN" w:bidi="ar"/>
              </w:rPr>
            </w:pPr>
            <w:r w:rsidRPr="001E32DC">
              <w:rPr>
                <w:kern w:val="2"/>
                <w:szCs w:val="22"/>
                <w:lang w:val="en-US"/>
              </w:rPr>
              <w:t>0</w:t>
            </w:r>
          </w:p>
        </w:tc>
      </w:tr>
      <w:tr w:rsidR="002130B2" w:rsidRPr="00106E6B" w14:paraId="5BD879A2" w14:textId="77777777" w:rsidTr="00236725">
        <w:trPr>
          <w:trHeight w:val="29"/>
        </w:trPr>
        <w:tc>
          <w:tcPr>
            <w:tcW w:w="1859" w:type="dxa"/>
            <w:tcBorders>
              <w:top w:val="nil"/>
              <w:left w:val="single" w:sz="4" w:space="0" w:color="auto"/>
              <w:bottom w:val="nil"/>
              <w:right w:val="single" w:sz="4" w:space="0" w:color="auto"/>
            </w:tcBorders>
          </w:tcPr>
          <w:p w14:paraId="37204CA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29968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7FCC05" w14:textId="77777777" w:rsidR="002130B2" w:rsidRPr="00106E6B" w:rsidRDefault="002130B2" w:rsidP="00AD28E2">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4C2D115" w14:textId="77777777" w:rsidR="002130B2" w:rsidRPr="00106E6B" w:rsidRDefault="002130B2" w:rsidP="00AD28E2">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10DBD073" w14:textId="77777777" w:rsidR="002130B2" w:rsidRPr="00106E6B" w:rsidRDefault="002130B2" w:rsidP="00AD28E2">
            <w:pPr>
              <w:pStyle w:val="TAC"/>
              <w:rPr>
                <w:rFonts w:eastAsia="SimSun"/>
                <w:lang w:val="en-US" w:eastAsia="zh-CN" w:bidi="ar"/>
              </w:rPr>
            </w:pPr>
          </w:p>
        </w:tc>
      </w:tr>
      <w:tr w:rsidR="002130B2" w:rsidRPr="00106E6B" w14:paraId="650CFA02" w14:textId="77777777" w:rsidTr="00236725">
        <w:trPr>
          <w:trHeight w:val="29"/>
        </w:trPr>
        <w:tc>
          <w:tcPr>
            <w:tcW w:w="1859" w:type="dxa"/>
            <w:tcBorders>
              <w:top w:val="nil"/>
              <w:left w:val="single" w:sz="4" w:space="0" w:color="auto"/>
              <w:bottom w:val="nil"/>
              <w:right w:val="single" w:sz="4" w:space="0" w:color="auto"/>
            </w:tcBorders>
          </w:tcPr>
          <w:p w14:paraId="1ABF1BF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A16E1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0A00AA" w14:textId="77777777" w:rsidR="002130B2" w:rsidRPr="00106E6B" w:rsidRDefault="002130B2" w:rsidP="00AD28E2">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6C84116" w14:textId="77777777" w:rsidR="002130B2" w:rsidRPr="001E32DC" w:rsidRDefault="002130B2" w:rsidP="00AD28E2">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2B75E633" w14:textId="77777777" w:rsidR="002130B2" w:rsidRPr="00106E6B" w:rsidRDefault="002130B2" w:rsidP="00AD28E2">
            <w:pPr>
              <w:pStyle w:val="TAC"/>
              <w:rPr>
                <w:rFonts w:eastAsia="SimSun"/>
                <w:lang w:val="en-US" w:eastAsia="zh-CN" w:bidi="ar"/>
              </w:rPr>
            </w:pPr>
          </w:p>
        </w:tc>
      </w:tr>
      <w:tr w:rsidR="002130B2" w:rsidRPr="00106E6B" w14:paraId="2E257753" w14:textId="77777777" w:rsidTr="00236725">
        <w:trPr>
          <w:trHeight w:val="29"/>
        </w:trPr>
        <w:tc>
          <w:tcPr>
            <w:tcW w:w="1859" w:type="dxa"/>
            <w:tcBorders>
              <w:top w:val="nil"/>
              <w:left w:val="single" w:sz="4" w:space="0" w:color="auto"/>
              <w:bottom w:val="nil"/>
              <w:right w:val="single" w:sz="4" w:space="0" w:color="auto"/>
            </w:tcBorders>
          </w:tcPr>
          <w:p w14:paraId="3DE0038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5F3517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8927C1" w14:textId="77777777" w:rsidR="002130B2" w:rsidRPr="00106E6B" w:rsidRDefault="002130B2" w:rsidP="00AD28E2">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2C71C0A" w14:textId="77777777" w:rsidR="002130B2" w:rsidRPr="00106E6B" w:rsidRDefault="002130B2" w:rsidP="00AD28E2">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7B8B6819" w14:textId="77777777" w:rsidR="002130B2" w:rsidRPr="00106E6B" w:rsidRDefault="002130B2" w:rsidP="00AD28E2">
            <w:pPr>
              <w:pStyle w:val="TAC"/>
              <w:rPr>
                <w:rFonts w:eastAsia="SimSun"/>
                <w:lang w:val="en-US" w:eastAsia="zh-CN" w:bidi="ar"/>
              </w:rPr>
            </w:pPr>
          </w:p>
        </w:tc>
      </w:tr>
      <w:tr w:rsidR="002130B2" w:rsidRPr="00106E6B" w14:paraId="7D05D0EE" w14:textId="77777777" w:rsidTr="00236725">
        <w:trPr>
          <w:trHeight w:val="29"/>
        </w:trPr>
        <w:tc>
          <w:tcPr>
            <w:tcW w:w="1859" w:type="dxa"/>
            <w:tcBorders>
              <w:top w:val="single" w:sz="4" w:space="0" w:color="auto"/>
              <w:left w:val="single" w:sz="4" w:space="0" w:color="auto"/>
              <w:bottom w:val="nil"/>
              <w:right w:val="single" w:sz="4" w:space="0" w:color="auto"/>
            </w:tcBorders>
          </w:tcPr>
          <w:p w14:paraId="6E5F88E3" w14:textId="77777777" w:rsidR="002130B2" w:rsidRPr="00106E6B" w:rsidRDefault="002130B2" w:rsidP="00AD28E2">
            <w:pPr>
              <w:pStyle w:val="TAC"/>
              <w:rPr>
                <w:rFonts w:eastAsia="SimSun"/>
                <w:lang w:val="en-US" w:eastAsia="zh-CN" w:bidi="ar"/>
              </w:rPr>
            </w:pPr>
            <w:r w:rsidRPr="008141F6">
              <w:t>CA_n13A-n25A-n66A-n77A</w:t>
            </w:r>
          </w:p>
        </w:tc>
        <w:tc>
          <w:tcPr>
            <w:tcW w:w="1903" w:type="dxa"/>
            <w:tcBorders>
              <w:top w:val="single" w:sz="4" w:space="0" w:color="auto"/>
              <w:left w:val="single" w:sz="4" w:space="0" w:color="auto"/>
              <w:bottom w:val="nil"/>
              <w:right w:val="single" w:sz="4" w:space="0" w:color="auto"/>
            </w:tcBorders>
          </w:tcPr>
          <w:p w14:paraId="62134F38" w14:textId="77777777" w:rsidR="002130B2" w:rsidRPr="001010C4" w:rsidRDefault="002130B2" w:rsidP="00AD28E2">
            <w:pPr>
              <w:pStyle w:val="TAC"/>
              <w:rPr>
                <w:rFonts w:cs="Arial"/>
                <w:b/>
                <w:szCs w:val="18"/>
                <w:lang w:val="en-US" w:eastAsia="zh-CN"/>
              </w:rPr>
            </w:pPr>
            <w:r w:rsidRPr="001010C4">
              <w:rPr>
                <w:rFonts w:cs="Arial"/>
                <w:szCs w:val="18"/>
                <w:lang w:val="en-US" w:eastAsia="zh-CN"/>
              </w:rPr>
              <w:t>CA_n13A-n25A</w:t>
            </w:r>
          </w:p>
          <w:p w14:paraId="19D300C5" w14:textId="77777777" w:rsidR="002130B2" w:rsidRPr="001010C4" w:rsidRDefault="002130B2" w:rsidP="00AD28E2">
            <w:pPr>
              <w:pStyle w:val="TAC"/>
              <w:rPr>
                <w:rFonts w:cs="Arial"/>
                <w:b/>
                <w:szCs w:val="18"/>
                <w:lang w:val="en-US" w:eastAsia="zh-CN"/>
              </w:rPr>
            </w:pPr>
            <w:r w:rsidRPr="001010C4">
              <w:rPr>
                <w:rFonts w:cs="Arial"/>
                <w:szCs w:val="18"/>
                <w:lang w:val="en-US" w:eastAsia="zh-CN"/>
              </w:rPr>
              <w:t>CA_n13A-n66A</w:t>
            </w:r>
          </w:p>
          <w:p w14:paraId="4ED14ED8" w14:textId="77777777" w:rsidR="002130B2" w:rsidRPr="001010C4" w:rsidRDefault="002130B2" w:rsidP="00AD28E2">
            <w:pPr>
              <w:pStyle w:val="TAC"/>
              <w:rPr>
                <w:rFonts w:cs="Arial"/>
                <w:b/>
                <w:szCs w:val="18"/>
                <w:lang w:val="en-US" w:eastAsia="zh-CN"/>
              </w:rPr>
            </w:pPr>
            <w:r w:rsidRPr="001010C4">
              <w:rPr>
                <w:rFonts w:cs="Arial"/>
                <w:szCs w:val="18"/>
                <w:lang w:val="en-US" w:eastAsia="zh-CN"/>
              </w:rPr>
              <w:t>CA_n13A-n77A</w:t>
            </w:r>
          </w:p>
          <w:p w14:paraId="4ECAA709" w14:textId="77777777" w:rsidR="002130B2" w:rsidRPr="001010C4" w:rsidRDefault="002130B2" w:rsidP="00AD28E2">
            <w:pPr>
              <w:pStyle w:val="TAC"/>
              <w:rPr>
                <w:rFonts w:cs="Arial"/>
                <w:b/>
                <w:szCs w:val="18"/>
                <w:lang w:val="en-US" w:eastAsia="zh-CN"/>
              </w:rPr>
            </w:pPr>
            <w:r w:rsidRPr="001010C4">
              <w:rPr>
                <w:rFonts w:cs="Arial"/>
                <w:szCs w:val="18"/>
                <w:lang w:val="en-US" w:eastAsia="zh-CN"/>
              </w:rPr>
              <w:t>CA_n25A-n66A</w:t>
            </w:r>
          </w:p>
          <w:p w14:paraId="4F76D3B1" w14:textId="77777777" w:rsidR="002130B2" w:rsidRPr="001010C4" w:rsidRDefault="002130B2" w:rsidP="00AD28E2">
            <w:pPr>
              <w:pStyle w:val="TAC"/>
              <w:rPr>
                <w:rFonts w:cs="Arial"/>
                <w:b/>
                <w:szCs w:val="18"/>
                <w:lang w:val="en-US" w:eastAsia="zh-CN"/>
              </w:rPr>
            </w:pPr>
            <w:r w:rsidRPr="001010C4">
              <w:rPr>
                <w:rFonts w:cs="Arial"/>
                <w:szCs w:val="18"/>
                <w:lang w:val="en-US" w:eastAsia="zh-CN"/>
              </w:rPr>
              <w:t>CA_n25A-n77A</w:t>
            </w:r>
          </w:p>
          <w:p w14:paraId="1CA41BD3" w14:textId="77777777" w:rsidR="002130B2" w:rsidRPr="00106E6B" w:rsidRDefault="002130B2" w:rsidP="00AD28E2">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ECC1E0E" w14:textId="77777777" w:rsidR="002130B2" w:rsidRPr="00106E6B" w:rsidRDefault="002130B2" w:rsidP="00AD28E2">
            <w:pPr>
              <w:pStyle w:val="TAC"/>
              <w:rPr>
                <w:rFonts w:eastAsia="SimSun"/>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tcPr>
          <w:p w14:paraId="57A9E5F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2BE7F745"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18AF090A" w14:textId="77777777" w:rsidTr="00236725">
        <w:trPr>
          <w:trHeight w:val="29"/>
        </w:trPr>
        <w:tc>
          <w:tcPr>
            <w:tcW w:w="1859" w:type="dxa"/>
            <w:tcBorders>
              <w:top w:val="nil"/>
              <w:left w:val="single" w:sz="4" w:space="0" w:color="auto"/>
              <w:bottom w:val="nil"/>
              <w:right w:val="single" w:sz="4" w:space="0" w:color="auto"/>
            </w:tcBorders>
          </w:tcPr>
          <w:p w14:paraId="632D238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B8258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850DE1"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F72360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B9044DF" w14:textId="77777777" w:rsidR="002130B2" w:rsidRPr="00106E6B" w:rsidRDefault="002130B2" w:rsidP="00AD28E2">
            <w:pPr>
              <w:pStyle w:val="TAC"/>
              <w:rPr>
                <w:rFonts w:eastAsia="SimSun"/>
                <w:lang w:val="en-US" w:eastAsia="zh-CN" w:bidi="ar"/>
              </w:rPr>
            </w:pPr>
          </w:p>
        </w:tc>
      </w:tr>
      <w:tr w:rsidR="002130B2" w:rsidRPr="00106E6B" w14:paraId="6244D9CD" w14:textId="77777777" w:rsidTr="00236725">
        <w:trPr>
          <w:trHeight w:val="29"/>
        </w:trPr>
        <w:tc>
          <w:tcPr>
            <w:tcW w:w="1859" w:type="dxa"/>
            <w:tcBorders>
              <w:top w:val="nil"/>
              <w:left w:val="single" w:sz="4" w:space="0" w:color="auto"/>
              <w:bottom w:val="nil"/>
              <w:right w:val="single" w:sz="4" w:space="0" w:color="auto"/>
            </w:tcBorders>
          </w:tcPr>
          <w:p w14:paraId="0DFA790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011A4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5A7D8D"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08F3695"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2DB9FC" w14:textId="77777777" w:rsidR="002130B2" w:rsidRPr="00106E6B" w:rsidRDefault="002130B2" w:rsidP="00AD28E2">
            <w:pPr>
              <w:pStyle w:val="TAC"/>
              <w:rPr>
                <w:rFonts w:eastAsia="SimSun"/>
                <w:lang w:val="en-US" w:eastAsia="zh-CN" w:bidi="ar"/>
              </w:rPr>
            </w:pPr>
          </w:p>
        </w:tc>
      </w:tr>
      <w:tr w:rsidR="002130B2" w:rsidRPr="00106E6B" w14:paraId="79F15334" w14:textId="77777777" w:rsidTr="00236725">
        <w:trPr>
          <w:trHeight w:val="29"/>
        </w:trPr>
        <w:tc>
          <w:tcPr>
            <w:tcW w:w="1859" w:type="dxa"/>
            <w:tcBorders>
              <w:top w:val="nil"/>
              <w:left w:val="single" w:sz="4" w:space="0" w:color="auto"/>
              <w:bottom w:val="nil"/>
              <w:right w:val="single" w:sz="4" w:space="0" w:color="auto"/>
            </w:tcBorders>
          </w:tcPr>
          <w:p w14:paraId="066484D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48C6C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FEB39B" w14:textId="77777777" w:rsidR="002130B2" w:rsidRPr="00106E6B" w:rsidRDefault="002130B2" w:rsidP="00AD28E2">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tcPr>
          <w:p w14:paraId="613D300D"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3694E66" w14:textId="77777777" w:rsidR="002130B2" w:rsidRPr="00106E6B" w:rsidRDefault="002130B2" w:rsidP="00AD28E2">
            <w:pPr>
              <w:pStyle w:val="TAC"/>
              <w:rPr>
                <w:rFonts w:eastAsia="SimSun"/>
                <w:lang w:val="en-US" w:eastAsia="zh-CN" w:bidi="ar"/>
              </w:rPr>
            </w:pPr>
          </w:p>
        </w:tc>
      </w:tr>
      <w:tr w:rsidR="002130B2" w:rsidRPr="00106E6B" w14:paraId="459C6BEA" w14:textId="77777777" w:rsidTr="00236725">
        <w:trPr>
          <w:trHeight w:val="29"/>
        </w:trPr>
        <w:tc>
          <w:tcPr>
            <w:tcW w:w="1859" w:type="dxa"/>
            <w:tcBorders>
              <w:top w:val="single" w:sz="4" w:space="0" w:color="auto"/>
              <w:left w:val="single" w:sz="4" w:space="0" w:color="auto"/>
              <w:bottom w:val="nil"/>
              <w:right w:val="single" w:sz="4" w:space="0" w:color="auto"/>
            </w:tcBorders>
          </w:tcPr>
          <w:p w14:paraId="3A11DBEA" w14:textId="77777777" w:rsidR="002130B2" w:rsidRPr="00106E6B" w:rsidRDefault="002130B2" w:rsidP="00AD28E2">
            <w:pPr>
              <w:pStyle w:val="TAC"/>
              <w:rPr>
                <w:rFonts w:eastAsia="SimSun"/>
                <w:lang w:val="en-US" w:eastAsia="zh-CN" w:bidi="ar"/>
              </w:rPr>
            </w:pPr>
            <w:r w:rsidRPr="008B7783">
              <w:rPr>
                <w:lang w:val="x-none" w:eastAsia="zh-CN"/>
              </w:rPr>
              <w:lastRenderedPageBreak/>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5A2E7ABF" w14:textId="77777777" w:rsidR="002130B2" w:rsidRPr="00EE0DB4" w:rsidRDefault="002130B2" w:rsidP="00AD28E2">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4427C9F4" w14:textId="77777777" w:rsidR="002130B2" w:rsidRDefault="002130B2" w:rsidP="00AD28E2">
            <w:pPr>
              <w:pStyle w:val="TAC"/>
              <w:rPr>
                <w:lang w:eastAsia="zh-CN"/>
              </w:rPr>
            </w:pPr>
            <w:r w:rsidRPr="00DF2930">
              <w:rPr>
                <w:lang w:eastAsia="zh-CN"/>
              </w:rPr>
              <w:t>CA_n14A-n30A</w:t>
            </w:r>
          </w:p>
          <w:p w14:paraId="457B63F1" w14:textId="77777777" w:rsidR="002130B2" w:rsidRDefault="002130B2" w:rsidP="00AD28E2">
            <w:pPr>
              <w:pStyle w:val="TAC"/>
              <w:rPr>
                <w:lang w:eastAsia="zh-CN"/>
              </w:rPr>
            </w:pPr>
            <w:r w:rsidRPr="00DF2930">
              <w:rPr>
                <w:lang w:eastAsia="zh-CN"/>
              </w:rPr>
              <w:t>CA_n14A-n66A</w:t>
            </w:r>
          </w:p>
          <w:p w14:paraId="29B5E746" w14:textId="77777777" w:rsidR="002130B2" w:rsidRDefault="002130B2" w:rsidP="00AD28E2">
            <w:pPr>
              <w:pStyle w:val="TAC"/>
              <w:rPr>
                <w:lang w:eastAsia="zh-CN"/>
              </w:rPr>
            </w:pPr>
            <w:r w:rsidRPr="00DF2930">
              <w:rPr>
                <w:lang w:eastAsia="zh-CN"/>
              </w:rPr>
              <w:t>CA_n14A-n77A</w:t>
            </w:r>
            <w:r w:rsidRPr="00276DE5">
              <w:rPr>
                <w:vertAlign w:val="superscript"/>
                <w:lang w:eastAsia="zh-CN"/>
              </w:rPr>
              <w:t>5</w:t>
            </w:r>
          </w:p>
          <w:p w14:paraId="42763049" w14:textId="77777777" w:rsidR="002130B2" w:rsidRDefault="002130B2" w:rsidP="00AD28E2">
            <w:pPr>
              <w:pStyle w:val="TAC"/>
              <w:rPr>
                <w:lang w:eastAsia="zh-CN"/>
              </w:rPr>
            </w:pPr>
            <w:r w:rsidRPr="00DF2930">
              <w:rPr>
                <w:lang w:eastAsia="zh-CN"/>
              </w:rPr>
              <w:t>CA_n30A-n66A</w:t>
            </w:r>
          </w:p>
          <w:p w14:paraId="4B2741C7" w14:textId="77777777" w:rsidR="002130B2" w:rsidRDefault="002130B2" w:rsidP="00AD28E2">
            <w:pPr>
              <w:pStyle w:val="TAC"/>
              <w:rPr>
                <w:lang w:eastAsia="zh-CN"/>
              </w:rPr>
            </w:pPr>
            <w:r w:rsidRPr="00DF2930">
              <w:rPr>
                <w:lang w:eastAsia="zh-CN"/>
              </w:rPr>
              <w:t>CA_n30A-n77A</w:t>
            </w:r>
            <w:r w:rsidRPr="00276DE5">
              <w:rPr>
                <w:vertAlign w:val="superscript"/>
                <w:lang w:eastAsia="zh-CN"/>
              </w:rPr>
              <w:t>5</w:t>
            </w:r>
          </w:p>
          <w:p w14:paraId="3C13404B" w14:textId="77777777" w:rsidR="002130B2" w:rsidRPr="00106E6B" w:rsidRDefault="002130B2" w:rsidP="00AD28E2">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9963E49" w14:textId="77777777" w:rsidR="002130B2" w:rsidRPr="00106E6B" w:rsidRDefault="002130B2" w:rsidP="00AD28E2">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3E04379"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6D894156"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FE2CBF7" w14:textId="77777777" w:rsidTr="00236725">
        <w:trPr>
          <w:trHeight w:val="29"/>
        </w:trPr>
        <w:tc>
          <w:tcPr>
            <w:tcW w:w="1859" w:type="dxa"/>
            <w:tcBorders>
              <w:top w:val="nil"/>
              <w:left w:val="single" w:sz="4" w:space="0" w:color="auto"/>
              <w:bottom w:val="nil"/>
              <w:right w:val="single" w:sz="4" w:space="0" w:color="auto"/>
            </w:tcBorders>
          </w:tcPr>
          <w:p w14:paraId="1CE4CA9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3D1A3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23602A" w14:textId="77777777" w:rsidR="002130B2" w:rsidRPr="00106E6B" w:rsidRDefault="002130B2" w:rsidP="00AD28E2">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F2CD6D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63BD18D" w14:textId="77777777" w:rsidR="002130B2" w:rsidRPr="00106E6B" w:rsidRDefault="002130B2" w:rsidP="00AD28E2">
            <w:pPr>
              <w:pStyle w:val="TAC"/>
              <w:rPr>
                <w:rFonts w:eastAsia="SimSun"/>
                <w:lang w:val="en-US" w:eastAsia="zh-CN" w:bidi="ar"/>
              </w:rPr>
            </w:pPr>
          </w:p>
        </w:tc>
      </w:tr>
      <w:tr w:rsidR="002130B2" w:rsidRPr="00106E6B" w14:paraId="3F52422F" w14:textId="77777777" w:rsidTr="00236725">
        <w:trPr>
          <w:trHeight w:val="29"/>
        </w:trPr>
        <w:tc>
          <w:tcPr>
            <w:tcW w:w="1859" w:type="dxa"/>
            <w:tcBorders>
              <w:top w:val="nil"/>
              <w:left w:val="single" w:sz="4" w:space="0" w:color="auto"/>
              <w:bottom w:val="nil"/>
              <w:right w:val="single" w:sz="4" w:space="0" w:color="auto"/>
            </w:tcBorders>
          </w:tcPr>
          <w:p w14:paraId="7AB78FF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1B746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4EC807" w14:textId="77777777" w:rsidR="002130B2" w:rsidRPr="00106E6B" w:rsidRDefault="002130B2" w:rsidP="00AD28E2">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85C7833"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E7C3D8E" w14:textId="77777777" w:rsidR="002130B2" w:rsidRPr="00106E6B" w:rsidRDefault="002130B2" w:rsidP="00AD28E2">
            <w:pPr>
              <w:pStyle w:val="TAC"/>
              <w:rPr>
                <w:rFonts w:eastAsia="SimSun"/>
                <w:lang w:val="en-US" w:eastAsia="zh-CN" w:bidi="ar"/>
              </w:rPr>
            </w:pPr>
          </w:p>
        </w:tc>
      </w:tr>
      <w:tr w:rsidR="002130B2" w:rsidRPr="00106E6B" w14:paraId="5B0B4BE6" w14:textId="77777777" w:rsidTr="00236725">
        <w:trPr>
          <w:trHeight w:val="29"/>
        </w:trPr>
        <w:tc>
          <w:tcPr>
            <w:tcW w:w="1859" w:type="dxa"/>
            <w:tcBorders>
              <w:top w:val="nil"/>
              <w:left w:val="single" w:sz="4" w:space="0" w:color="auto"/>
              <w:bottom w:val="nil"/>
              <w:right w:val="single" w:sz="4" w:space="0" w:color="auto"/>
            </w:tcBorders>
          </w:tcPr>
          <w:p w14:paraId="51C1D77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474F57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FA616C" w14:textId="77777777" w:rsidR="002130B2" w:rsidRPr="00106E6B" w:rsidRDefault="002130B2" w:rsidP="00AD28E2">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786219"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2582836" w14:textId="77777777" w:rsidR="002130B2" w:rsidRPr="00106E6B" w:rsidRDefault="002130B2" w:rsidP="00AD28E2">
            <w:pPr>
              <w:pStyle w:val="TAC"/>
              <w:rPr>
                <w:rFonts w:eastAsia="SimSun"/>
                <w:lang w:val="en-US" w:eastAsia="zh-CN" w:bidi="ar"/>
              </w:rPr>
            </w:pPr>
          </w:p>
        </w:tc>
      </w:tr>
      <w:tr w:rsidR="002130B2" w:rsidRPr="00106E6B" w14:paraId="0BDE7CBE" w14:textId="77777777" w:rsidTr="00236725">
        <w:trPr>
          <w:trHeight w:val="29"/>
        </w:trPr>
        <w:tc>
          <w:tcPr>
            <w:tcW w:w="1859" w:type="dxa"/>
            <w:tcBorders>
              <w:top w:val="single" w:sz="4" w:space="0" w:color="auto"/>
              <w:left w:val="single" w:sz="4" w:space="0" w:color="auto"/>
              <w:bottom w:val="nil"/>
              <w:right w:val="single" w:sz="4" w:space="0" w:color="auto"/>
            </w:tcBorders>
          </w:tcPr>
          <w:p w14:paraId="5B6B9DCE" w14:textId="77777777" w:rsidR="002130B2" w:rsidRPr="00106E6B" w:rsidRDefault="002130B2" w:rsidP="00AD28E2">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4A91CD37" w14:textId="77777777" w:rsidR="002130B2" w:rsidRPr="00EE0DB4" w:rsidRDefault="002130B2" w:rsidP="00AD28E2">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567A879A" w14:textId="77777777" w:rsidR="002130B2" w:rsidRDefault="002130B2" w:rsidP="00AD28E2">
            <w:pPr>
              <w:pStyle w:val="TAC"/>
              <w:rPr>
                <w:lang w:eastAsia="zh-CN"/>
              </w:rPr>
            </w:pPr>
            <w:r w:rsidRPr="00DF2930">
              <w:rPr>
                <w:lang w:eastAsia="zh-CN"/>
              </w:rPr>
              <w:t>CA_n14A-n30A</w:t>
            </w:r>
          </w:p>
          <w:p w14:paraId="35B109DE" w14:textId="77777777" w:rsidR="002130B2" w:rsidRDefault="002130B2" w:rsidP="00AD28E2">
            <w:pPr>
              <w:pStyle w:val="TAC"/>
              <w:rPr>
                <w:lang w:eastAsia="zh-CN"/>
              </w:rPr>
            </w:pPr>
            <w:r w:rsidRPr="00DF2930">
              <w:rPr>
                <w:lang w:eastAsia="zh-CN"/>
              </w:rPr>
              <w:t>CA_n14A-n66A</w:t>
            </w:r>
          </w:p>
          <w:p w14:paraId="63D46B34" w14:textId="77777777" w:rsidR="002130B2" w:rsidRDefault="002130B2" w:rsidP="00AD28E2">
            <w:pPr>
              <w:pStyle w:val="TAC"/>
              <w:rPr>
                <w:lang w:eastAsia="zh-CN"/>
              </w:rPr>
            </w:pPr>
            <w:r w:rsidRPr="00DF2930">
              <w:rPr>
                <w:lang w:eastAsia="zh-CN"/>
              </w:rPr>
              <w:t>CA_n14A-n77A</w:t>
            </w:r>
            <w:r w:rsidRPr="00276DE5">
              <w:rPr>
                <w:vertAlign w:val="superscript"/>
                <w:lang w:eastAsia="zh-CN"/>
              </w:rPr>
              <w:t>5</w:t>
            </w:r>
          </w:p>
          <w:p w14:paraId="672196C2" w14:textId="77777777" w:rsidR="002130B2" w:rsidRDefault="002130B2" w:rsidP="00AD28E2">
            <w:pPr>
              <w:pStyle w:val="TAC"/>
              <w:rPr>
                <w:lang w:eastAsia="zh-CN"/>
              </w:rPr>
            </w:pPr>
            <w:r w:rsidRPr="00DF2930">
              <w:rPr>
                <w:lang w:eastAsia="zh-CN"/>
              </w:rPr>
              <w:t>CA_n30A-n66A</w:t>
            </w:r>
          </w:p>
          <w:p w14:paraId="0EA18DC3" w14:textId="77777777" w:rsidR="002130B2" w:rsidRDefault="002130B2" w:rsidP="00AD28E2">
            <w:pPr>
              <w:pStyle w:val="TAC"/>
              <w:rPr>
                <w:lang w:eastAsia="zh-CN"/>
              </w:rPr>
            </w:pPr>
            <w:r w:rsidRPr="00DF2930">
              <w:rPr>
                <w:lang w:eastAsia="zh-CN"/>
              </w:rPr>
              <w:t>CA_n30A-n77A</w:t>
            </w:r>
            <w:r w:rsidRPr="00276DE5">
              <w:rPr>
                <w:vertAlign w:val="superscript"/>
                <w:lang w:eastAsia="zh-CN"/>
              </w:rPr>
              <w:t>5</w:t>
            </w:r>
          </w:p>
          <w:p w14:paraId="66C819ED" w14:textId="77777777" w:rsidR="002130B2" w:rsidRPr="00106E6B" w:rsidRDefault="002130B2" w:rsidP="00AD28E2">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59779C2" w14:textId="77777777" w:rsidR="002130B2" w:rsidRPr="00106E6B" w:rsidRDefault="002130B2" w:rsidP="00AD28E2">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F26C71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4DB09F5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C0DF354" w14:textId="77777777" w:rsidTr="00236725">
        <w:trPr>
          <w:trHeight w:val="29"/>
        </w:trPr>
        <w:tc>
          <w:tcPr>
            <w:tcW w:w="1859" w:type="dxa"/>
            <w:tcBorders>
              <w:top w:val="nil"/>
              <w:left w:val="single" w:sz="4" w:space="0" w:color="auto"/>
              <w:bottom w:val="nil"/>
              <w:right w:val="single" w:sz="4" w:space="0" w:color="auto"/>
            </w:tcBorders>
          </w:tcPr>
          <w:p w14:paraId="7164433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7365A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108FD1" w14:textId="77777777" w:rsidR="002130B2" w:rsidRPr="00106E6B" w:rsidRDefault="002130B2" w:rsidP="00AD28E2">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26A02F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800A6DA" w14:textId="77777777" w:rsidR="002130B2" w:rsidRPr="00106E6B" w:rsidRDefault="002130B2" w:rsidP="00AD28E2">
            <w:pPr>
              <w:pStyle w:val="TAC"/>
              <w:rPr>
                <w:rFonts w:eastAsia="SimSun"/>
                <w:lang w:val="en-US" w:eastAsia="zh-CN" w:bidi="ar"/>
              </w:rPr>
            </w:pPr>
          </w:p>
        </w:tc>
      </w:tr>
      <w:tr w:rsidR="002130B2" w:rsidRPr="00106E6B" w14:paraId="6D0CFC82" w14:textId="77777777" w:rsidTr="00236725">
        <w:trPr>
          <w:trHeight w:val="29"/>
        </w:trPr>
        <w:tc>
          <w:tcPr>
            <w:tcW w:w="1859" w:type="dxa"/>
            <w:tcBorders>
              <w:top w:val="nil"/>
              <w:left w:val="single" w:sz="4" w:space="0" w:color="auto"/>
              <w:bottom w:val="nil"/>
              <w:right w:val="single" w:sz="4" w:space="0" w:color="auto"/>
            </w:tcBorders>
          </w:tcPr>
          <w:p w14:paraId="4E3CBA5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C5EA9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C43DF3" w14:textId="77777777" w:rsidR="002130B2" w:rsidRPr="00106E6B" w:rsidRDefault="002130B2" w:rsidP="00AD28E2">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489707D"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7AD43C1" w14:textId="77777777" w:rsidR="002130B2" w:rsidRPr="00106E6B" w:rsidRDefault="002130B2" w:rsidP="00AD28E2">
            <w:pPr>
              <w:pStyle w:val="TAC"/>
              <w:rPr>
                <w:rFonts w:eastAsia="SimSun"/>
                <w:lang w:val="en-US" w:eastAsia="zh-CN" w:bidi="ar"/>
              </w:rPr>
            </w:pPr>
          </w:p>
        </w:tc>
      </w:tr>
      <w:tr w:rsidR="002130B2" w:rsidRPr="00106E6B" w14:paraId="4CEFD06F" w14:textId="77777777" w:rsidTr="00236725">
        <w:trPr>
          <w:trHeight w:val="29"/>
        </w:trPr>
        <w:tc>
          <w:tcPr>
            <w:tcW w:w="1859" w:type="dxa"/>
            <w:tcBorders>
              <w:top w:val="nil"/>
              <w:left w:val="single" w:sz="4" w:space="0" w:color="auto"/>
              <w:bottom w:val="nil"/>
              <w:right w:val="single" w:sz="4" w:space="0" w:color="auto"/>
            </w:tcBorders>
          </w:tcPr>
          <w:p w14:paraId="263FE65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C7351D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18A470" w14:textId="77777777" w:rsidR="002130B2" w:rsidRPr="00106E6B" w:rsidRDefault="002130B2" w:rsidP="00AD28E2">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F694105" w14:textId="77777777" w:rsidR="002130B2" w:rsidRPr="00106E6B" w:rsidRDefault="002130B2" w:rsidP="00AD28E2">
            <w:pPr>
              <w:pStyle w:val="TAC"/>
              <w:rPr>
                <w:rFonts w:eastAsia="SimSun"/>
                <w:lang w:val="en-US" w:eastAsia="zh-CN" w:bidi="ar"/>
              </w:rPr>
            </w:pPr>
            <w:r w:rsidRPr="004D1C2E">
              <w:rPr>
                <w:lang w:eastAsia="zh-CN"/>
              </w:rPr>
              <w:t>CA_n77(2</w:t>
            </w:r>
            <w:proofErr w:type="gramStart"/>
            <w:r w:rsidRPr="004D1C2E">
              <w:rPr>
                <w:lang w:eastAsia="zh-CN"/>
              </w:rPr>
              <w:t>A)</w:t>
            </w:r>
            <w:r>
              <w:rPr>
                <w:lang w:eastAsia="zh-CN"/>
              </w:rPr>
              <w:t>_</w:t>
            </w:r>
            <w:proofErr w:type="gramEnd"/>
            <w:r>
              <w:rPr>
                <w:lang w:eastAsia="zh-CN"/>
              </w:rPr>
              <w:t>BCS1</w:t>
            </w:r>
          </w:p>
        </w:tc>
        <w:tc>
          <w:tcPr>
            <w:tcW w:w="1727" w:type="dxa"/>
            <w:tcBorders>
              <w:top w:val="nil"/>
              <w:left w:val="single" w:sz="4" w:space="0" w:color="auto"/>
              <w:bottom w:val="single" w:sz="4" w:space="0" w:color="auto"/>
              <w:right w:val="single" w:sz="4" w:space="0" w:color="auto"/>
            </w:tcBorders>
          </w:tcPr>
          <w:p w14:paraId="23F018B0" w14:textId="77777777" w:rsidR="002130B2" w:rsidRPr="00106E6B" w:rsidRDefault="002130B2" w:rsidP="00AD28E2">
            <w:pPr>
              <w:pStyle w:val="TAC"/>
              <w:rPr>
                <w:rFonts w:eastAsia="SimSun"/>
                <w:lang w:val="en-US" w:eastAsia="zh-CN" w:bidi="ar"/>
              </w:rPr>
            </w:pPr>
          </w:p>
        </w:tc>
      </w:tr>
      <w:tr w:rsidR="002130B2" w:rsidRPr="00106E6B" w14:paraId="33FF6900" w14:textId="77777777" w:rsidTr="00236725">
        <w:trPr>
          <w:trHeight w:val="29"/>
        </w:trPr>
        <w:tc>
          <w:tcPr>
            <w:tcW w:w="1859" w:type="dxa"/>
            <w:tcBorders>
              <w:top w:val="single" w:sz="4" w:space="0" w:color="auto"/>
              <w:left w:val="single" w:sz="4" w:space="0" w:color="auto"/>
              <w:bottom w:val="nil"/>
              <w:right w:val="single" w:sz="4" w:space="0" w:color="auto"/>
            </w:tcBorders>
          </w:tcPr>
          <w:p w14:paraId="271C0A84" w14:textId="77777777" w:rsidR="002130B2" w:rsidRPr="00106E6B" w:rsidRDefault="002130B2" w:rsidP="00AD28E2">
            <w:pPr>
              <w:pStyle w:val="TAC"/>
              <w:rPr>
                <w:rFonts w:eastAsia="SimSun"/>
                <w:lang w:val="en-US" w:eastAsia="zh-CN" w:bidi="ar"/>
              </w:rPr>
            </w:pPr>
            <w:r w:rsidRPr="00792079">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79CC3BC6"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2B1E0242"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39496409"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4F8F80BD"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4F4AB9D6"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0C82528" w14:textId="77777777" w:rsidR="002130B2" w:rsidRPr="00106E6B" w:rsidRDefault="002130B2" w:rsidP="00AD28E2">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19461DEA" w14:textId="77777777" w:rsidR="002130B2" w:rsidRPr="00106E6B" w:rsidRDefault="002130B2" w:rsidP="00AD28E2">
            <w:pPr>
              <w:pStyle w:val="TAC"/>
              <w:rPr>
                <w:rFonts w:eastAsia="SimSun"/>
                <w:lang w:val="en-US" w:eastAsia="zh-CN" w:bidi="ar"/>
              </w:rPr>
            </w:pPr>
            <w:r>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31F65E32" w14:textId="77777777" w:rsidR="002130B2" w:rsidRPr="00106E6B" w:rsidRDefault="002130B2" w:rsidP="00AD28E2">
            <w:pPr>
              <w:pStyle w:val="TAC"/>
              <w:rPr>
                <w:rFonts w:eastAsia="SimSun"/>
                <w:lang w:val="en-US" w:eastAsia="zh-CN" w:bidi="ar"/>
              </w:rPr>
            </w:pPr>
            <w:r w:rsidRPr="008E470B">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53886E61" w14:textId="77777777" w:rsidR="002130B2" w:rsidRPr="00106E6B" w:rsidRDefault="002130B2" w:rsidP="00AD28E2">
            <w:pPr>
              <w:pStyle w:val="TAC"/>
              <w:rPr>
                <w:rFonts w:eastAsia="SimSun"/>
                <w:lang w:val="en-US" w:eastAsia="zh-CN" w:bidi="ar"/>
              </w:rPr>
            </w:pPr>
            <w:r>
              <w:rPr>
                <w:rFonts w:eastAsia="SimSun" w:hint="eastAsia"/>
                <w:lang w:val="en-US" w:eastAsia="zh-CN" w:bidi="ar"/>
              </w:rPr>
              <w:t>0</w:t>
            </w:r>
          </w:p>
        </w:tc>
      </w:tr>
      <w:tr w:rsidR="002130B2" w:rsidRPr="00106E6B" w14:paraId="76103A6F" w14:textId="77777777" w:rsidTr="00236725">
        <w:trPr>
          <w:trHeight w:val="29"/>
        </w:trPr>
        <w:tc>
          <w:tcPr>
            <w:tcW w:w="1859" w:type="dxa"/>
            <w:tcBorders>
              <w:top w:val="nil"/>
              <w:left w:val="single" w:sz="4" w:space="0" w:color="auto"/>
              <w:bottom w:val="nil"/>
              <w:right w:val="single" w:sz="4" w:space="0" w:color="auto"/>
            </w:tcBorders>
            <w:vAlign w:val="center"/>
          </w:tcPr>
          <w:p w14:paraId="686BFA6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172B76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F2F721" w14:textId="77777777" w:rsidR="002130B2" w:rsidRPr="00106E6B" w:rsidRDefault="002130B2" w:rsidP="00AD28E2">
            <w:pPr>
              <w:pStyle w:val="TAC"/>
              <w:rPr>
                <w:rFonts w:eastAsia="SimSun"/>
                <w:lang w:val="en-US" w:eastAsia="zh-CN" w:bidi="ar"/>
              </w:rPr>
            </w:pPr>
            <w:r>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BFFB1D7" w14:textId="77777777" w:rsidR="002130B2" w:rsidRPr="00106E6B" w:rsidRDefault="002130B2" w:rsidP="00AD28E2">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3B563A88" w14:textId="77777777" w:rsidR="002130B2" w:rsidRPr="00106E6B" w:rsidRDefault="002130B2" w:rsidP="00AD28E2">
            <w:pPr>
              <w:pStyle w:val="TAC"/>
              <w:rPr>
                <w:rFonts w:eastAsia="SimSun"/>
                <w:lang w:val="en-US" w:eastAsia="zh-CN" w:bidi="ar"/>
              </w:rPr>
            </w:pPr>
          </w:p>
        </w:tc>
      </w:tr>
      <w:tr w:rsidR="002130B2" w:rsidRPr="00106E6B" w14:paraId="21313400" w14:textId="77777777" w:rsidTr="00236725">
        <w:trPr>
          <w:trHeight w:val="29"/>
        </w:trPr>
        <w:tc>
          <w:tcPr>
            <w:tcW w:w="1859" w:type="dxa"/>
            <w:tcBorders>
              <w:top w:val="nil"/>
              <w:left w:val="single" w:sz="4" w:space="0" w:color="auto"/>
              <w:bottom w:val="nil"/>
              <w:right w:val="single" w:sz="4" w:space="0" w:color="auto"/>
            </w:tcBorders>
            <w:vAlign w:val="center"/>
          </w:tcPr>
          <w:p w14:paraId="679EBC0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F9FE3D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F532CF" w14:textId="77777777" w:rsidR="002130B2" w:rsidRPr="00106E6B" w:rsidRDefault="002130B2" w:rsidP="00AD28E2">
            <w:pPr>
              <w:pStyle w:val="TAC"/>
              <w:rPr>
                <w:rFonts w:eastAsia="SimSun"/>
                <w:lang w:val="en-US" w:eastAsia="zh-CN" w:bidi="ar"/>
              </w:rPr>
            </w:pPr>
            <w:r>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0AAF868" w14:textId="77777777" w:rsidR="002130B2" w:rsidRPr="001E32DC" w:rsidRDefault="002130B2" w:rsidP="00AD28E2">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2A087304" w14:textId="77777777" w:rsidR="002130B2" w:rsidRPr="00106E6B" w:rsidRDefault="002130B2" w:rsidP="00AD28E2">
            <w:pPr>
              <w:pStyle w:val="TAC"/>
              <w:rPr>
                <w:rFonts w:eastAsia="SimSun"/>
                <w:lang w:val="en-US" w:eastAsia="zh-CN" w:bidi="ar"/>
              </w:rPr>
            </w:pPr>
          </w:p>
        </w:tc>
      </w:tr>
      <w:tr w:rsidR="002130B2" w:rsidRPr="00106E6B" w14:paraId="1672ECCD" w14:textId="77777777" w:rsidTr="00236725">
        <w:trPr>
          <w:trHeight w:val="29"/>
        </w:trPr>
        <w:tc>
          <w:tcPr>
            <w:tcW w:w="1859" w:type="dxa"/>
            <w:tcBorders>
              <w:top w:val="nil"/>
              <w:left w:val="single" w:sz="4" w:space="0" w:color="auto"/>
              <w:bottom w:val="nil"/>
              <w:right w:val="single" w:sz="4" w:space="0" w:color="auto"/>
            </w:tcBorders>
            <w:vAlign w:val="center"/>
          </w:tcPr>
          <w:p w14:paraId="77A4ABC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35EF1F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74A61B" w14:textId="77777777" w:rsidR="002130B2" w:rsidRPr="00106E6B" w:rsidRDefault="002130B2" w:rsidP="00AD28E2">
            <w:pPr>
              <w:pStyle w:val="TAC"/>
              <w:rPr>
                <w:rFonts w:eastAsia="SimSun"/>
                <w:lang w:val="en-US" w:eastAsia="zh-CN" w:bidi="ar"/>
              </w:rPr>
            </w:pPr>
            <w:r w:rsidRPr="008E470B">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21547CD" w14:textId="77777777" w:rsidR="002130B2" w:rsidRPr="00106E6B" w:rsidRDefault="002130B2" w:rsidP="00AD28E2">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5707631" w14:textId="77777777" w:rsidR="002130B2" w:rsidRPr="00106E6B" w:rsidRDefault="002130B2" w:rsidP="00AD28E2">
            <w:pPr>
              <w:pStyle w:val="TAC"/>
              <w:rPr>
                <w:rFonts w:eastAsia="SimSun"/>
                <w:lang w:val="en-US" w:eastAsia="zh-CN" w:bidi="ar"/>
              </w:rPr>
            </w:pPr>
          </w:p>
        </w:tc>
      </w:tr>
      <w:tr w:rsidR="002130B2" w:rsidRPr="00106E6B" w14:paraId="5A342456" w14:textId="77777777" w:rsidTr="00236725">
        <w:trPr>
          <w:trHeight w:val="29"/>
        </w:trPr>
        <w:tc>
          <w:tcPr>
            <w:tcW w:w="1859" w:type="dxa"/>
            <w:tcBorders>
              <w:top w:val="single" w:sz="4" w:space="0" w:color="auto"/>
              <w:left w:val="single" w:sz="4" w:space="0" w:color="auto"/>
              <w:bottom w:val="nil"/>
              <w:right w:val="single" w:sz="4" w:space="0" w:color="auto"/>
            </w:tcBorders>
          </w:tcPr>
          <w:p w14:paraId="51F33463" w14:textId="77777777" w:rsidR="002130B2" w:rsidRPr="00106E6B" w:rsidRDefault="002130B2" w:rsidP="00AD28E2">
            <w:pPr>
              <w:pStyle w:val="TAC"/>
              <w:rPr>
                <w:rFonts w:eastAsia="SimSun"/>
                <w:lang w:val="en-US" w:eastAsia="zh-CN" w:bidi="ar"/>
              </w:rPr>
            </w:pPr>
            <w:r w:rsidRPr="00B94337">
              <w:t>CA_n</w:t>
            </w:r>
            <w:r>
              <w:t>2</w:t>
            </w:r>
            <w:r w:rsidRPr="00B94337">
              <w:t>5A-n</w:t>
            </w:r>
            <w:r>
              <w:t>38</w:t>
            </w:r>
            <w:r w:rsidRPr="00B94337">
              <w:t>A-n66A-n78A</w:t>
            </w:r>
          </w:p>
        </w:tc>
        <w:tc>
          <w:tcPr>
            <w:tcW w:w="1903" w:type="dxa"/>
            <w:tcBorders>
              <w:top w:val="single" w:sz="4" w:space="0" w:color="auto"/>
              <w:left w:val="single" w:sz="4" w:space="0" w:color="auto"/>
              <w:bottom w:val="nil"/>
              <w:right w:val="single" w:sz="4" w:space="0" w:color="auto"/>
            </w:tcBorders>
          </w:tcPr>
          <w:p w14:paraId="7A2D917A" w14:textId="77777777" w:rsidR="002130B2" w:rsidRPr="00DF2930" w:rsidRDefault="002130B2" w:rsidP="00AD28E2">
            <w:pPr>
              <w:pStyle w:val="TAC"/>
              <w:rPr>
                <w:b/>
                <w:lang w:eastAsia="zh-CN"/>
              </w:rPr>
            </w:pPr>
            <w:r w:rsidRPr="00DF2930">
              <w:rPr>
                <w:lang w:eastAsia="zh-CN"/>
              </w:rPr>
              <w:t>CA_n25A-n38A</w:t>
            </w:r>
          </w:p>
          <w:p w14:paraId="4132FB84" w14:textId="77777777" w:rsidR="002130B2" w:rsidRPr="00DF2930" w:rsidRDefault="002130B2" w:rsidP="00AD28E2">
            <w:pPr>
              <w:pStyle w:val="TAC"/>
              <w:rPr>
                <w:b/>
                <w:lang w:eastAsia="zh-CN"/>
              </w:rPr>
            </w:pPr>
            <w:r w:rsidRPr="00DF2930">
              <w:rPr>
                <w:lang w:eastAsia="zh-CN"/>
              </w:rPr>
              <w:t>CA_n25A-n66A</w:t>
            </w:r>
          </w:p>
          <w:p w14:paraId="5BE7DD14" w14:textId="77777777" w:rsidR="002130B2" w:rsidRPr="00DF2930" w:rsidRDefault="002130B2" w:rsidP="00AD28E2">
            <w:pPr>
              <w:pStyle w:val="TAC"/>
              <w:rPr>
                <w:b/>
                <w:lang w:eastAsia="zh-CN"/>
              </w:rPr>
            </w:pPr>
            <w:r w:rsidRPr="00DF2930">
              <w:rPr>
                <w:lang w:eastAsia="zh-CN"/>
              </w:rPr>
              <w:t>CA_n25A-n78A</w:t>
            </w:r>
          </w:p>
          <w:p w14:paraId="69193835" w14:textId="77777777" w:rsidR="002130B2" w:rsidRPr="00DF2930" w:rsidRDefault="002130B2" w:rsidP="00AD28E2">
            <w:pPr>
              <w:pStyle w:val="TAC"/>
              <w:rPr>
                <w:b/>
                <w:lang w:eastAsia="zh-CN"/>
              </w:rPr>
            </w:pPr>
            <w:r w:rsidRPr="00DF2930">
              <w:rPr>
                <w:lang w:eastAsia="zh-CN"/>
              </w:rPr>
              <w:t>CA_n38A-n66A</w:t>
            </w:r>
          </w:p>
          <w:p w14:paraId="078E3155" w14:textId="77777777" w:rsidR="002130B2" w:rsidRPr="00DF2930" w:rsidRDefault="002130B2" w:rsidP="00AD28E2">
            <w:pPr>
              <w:pStyle w:val="TAC"/>
              <w:rPr>
                <w:b/>
                <w:lang w:eastAsia="zh-CN"/>
              </w:rPr>
            </w:pPr>
            <w:r w:rsidRPr="00DF2930">
              <w:rPr>
                <w:lang w:eastAsia="zh-CN"/>
              </w:rPr>
              <w:t>CA_n38A-n78A</w:t>
            </w:r>
          </w:p>
          <w:p w14:paraId="750748D1" w14:textId="77777777" w:rsidR="002130B2" w:rsidRPr="00106E6B" w:rsidRDefault="002130B2" w:rsidP="00AD28E2">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38169F2"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6CA31A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5E05546"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197AC1AF" w14:textId="77777777" w:rsidTr="00236725">
        <w:trPr>
          <w:trHeight w:val="29"/>
        </w:trPr>
        <w:tc>
          <w:tcPr>
            <w:tcW w:w="1859" w:type="dxa"/>
            <w:tcBorders>
              <w:top w:val="nil"/>
              <w:left w:val="single" w:sz="4" w:space="0" w:color="auto"/>
              <w:bottom w:val="nil"/>
              <w:right w:val="single" w:sz="4" w:space="0" w:color="auto"/>
            </w:tcBorders>
            <w:vAlign w:val="center"/>
          </w:tcPr>
          <w:p w14:paraId="1D62E32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5B0A52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BBE704" w14:textId="77777777" w:rsidR="002130B2" w:rsidRPr="00106E6B" w:rsidRDefault="002130B2" w:rsidP="00AD28E2">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79A3A08"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2B0F383" w14:textId="77777777" w:rsidR="002130B2" w:rsidRPr="00106E6B" w:rsidRDefault="002130B2" w:rsidP="00AD28E2">
            <w:pPr>
              <w:pStyle w:val="TAC"/>
              <w:rPr>
                <w:rFonts w:eastAsia="SimSun"/>
                <w:lang w:val="en-US" w:eastAsia="zh-CN" w:bidi="ar"/>
              </w:rPr>
            </w:pPr>
          </w:p>
        </w:tc>
      </w:tr>
      <w:tr w:rsidR="002130B2" w:rsidRPr="00106E6B" w14:paraId="431FE371" w14:textId="77777777" w:rsidTr="00236725">
        <w:trPr>
          <w:trHeight w:val="29"/>
        </w:trPr>
        <w:tc>
          <w:tcPr>
            <w:tcW w:w="1859" w:type="dxa"/>
            <w:tcBorders>
              <w:top w:val="nil"/>
              <w:left w:val="single" w:sz="4" w:space="0" w:color="auto"/>
              <w:bottom w:val="nil"/>
              <w:right w:val="single" w:sz="4" w:space="0" w:color="auto"/>
            </w:tcBorders>
            <w:vAlign w:val="center"/>
          </w:tcPr>
          <w:p w14:paraId="156508E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014485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27D5BA"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43EE2D0"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901FC6" w14:textId="77777777" w:rsidR="002130B2" w:rsidRPr="00106E6B" w:rsidRDefault="002130B2" w:rsidP="00AD28E2">
            <w:pPr>
              <w:pStyle w:val="TAC"/>
              <w:rPr>
                <w:rFonts w:eastAsia="SimSun"/>
                <w:lang w:val="en-US" w:eastAsia="zh-CN" w:bidi="ar"/>
              </w:rPr>
            </w:pPr>
          </w:p>
        </w:tc>
      </w:tr>
      <w:tr w:rsidR="002130B2" w:rsidRPr="00106E6B" w14:paraId="0041EA7A" w14:textId="77777777" w:rsidTr="00236725">
        <w:trPr>
          <w:trHeight w:val="29"/>
        </w:trPr>
        <w:tc>
          <w:tcPr>
            <w:tcW w:w="1859" w:type="dxa"/>
            <w:tcBorders>
              <w:top w:val="nil"/>
              <w:left w:val="single" w:sz="4" w:space="0" w:color="auto"/>
              <w:bottom w:val="nil"/>
              <w:right w:val="single" w:sz="4" w:space="0" w:color="auto"/>
            </w:tcBorders>
            <w:vAlign w:val="center"/>
          </w:tcPr>
          <w:p w14:paraId="3965513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EE8E19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2497A2"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1D9F9E4"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2548A15" w14:textId="77777777" w:rsidR="002130B2" w:rsidRPr="00106E6B" w:rsidRDefault="002130B2" w:rsidP="00AD28E2">
            <w:pPr>
              <w:pStyle w:val="TAC"/>
              <w:rPr>
                <w:rFonts w:eastAsia="SimSun"/>
                <w:lang w:val="en-US" w:eastAsia="zh-CN" w:bidi="ar"/>
              </w:rPr>
            </w:pPr>
          </w:p>
        </w:tc>
      </w:tr>
      <w:tr w:rsidR="002130B2" w:rsidRPr="00106E6B" w14:paraId="26CA7CF6" w14:textId="77777777" w:rsidTr="00236725">
        <w:trPr>
          <w:trHeight w:val="29"/>
        </w:trPr>
        <w:tc>
          <w:tcPr>
            <w:tcW w:w="1859" w:type="dxa"/>
            <w:tcBorders>
              <w:top w:val="single" w:sz="4" w:space="0" w:color="auto"/>
              <w:left w:val="single" w:sz="4" w:space="0" w:color="auto"/>
              <w:bottom w:val="nil"/>
              <w:right w:val="single" w:sz="4" w:space="0" w:color="auto"/>
            </w:tcBorders>
          </w:tcPr>
          <w:p w14:paraId="7BCCE931" w14:textId="77777777" w:rsidR="002130B2" w:rsidRPr="00106E6B" w:rsidRDefault="002130B2" w:rsidP="00AD28E2">
            <w:pPr>
              <w:pStyle w:val="TAC"/>
              <w:rPr>
                <w:rFonts w:eastAsia="SimSun"/>
                <w:lang w:val="en-US" w:eastAsia="zh-CN" w:bidi="ar"/>
              </w:rPr>
            </w:pPr>
            <w:r>
              <w:t>CA_n25(2A)-n38A-n66A-n78A</w:t>
            </w:r>
          </w:p>
        </w:tc>
        <w:tc>
          <w:tcPr>
            <w:tcW w:w="1903" w:type="dxa"/>
            <w:tcBorders>
              <w:top w:val="single" w:sz="4" w:space="0" w:color="auto"/>
              <w:left w:val="single" w:sz="4" w:space="0" w:color="auto"/>
              <w:bottom w:val="nil"/>
              <w:right w:val="single" w:sz="4" w:space="0" w:color="auto"/>
            </w:tcBorders>
          </w:tcPr>
          <w:p w14:paraId="7F1AE757" w14:textId="77777777" w:rsidR="002130B2" w:rsidRPr="00DF2930" w:rsidRDefault="002130B2" w:rsidP="00AD28E2">
            <w:pPr>
              <w:pStyle w:val="TAC"/>
              <w:rPr>
                <w:b/>
                <w:lang w:eastAsia="zh-CN"/>
              </w:rPr>
            </w:pPr>
            <w:r w:rsidRPr="00DF2930">
              <w:rPr>
                <w:lang w:eastAsia="zh-CN"/>
              </w:rPr>
              <w:t>CA_n25A-n38A</w:t>
            </w:r>
          </w:p>
          <w:p w14:paraId="4629EFDD" w14:textId="77777777" w:rsidR="002130B2" w:rsidRPr="00DF2930" w:rsidRDefault="002130B2" w:rsidP="00AD28E2">
            <w:pPr>
              <w:pStyle w:val="TAC"/>
              <w:rPr>
                <w:b/>
                <w:lang w:eastAsia="zh-CN"/>
              </w:rPr>
            </w:pPr>
            <w:r w:rsidRPr="00DF2930">
              <w:rPr>
                <w:lang w:eastAsia="zh-CN"/>
              </w:rPr>
              <w:t>CA_n25A-n66A</w:t>
            </w:r>
          </w:p>
          <w:p w14:paraId="51E3C37B" w14:textId="77777777" w:rsidR="002130B2" w:rsidRPr="00DF2930" w:rsidRDefault="002130B2" w:rsidP="00AD28E2">
            <w:pPr>
              <w:pStyle w:val="TAC"/>
              <w:rPr>
                <w:b/>
                <w:lang w:eastAsia="zh-CN"/>
              </w:rPr>
            </w:pPr>
            <w:r w:rsidRPr="00DF2930">
              <w:rPr>
                <w:lang w:eastAsia="zh-CN"/>
              </w:rPr>
              <w:t>CA_n25A-n78A</w:t>
            </w:r>
          </w:p>
          <w:p w14:paraId="29CF297D" w14:textId="77777777" w:rsidR="002130B2" w:rsidRPr="00DF2930" w:rsidRDefault="002130B2" w:rsidP="00AD28E2">
            <w:pPr>
              <w:pStyle w:val="TAC"/>
              <w:rPr>
                <w:b/>
                <w:lang w:eastAsia="zh-CN"/>
              </w:rPr>
            </w:pPr>
            <w:r w:rsidRPr="00DF2930">
              <w:rPr>
                <w:lang w:eastAsia="zh-CN"/>
              </w:rPr>
              <w:t>CA_n38A-n66A</w:t>
            </w:r>
          </w:p>
          <w:p w14:paraId="0B777828" w14:textId="77777777" w:rsidR="002130B2" w:rsidRPr="00DF2930" w:rsidRDefault="002130B2" w:rsidP="00AD28E2">
            <w:pPr>
              <w:pStyle w:val="TAC"/>
              <w:rPr>
                <w:b/>
                <w:lang w:eastAsia="zh-CN"/>
              </w:rPr>
            </w:pPr>
            <w:r w:rsidRPr="00DF2930">
              <w:rPr>
                <w:lang w:eastAsia="zh-CN"/>
              </w:rPr>
              <w:t>CA_n38A-n78A</w:t>
            </w:r>
          </w:p>
          <w:p w14:paraId="01493E8C" w14:textId="77777777" w:rsidR="002130B2" w:rsidRPr="00106E6B" w:rsidRDefault="002130B2" w:rsidP="00AD28E2">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1F1342F"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D6BD92C" w14:textId="77777777" w:rsidR="002130B2" w:rsidRPr="00106E6B" w:rsidRDefault="002130B2" w:rsidP="00AD28E2">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3D775A28"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DE05FE1" w14:textId="77777777" w:rsidTr="00236725">
        <w:trPr>
          <w:trHeight w:val="29"/>
        </w:trPr>
        <w:tc>
          <w:tcPr>
            <w:tcW w:w="1859" w:type="dxa"/>
            <w:tcBorders>
              <w:top w:val="nil"/>
              <w:left w:val="single" w:sz="4" w:space="0" w:color="auto"/>
              <w:bottom w:val="nil"/>
              <w:right w:val="single" w:sz="4" w:space="0" w:color="auto"/>
            </w:tcBorders>
          </w:tcPr>
          <w:p w14:paraId="4128A75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A84A0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2D132A" w14:textId="77777777" w:rsidR="002130B2" w:rsidRPr="00106E6B" w:rsidRDefault="002130B2" w:rsidP="00AD28E2">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A44E83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08D0AB4" w14:textId="77777777" w:rsidR="002130B2" w:rsidRPr="00106E6B" w:rsidRDefault="002130B2" w:rsidP="00AD28E2">
            <w:pPr>
              <w:pStyle w:val="TAC"/>
              <w:rPr>
                <w:rFonts w:eastAsia="SimSun"/>
                <w:lang w:val="en-US" w:eastAsia="zh-CN" w:bidi="ar"/>
              </w:rPr>
            </w:pPr>
          </w:p>
        </w:tc>
      </w:tr>
      <w:tr w:rsidR="002130B2" w:rsidRPr="00106E6B" w14:paraId="4B8B7EFD" w14:textId="77777777" w:rsidTr="00236725">
        <w:trPr>
          <w:trHeight w:val="29"/>
        </w:trPr>
        <w:tc>
          <w:tcPr>
            <w:tcW w:w="1859" w:type="dxa"/>
            <w:tcBorders>
              <w:top w:val="nil"/>
              <w:left w:val="single" w:sz="4" w:space="0" w:color="auto"/>
              <w:bottom w:val="nil"/>
              <w:right w:val="single" w:sz="4" w:space="0" w:color="auto"/>
            </w:tcBorders>
            <w:vAlign w:val="center"/>
          </w:tcPr>
          <w:p w14:paraId="73CAEEF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B3E445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D153F7"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F8EFCB4"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B81544B" w14:textId="77777777" w:rsidR="002130B2" w:rsidRPr="00106E6B" w:rsidRDefault="002130B2" w:rsidP="00AD28E2">
            <w:pPr>
              <w:pStyle w:val="TAC"/>
              <w:rPr>
                <w:rFonts w:eastAsia="SimSun"/>
                <w:lang w:val="en-US" w:eastAsia="zh-CN" w:bidi="ar"/>
              </w:rPr>
            </w:pPr>
          </w:p>
        </w:tc>
      </w:tr>
      <w:tr w:rsidR="002130B2" w:rsidRPr="00106E6B" w14:paraId="497F9379" w14:textId="77777777" w:rsidTr="00236725">
        <w:trPr>
          <w:trHeight w:val="29"/>
        </w:trPr>
        <w:tc>
          <w:tcPr>
            <w:tcW w:w="1859" w:type="dxa"/>
            <w:tcBorders>
              <w:top w:val="nil"/>
              <w:left w:val="single" w:sz="4" w:space="0" w:color="auto"/>
              <w:bottom w:val="nil"/>
              <w:right w:val="single" w:sz="4" w:space="0" w:color="auto"/>
            </w:tcBorders>
            <w:vAlign w:val="center"/>
          </w:tcPr>
          <w:p w14:paraId="41937D2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235722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68F6FE"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0D84A49"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4A6AE75" w14:textId="77777777" w:rsidR="002130B2" w:rsidRPr="00106E6B" w:rsidRDefault="002130B2" w:rsidP="00AD28E2">
            <w:pPr>
              <w:pStyle w:val="TAC"/>
              <w:rPr>
                <w:rFonts w:eastAsia="SimSun"/>
                <w:lang w:val="en-US" w:eastAsia="zh-CN" w:bidi="ar"/>
              </w:rPr>
            </w:pPr>
          </w:p>
        </w:tc>
      </w:tr>
      <w:tr w:rsidR="002130B2" w:rsidRPr="00106E6B" w14:paraId="632FCE3A" w14:textId="77777777" w:rsidTr="00236725">
        <w:trPr>
          <w:trHeight w:val="29"/>
        </w:trPr>
        <w:tc>
          <w:tcPr>
            <w:tcW w:w="1859" w:type="dxa"/>
            <w:tcBorders>
              <w:top w:val="single" w:sz="4" w:space="0" w:color="auto"/>
              <w:left w:val="single" w:sz="4" w:space="0" w:color="auto"/>
              <w:bottom w:val="nil"/>
              <w:right w:val="single" w:sz="4" w:space="0" w:color="auto"/>
            </w:tcBorders>
          </w:tcPr>
          <w:p w14:paraId="3E49620C" w14:textId="77777777" w:rsidR="002130B2" w:rsidRPr="00106E6B" w:rsidRDefault="002130B2" w:rsidP="00AD28E2">
            <w:pPr>
              <w:pStyle w:val="TAC"/>
              <w:rPr>
                <w:rFonts w:eastAsia="SimSun"/>
                <w:lang w:val="en-US" w:eastAsia="zh-CN" w:bidi="ar"/>
              </w:rPr>
            </w:pPr>
            <w:r>
              <w:t>CA_n25A-n38A-n66(2A)-n78A</w:t>
            </w:r>
          </w:p>
        </w:tc>
        <w:tc>
          <w:tcPr>
            <w:tcW w:w="1903" w:type="dxa"/>
            <w:tcBorders>
              <w:top w:val="single" w:sz="4" w:space="0" w:color="auto"/>
              <w:left w:val="single" w:sz="4" w:space="0" w:color="auto"/>
              <w:bottom w:val="nil"/>
              <w:right w:val="single" w:sz="4" w:space="0" w:color="auto"/>
            </w:tcBorders>
          </w:tcPr>
          <w:p w14:paraId="20433F14" w14:textId="77777777" w:rsidR="002130B2" w:rsidRPr="00DF2930" w:rsidRDefault="002130B2" w:rsidP="00AD28E2">
            <w:pPr>
              <w:pStyle w:val="TAC"/>
              <w:rPr>
                <w:b/>
                <w:lang w:eastAsia="zh-CN"/>
              </w:rPr>
            </w:pPr>
            <w:r w:rsidRPr="00DF2930">
              <w:rPr>
                <w:lang w:eastAsia="zh-CN"/>
              </w:rPr>
              <w:t>CA_n25A-n38A</w:t>
            </w:r>
          </w:p>
          <w:p w14:paraId="4ED79823" w14:textId="77777777" w:rsidR="002130B2" w:rsidRPr="00DF2930" w:rsidRDefault="002130B2" w:rsidP="00AD28E2">
            <w:pPr>
              <w:pStyle w:val="TAC"/>
              <w:rPr>
                <w:b/>
                <w:lang w:eastAsia="zh-CN"/>
              </w:rPr>
            </w:pPr>
            <w:r w:rsidRPr="00DF2930">
              <w:rPr>
                <w:lang w:eastAsia="zh-CN"/>
              </w:rPr>
              <w:t>CA_n25A-n66A</w:t>
            </w:r>
          </w:p>
          <w:p w14:paraId="3FF4678F" w14:textId="77777777" w:rsidR="002130B2" w:rsidRPr="00DF2930" w:rsidRDefault="002130B2" w:rsidP="00AD28E2">
            <w:pPr>
              <w:pStyle w:val="TAC"/>
              <w:rPr>
                <w:b/>
                <w:lang w:eastAsia="zh-CN"/>
              </w:rPr>
            </w:pPr>
            <w:r w:rsidRPr="00DF2930">
              <w:rPr>
                <w:lang w:eastAsia="zh-CN"/>
              </w:rPr>
              <w:t>CA_n25A-n78A</w:t>
            </w:r>
          </w:p>
          <w:p w14:paraId="1E35A18F" w14:textId="77777777" w:rsidR="002130B2" w:rsidRPr="00DF2930" w:rsidRDefault="002130B2" w:rsidP="00AD28E2">
            <w:pPr>
              <w:pStyle w:val="TAC"/>
              <w:rPr>
                <w:b/>
                <w:lang w:eastAsia="zh-CN"/>
              </w:rPr>
            </w:pPr>
            <w:r w:rsidRPr="00DF2930">
              <w:rPr>
                <w:lang w:eastAsia="zh-CN"/>
              </w:rPr>
              <w:t>CA_n38A-n66A</w:t>
            </w:r>
          </w:p>
          <w:p w14:paraId="0A839ECE" w14:textId="77777777" w:rsidR="002130B2" w:rsidRPr="00DF2930" w:rsidRDefault="002130B2" w:rsidP="00AD28E2">
            <w:pPr>
              <w:pStyle w:val="TAC"/>
              <w:rPr>
                <w:b/>
                <w:lang w:eastAsia="zh-CN"/>
              </w:rPr>
            </w:pPr>
            <w:r w:rsidRPr="00DF2930">
              <w:rPr>
                <w:lang w:eastAsia="zh-CN"/>
              </w:rPr>
              <w:t>CA_n38A-n78A</w:t>
            </w:r>
          </w:p>
          <w:p w14:paraId="766FEC9F" w14:textId="77777777" w:rsidR="002130B2" w:rsidRPr="00106E6B" w:rsidRDefault="002130B2" w:rsidP="00AD28E2">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ED57AE9"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ED90CE5"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7D07547"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633A24A" w14:textId="77777777" w:rsidTr="00236725">
        <w:trPr>
          <w:trHeight w:val="29"/>
        </w:trPr>
        <w:tc>
          <w:tcPr>
            <w:tcW w:w="1859" w:type="dxa"/>
            <w:tcBorders>
              <w:top w:val="nil"/>
              <w:left w:val="single" w:sz="4" w:space="0" w:color="auto"/>
              <w:bottom w:val="nil"/>
              <w:right w:val="single" w:sz="4" w:space="0" w:color="auto"/>
            </w:tcBorders>
            <w:vAlign w:val="center"/>
          </w:tcPr>
          <w:p w14:paraId="3C07721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4AFDEB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FF61C6" w14:textId="77777777" w:rsidR="002130B2" w:rsidRPr="00106E6B" w:rsidRDefault="002130B2" w:rsidP="00AD28E2">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556E69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1D8D36B" w14:textId="77777777" w:rsidR="002130B2" w:rsidRPr="00106E6B" w:rsidRDefault="002130B2" w:rsidP="00AD28E2">
            <w:pPr>
              <w:pStyle w:val="TAC"/>
              <w:rPr>
                <w:rFonts w:eastAsia="SimSun"/>
                <w:lang w:val="en-US" w:eastAsia="zh-CN" w:bidi="ar"/>
              </w:rPr>
            </w:pPr>
          </w:p>
        </w:tc>
      </w:tr>
      <w:tr w:rsidR="002130B2" w:rsidRPr="00106E6B" w14:paraId="43903A7A" w14:textId="77777777" w:rsidTr="00236725">
        <w:trPr>
          <w:trHeight w:val="29"/>
        </w:trPr>
        <w:tc>
          <w:tcPr>
            <w:tcW w:w="1859" w:type="dxa"/>
            <w:tcBorders>
              <w:top w:val="nil"/>
              <w:left w:val="single" w:sz="4" w:space="0" w:color="auto"/>
              <w:bottom w:val="nil"/>
              <w:right w:val="single" w:sz="4" w:space="0" w:color="auto"/>
            </w:tcBorders>
            <w:vAlign w:val="center"/>
          </w:tcPr>
          <w:p w14:paraId="25E5B27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7FB96C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D4488E"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FF03798" w14:textId="77777777" w:rsidR="002130B2" w:rsidRPr="001E32DC" w:rsidRDefault="002130B2" w:rsidP="00AD28E2">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D918B0D" w14:textId="77777777" w:rsidR="002130B2" w:rsidRPr="00106E6B" w:rsidRDefault="002130B2" w:rsidP="00AD28E2">
            <w:pPr>
              <w:pStyle w:val="TAC"/>
              <w:rPr>
                <w:rFonts w:eastAsia="SimSun"/>
                <w:lang w:val="en-US" w:eastAsia="zh-CN" w:bidi="ar"/>
              </w:rPr>
            </w:pPr>
          </w:p>
        </w:tc>
      </w:tr>
      <w:tr w:rsidR="002130B2" w:rsidRPr="00106E6B" w14:paraId="65A725F6" w14:textId="77777777" w:rsidTr="00236725">
        <w:trPr>
          <w:trHeight w:val="29"/>
        </w:trPr>
        <w:tc>
          <w:tcPr>
            <w:tcW w:w="1859" w:type="dxa"/>
            <w:tcBorders>
              <w:top w:val="nil"/>
              <w:left w:val="single" w:sz="4" w:space="0" w:color="auto"/>
              <w:bottom w:val="nil"/>
              <w:right w:val="single" w:sz="4" w:space="0" w:color="auto"/>
            </w:tcBorders>
            <w:vAlign w:val="center"/>
          </w:tcPr>
          <w:p w14:paraId="0F20427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3A2E1D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BFC72E"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A491F22"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23C12B9" w14:textId="77777777" w:rsidR="002130B2" w:rsidRPr="00106E6B" w:rsidRDefault="002130B2" w:rsidP="00AD28E2">
            <w:pPr>
              <w:pStyle w:val="TAC"/>
              <w:rPr>
                <w:rFonts w:eastAsia="SimSun"/>
                <w:lang w:val="en-US" w:eastAsia="zh-CN" w:bidi="ar"/>
              </w:rPr>
            </w:pPr>
          </w:p>
        </w:tc>
      </w:tr>
      <w:tr w:rsidR="002130B2" w:rsidRPr="00106E6B" w14:paraId="4B4FB6D7" w14:textId="77777777" w:rsidTr="00236725">
        <w:trPr>
          <w:trHeight w:val="29"/>
        </w:trPr>
        <w:tc>
          <w:tcPr>
            <w:tcW w:w="1859" w:type="dxa"/>
            <w:tcBorders>
              <w:top w:val="single" w:sz="4" w:space="0" w:color="auto"/>
              <w:left w:val="single" w:sz="4" w:space="0" w:color="auto"/>
              <w:bottom w:val="nil"/>
              <w:right w:val="single" w:sz="4" w:space="0" w:color="auto"/>
            </w:tcBorders>
          </w:tcPr>
          <w:p w14:paraId="586837A4" w14:textId="77777777" w:rsidR="002130B2" w:rsidRPr="00106E6B" w:rsidRDefault="002130B2" w:rsidP="00AD28E2">
            <w:pPr>
              <w:pStyle w:val="TAC"/>
              <w:rPr>
                <w:rFonts w:eastAsia="SimSun"/>
                <w:lang w:val="en-US" w:eastAsia="zh-CN" w:bidi="ar"/>
              </w:rPr>
            </w:pPr>
            <w:r>
              <w:t>CA_n25A-n38A-n66A-n78(2A)</w:t>
            </w:r>
          </w:p>
        </w:tc>
        <w:tc>
          <w:tcPr>
            <w:tcW w:w="1903" w:type="dxa"/>
            <w:tcBorders>
              <w:top w:val="single" w:sz="4" w:space="0" w:color="auto"/>
              <w:left w:val="single" w:sz="4" w:space="0" w:color="auto"/>
              <w:bottom w:val="nil"/>
              <w:right w:val="single" w:sz="4" w:space="0" w:color="auto"/>
            </w:tcBorders>
          </w:tcPr>
          <w:p w14:paraId="312B7049" w14:textId="77777777" w:rsidR="002130B2" w:rsidRPr="00DF2930" w:rsidRDefault="002130B2" w:rsidP="00AD28E2">
            <w:pPr>
              <w:pStyle w:val="TAC"/>
              <w:rPr>
                <w:b/>
                <w:lang w:eastAsia="zh-CN"/>
              </w:rPr>
            </w:pPr>
            <w:r w:rsidRPr="00DF2930">
              <w:rPr>
                <w:lang w:eastAsia="zh-CN"/>
              </w:rPr>
              <w:t>CA_n25A-n38A</w:t>
            </w:r>
          </w:p>
          <w:p w14:paraId="6A7F74F6" w14:textId="77777777" w:rsidR="002130B2" w:rsidRPr="00DF2930" w:rsidRDefault="002130B2" w:rsidP="00AD28E2">
            <w:pPr>
              <w:pStyle w:val="TAC"/>
              <w:rPr>
                <w:b/>
                <w:lang w:eastAsia="zh-CN"/>
              </w:rPr>
            </w:pPr>
            <w:r w:rsidRPr="00DF2930">
              <w:rPr>
                <w:lang w:eastAsia="zh-CN"/>
              </w:rPr>
              <w:t>CA_n25A-n66A</w:t>
            </w:r>
          </w:p>
          <w:p w14:paraId="36B6F668" w14:textId="77777777" w:rsidR="002130B2" w:rsidRPr="00DF2930" w:rsidRDefault="002130B2" w:rsidP="00AD28E2">
            <w:pPr>
              <w:pStyle w:val="TAC"/>
              <w:rPr>
                <w:b/>
                <w:lang w:eastAsia="zh-CN"/>
              </w:rPr>
            </w:pPr>
            <w:r w:rsidRPr="00DF2930">
              <w:rPr>
                <w:lang w:eastAsia="zh-CN"/>
              </w:rPr>
              <w:t>CA_n25A-n78A</w:t>
            </w:r>
          </w:p>
          <w:p w14:paraId="2417C2FC" w14:textId="77777777" w:rsidR="002130B2" w:rsidRPr="00DF2930" w:rsidRDefault="002130B2" w:rsidP="00AD28E2">
            <w:pPr>
              <w:pStyle w:val="TAC"/>
              <w:rPr>
                <w:b/>
                <w:lang w:eastAsia="zh-CN"/>
              </w:rPr>
            </w:pPr>
            <w:r w:rsidRPr="00DF2930">
              <w:rPr>
                <w:lang w:eastAsia="zh-CN"/>
              </w:rPr>
              <w:t>CA_n38A-n66A</w:t>
            </w:r>
          </w:p>
          <w:p w14:paraId="3E9FF0CC" w14:textId="77777777" w:rsidR="002130B2" w:rsidRPr="00DF2930" w:rsidRDefault="002130B2" w:rsidP="00AD28E2">
            <w:pPr>
              <w:pStyle w:val="TAC"/>
              <w:rPr>
                <w:b/>
                <w:lang w:eastAsia="zh-CN"/>
              </w:rPr>
            </w:pPr>
            <w:r w:rsidRPr="00DF2930">
              <w:rPr>
                <w:lang w:eastAsia="zh-CN"/>
              </w:rPr>
              <w:t>CA_n38A-n78A</w:t>
            </w:r>
          </w:p>
          <w:p w14:paraId="18E5A53E" w14:textId="77777777" w:rsidR="002130B2" w:rsidRPr="00106E6B" w:rsidRDefault="002130B2" w:rsidP="00AD28E2">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D00FAEA"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9A6B01B"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ABEF87D"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5001E723" w14:textId="77777777" w:rsidTr="00236725">
        <w:trPr>
          <w:trHeight w:val="29"/>
        </w:trPr>
        <w:tc>
          <w:tcPr>
            <w:tcW w:w="1859" w:type="dxa"/>
            <w:tcBorders>
              <w:top w:val="nil"/>
              <w:left w:val="single" w:sz="4" w:space="0" w:color="auto"/>
              <w:bottom w:val="nil"/>
              <w:right w:val="single" w:sz="4" w:space="0" w:color="auto"/>
            </w:tcBorders>
            <w:vAlign w:val="center"/>
          </w:tcPr>
          <w:p w14:paraId="4C26315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040C62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FDB7CD" w14:textId="77777777" w:rsidR="002130B2" w:rsidRPr="00106E6B" w:rsidRDefault="002130B2" w:rsidP="00AD28E2">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43812F2E"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DFBCD5A" w14:textId="77777777" w:rsidR="002130B2" w:rsidRPr="00106E6B" w:rsidRDefault="002130B2" w:rsidP="00AD28E2">
            <w:pPr>
              <w:pStyle w:val="TAC"/>
              <w:rPr>
                <w:rFonts w:eastAsia="SimSun"/>
                <w:lang w:val="en-US" w:eastAsia="zh-CN" w:bidi="ar"/>
              </w:rPr>
            </w:pPr>
          </w:p>
        </w:tc>
      </w:tr>
      <w:tr w:rsidR="002130B2" w:rsidRPr="00106E6B" w14:paraId="65550D47" w14:textId="77777777" w:rsidTr="00236725">
        <w:trPr>
          <w:trHeight w:val="29"/>
        </w:trPr>
        <w:tc>
          <w:tcPr>
            <w:tcW w:w="1859" w:type="dxa"/>
            <w:tcBorders>
              <w:top w:val="nil"/>
              <w:left w:val="single" w:sz="4" w:space="0" w:color="auto"/>
              <w:bottom w:val="nil"/>
              <w:right w:val="single" w:sz="4" w:space="0" w:color="auto"/>
            </w:tcBorders>
            <w:vAlign w:val="center"/>
          </w:tcPr>
          <w:p w14:paraId="740D03B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253F00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2B0125"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1D7DDC7"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164065E" w14:textId="77777777" w:rsidR="002130B2" w:rsidRPr="00106E6B" w:rsidRDefault="002130B2" w:rsidP="00AD28E2">
            <w:pPr>
              <w:pStyle w:val="TAC"/>
              <w:rPr>
                <w:rFonts w:eastAsia="SimSun"/>
                <w:lang w:val="en-US" w:eastAsia="zh-CN" w:bidi="ar"/>
              </w:rPr>
            </w:pPr>
          </w:p>
        </w:tc>
      </w:tr>
      <w:tr w:rsidR="002130B2" w:rsidRPr="00106E6B" w14:paraId="21248D67" w14:textId="77777777" w:rsidTr="00236725">
        <w:trPr>
          <w:trHeight w:val="29"/>
        </w:trPr>
        <w:tc>
          <w:tcPr>
            <w:tcW w:w="1859" w:type="dxa"/>
            <w:tcBorders>
              <w:top w:val="nil"/>
              <w:left w:val="single" w:sz="4" w:space="0" w:color="auto"/>
              <w:bottom w:val="nil"/>
              <w:right w:val="single" w:sz="4" w:space="0" w:color="auto"/>
            </w:tcBorders>
            <w:vAlign w:val="center"/>
          </w:tcPr>
          <w:p w14:paraId="0AEB416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E39A3E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519C54"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9E6FA0A" w14:textId="77777777" w:rsidR="002130B2" w:rsidRPr="00106E6B" w:rsidRDefault="002130B2" w:rsidP="00AD28E2">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3D131BF6" w14:textId="77777777" w:rsidR="002130B2" w:rsidRPr="00106E6B" w:rsidRDefault="002130B2" w:rsidP="00AD28E2">
            <w:pPr>
              <w:pStyle w:val="TAC"/>
              <w:rPr>
                <w:rFonts w:eastAsia="SimSun"/>
                <w:lang w:val="en-US" w:eastAsia="zh-CN" w:bidi="ar"/>
              </w:rPr>
            </w:pPr>
          </w:p>
        </w:tc>
      </w:tr>
      <w:tr w:rsidR="002130B2" w:rsidRPr="00106E6B" w14:paraId="79455677" w14:textId="77777777" w:rsidTr="00236725">
        <w:trPr>
          <w:trHeight w:val="29"/>
        </w:trPr>
        <w:tc>
          <w:tcPr>
            <w:tcW w:w="1859" w:type="dxa"/>
            <w:tcBorders>
              <w:top w:val="single" w:sz="4" w:space="0" w:color="auto"/>
              <w:left w:val="single" w:sz="4" w:space="0" w:color="auto"/>
              <w:bottom w:val="nil"/>
              <w:right w:val="single" w:sz="4" w:space="0" w:color="auto"/>
            </w:tcBorders>
          </w:tcPr>
          <w:p w14:paraId="12516483" w14:textId="77777777" w:rsidR="002130B2" w:rsidRPr="00106E6B" w:rsidRDefault="002130B2" w:rsidP="00AD28E2">
            <w:pPr>
              <w:pStyle w:val="TAC"/>
              <w:rPr>
                <w:rFonts w:eastAsia="SimSun"/>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tcPr>
          <w:p w14:paraId="5789C2FD" w14:textId="77777777" w:rsidR="002130B2" w:rsidRPr="00DF2930" w:rsidRDefault="002130B2" w:rsidP="00AD28E2">
            <w:pPr>
              <w:pStyle w:val="TAC"/>
              <w:rPr>
                <w:b/>
                <w:lang w:eastAsia="zh-CN"/>
              </w:rPr>
            </w:pPr>
            <w:r w:rsidRPr="00DF2930">
              <w:rPr>
                <w:lang w:eastAsia="zh-CN"/>
              </w:rPr>
              <w:t>CA_n25A-n38A</w:t>
            </w:r>
          </w:p>
          <w:p w14:paraId="5B0A5619" w14:textId="77777777" w:rsidR="002130B2" w:rsidRPr="00DF2930" w:rsidRDefault="002130B2" w:rsidP="00AD28E2">
            <w:pPr>
              <w:pStyle w:val="TAC"/>
              <w:rPr>
                <w:b/>
                <w:lang w:eastAsia="zh-CN"/>
              </w:rPr>
            </w:pPr>
            <w:r w:rsidRPr="00DF2930">
              <w:rPr>
                <w:lang w:eastAsia="zh-CN"/>
              </w:rPr>
              <w:t>CA_n25A-n66A</w:t>
            </w:r>
          </w:p>
          <w:p w14:paraId="3695F664" w14:textId="77777777" w:rsidR="002130B2" w:rsidRPr="00DF2930" w:rsidRDefault="002130B2" w:rsidP="00AD28E2">
            <w:pPr>
              <w:pStyle w:val="TAC"/>
              <w:rPr>
                <w:b/>
                <w:lang w:eastAsia="zh-CN"/>
              </w:rPr>
            </w:pPr>
            <w:r w:rsidRPr="00DF2930">
              <w:rPr>
                <w:lang w:eastAsia="zh-CN"/>
              </w:rPr>
              <w:t>CA_n25A-n78A</w:t>
            </w:r>
          </w:p>
          <w:p w14:paraId="321A3717" w14:textId="77777777" w:rsidR="002130B2" w:rsidRPr="00DF2930" w:rsidRDefault="002130B2" w:rsidP="00AD28E2">
            <w:pPr>
              <w:pStyle w:val="TAC"/>
              <w:rPr>
                <w:b/>
                <w:lang w:eastAsia="zh-CN"/>
              </w:rPr>
            </w:pPr>
            <w:r w:rsidRPr="00DF2930">
              <w:rPr>
                <w:lang w:eastAsia="zh-CN"/>
              </w:rPr>
              <w:t>CA_n38A-n66A</w:t>
            </w:r>
          </w:p>
          <w:p w14:paraId="32C04240" w14:textId="77777777" w:rsidR="002130B2" w:rsidRPr="00DF2930" w:rsidRDefault="002130B2" w:rsidP="00AD28E2">
            <w:pPr>
              <w:pStyle w:val="TAC"/>
              <w:rPr>
                <w:b/>
                <w:lang w:eastAsia="zh-CN"/>
              </w:rPr>
            </w:pPr>
            <w:r w:rsidRPr="00DF2930">
              <w:rPr>
                <w:lang w:eastAsia="zh-CN"/>
              </w:rPr>
              <w:t>CA_n38A-n78A</w:t>
            </w:r>
          </w:p>
          <w:p w14:paraId="14BA6360" w14:textId="77777777" w:rsidR="002130B2" w:rsidRPr="00106E6B" w:rsidRDefault="002130B2" w:rsidP="00AD28E2">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D831059"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8170232" w14:textId="77777777" w:rsidR="002130B2" w:rsidRPr="00106E6B" w:rsidRDefault="002130B2" w:rsidP="00AD28E2">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65BC062A"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1BAC6436" w14:textId="77777777" w:rsidTr="00236725">
        <w:trPr>
          <w:trHeight w:val="29"/>
        </w:trPr>
        <w:tc>
          <w:tcPr>
            <w:tcW w:w="1859" w:type="dxa"/>
            <w:tcBorders>
              <w:top w:val="nil"/>
              <w:left w:val="single" w:sz="4" w:space="0" w:color="auto"/>
              <w:bottom w:val="nil"/>
              <w:right w:val="single" w:sz="4" w:space="0" w:color="auto"/>
            </w:tcBorders>
          </w:tcPr>
          <w:p w14:paraId="741311E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A3DDA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7B5C29" w14:textId="77777777" w:rsidR="002130B2" w:rsidRPr="00106E6B" w:rsidRDefault="002130B2" w:rsidP="00AD28E2">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668B5A79"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B1ABC09" w14:textId="77777777" w:rsidR="002130B2" w:rsidRPr="00106E6B" w:rsidRDefault="002130B2" w:rsidP="00AD28E2">
            <w:pPr>
              <w:pStyle w:val="TAC"/>
              <w:rPr>
                <w:rFonts w:eastAsia="SimSun"/>
                <w:lang w:val="en-US" w:eastAsia="zh-CN" w:bidi="ar"/>
              </w:rPr>
            </w:pPr>
          </w:p>
        </w:tc>
      </w:tr>
      <w:tr w:rsidR="002130B2" w:rsidRPr="00106E6B" w14:paraId="4664BA88" w14:textId="77777777" w:rsidTr="00236725">
        <w:trPr>
          <w:trHeight w:val="29"/>
        </w:trPr>
        <w:tc>
          <w:tcPr>
            <w:tcW w:w="1859" w:type="dxa"/>
            <w:tcBorders>
              <w:top w:val="nil"/>
              <w:left w:val="single" w:sz="4" w:space="0" w:color="auto"/>
              <w:bottom w:val="nil"/>
              <w:right w:val="single" w:sz="4" w:space="0" w:color="auto"/>
            </w:tcBorders>
            <w:vAlign w:val="center"/>
          </w:tcPr>
          <w:p w14:paraId="3F8D354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741871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E91E5B"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53E5316" w14:textId="77777777" w:rsidR="002130B2" w:rsidRPr="001E32DC" w:rsidRDefault="002130B2" w:rsidP="00AD28E2">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3065E84" w14:textId="77777777" w:rsidR="002130B2" w:rsidRPr="00106E6B" w:rsidRDefault="002130B2" w:rsidP="00AD28E2">
            <w:pPr>
              <w:pStyle w:val="TAC"/>
              <w:rPr>
                <w:rFonts w:eastAsia="SimSun"/>
                <w:lang w:val="en-US" w:eastAsia="zh-CN" w:bidi="ar"/>
              </w:rPr>
            </w:pPr>
          </w:p>
        </w:tc>
      </w:tr>
      <w:tr w:rsidR="002130B2" w:rsidRPr="00106E6B" w14:paraId="651D9FCE" w14:textId="77777777" w:rsidTr="00236725">
        <w:trPr>
          <w:trHeight w:val="29"/>
        </w:trPr>
        <w:tc>
          <w:tcPr>
            <w:tcW w:w="1859" w:type="dxa"/>
            <w:tcBorders>
              <w:top w:val="nil"/>
              <w:left w:val="single" w:sz="4" w:space="0" w:color="auto"/>
              <w:bottom w:val="nil"/>
              <w:right w:val="single" w:sz="4" w:space="0" w:color="auto"/>
            </w:tcBorders>
            <w:vAlign w:val="center"/>
          </w:tcPr>
          <w:p w14:paraId="2154BF5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B3C139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C946AD"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6A9301D"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3A7BD7F" w14:textId="77777777" w:rsidR="002130B2" w:rsidRPr="00106E6B" w:rsidRDefault="002130B2" w:rsidP="00AD28E2">
            <w:pPr>
              <w:pStyle w:val="TAC"/>
              <w:rPr>
                <w:rFonts w:eastAsia="SimSun"/>
                <w:lang w:val="en-US" w:eastAsia="zh-CN" w:bidi="ar"/>
              </w:rPr>
            </w:pPr>
          </w:p>
        </w:tc>
      </w:tr>
      <w:tr w:rsidR="002130B2" w:rsidRPr="00106E6B" w14:paraId="0BD0A5B0" w14:textId="77777777" w:rsidTr="00236725">
        <w:trPr>
          <w:trHeight w:val="29"/>
        </w:trPr>
        <w:tc>
          <w:tcPr>
            <w:tcW w:w="1859" w:type="dxa"/>
            <w:tcBorders>
              <w:top w:val="single" w:sz="4" w:space="0" w:color="auto"/>
              <w:left w:val="single" w:sz="4" w:space="0" w:color="auto"/>
              <w:bottom w:val="nil"/>
              <w:right w:val="single" w:sz="4" w:space="0" w:color="auto"/>
            </w:tcBorders>
          </w:tcPr>
          <w:p w14:paraId="3C88868A" w14:textId="77777777" w:rsidR="002130B2" w:rsidRPr="00106E6B" w:rsidRDefault="002130B2" w:rsidP="00AD28E2">
            <w:pPr>
              <w:pStyle w:val="TAC"/>
              <w:rPr>
                <w:rFonts w:eastAsia="SimSun"/>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tcPr>
          <w:p w14:paraId="5C9E3AC4" w14:textId="77777777" w:rsidR="002130B2" w:rsidRPr="00DF2930" w:rsidRDefault="002130B2" w:rsidP="00AD28E2">
            <w:pPr>
              <w:pStyle w:val="TAC"/>
              <w:rPr>
                <w:b/>
                <w:lang w:eastAsia="zh-CN"/>
              </w:rPr>
            </w:pPr>
            <w:r w:rsidRPr="00DF2930">
              <w:rPr>
                <w:lang w:eastAsia="zh-CN"/>
              </w:rPr>
              <w:t>CA_n25A-n38A</w:t>
            </w:r>
          </w:p>
          <w:p w14:paraId="3D415ADA" w14:textId="77777777" w:rsidR="002130B2" w:rsidRPr="00DF2930" w:rsidRDefault="002130B2" w:rsidP="00AD28E2">
            <w:pPr>
              <w:pStyle w:val="TAC"/>
              <w:rPr>
                <w:b/>
                <w:lang w:eastAsia="zh-CN"/>
              </w:rPr>
            </w:pPr>
            <w:r w:rsidRPr="00DF2930">
              <w:rPr>
                <w:lang w:eastAsia="zh-CN"/>
              </w:rPr>
              <w:t>CA_n25A-n66A</w:t>
            </w:r>
          </w:p>
          <w:p w14:paraId="0F473B62" w14:textId="77777777" w:rsidR="002130B2" w:rsidRPr="00DF2930" w:rsidRDefault="002130B2" w:rsidP="00AD28E2">
            <w:pPr>
              <w:pStyle w:val="TAC"/>
              <w:rPr>
                <w:b/>
                <w:lang w:eastAsia="zh-CN"/>
              </w:rPr>
            </w:pPr>
            <w:r w:rsidRPr="00DF2930">
              <w:rPr>
                <w:lang w:eastAsia="zh-CN"/>
              </w:rPr>
              <w:t>CA_n25A-n78A</w:t>
            </w:r>
          </w:p>
          <w:p w14:paraId="3ABDDE71" w14:textId="77777777" w:rsidR="002130B2" w:rsidRPr="00DF2930" w:rsidRDefault="002130B2" w:rsidP="00AD28E2">
            <w:pPr>
              <w:pStyle w:val="TAC"/>
              <w:rPr>
                <w:b/>
                <w:lang w:eastAsia="zh-CN"/>
              </w:rPr>
            </w:pPr>
            <w:r w:rsidRPr="00DF2930">
              <w:rPr>
                <w:lang w:eastAsia="zh-CN"/>
              </w:rPr>
              <w:t>CA_n38A-n66A</w:t>
            </w:r>
          </w:p>
          <w:p w14:paraId="210B659A" w14:textId="77777777" w:rsidR="002130B2" w:rsidRPr="00DF2930" w:rsidRDefault="002130B2" w:rsidP="00AD28E2">
            <w:pPr>
              <w:pStyle w:val="TAC"/>
              <w:rPr>
                <w:b/>
                <w:lang w:eastAsia="zh-CN"/>
              </w:rPr>
            </w:pPr>
            <w:r w:rsidRPr="00DF2930">
              <w:rPr>
                <w:lang w:eastAsia="zh-CN"/>
              </w:rPr>
              <w:t>CA_n38A-n78A</w:t>
            </w:r>
          </w:p>
          <w:p w14:paraId="4D458289" w14:textId="77777777" w:rsidR="002130B2" w:rsidRPr="00106E6B" w:rsidRDefault="002130B2" w:rsidP="00AD28E2">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EADA772" w14:textId="77777777" w:rsidR="002130B2" w:rsidRPr="00106E6B" w:rsidRDefault="002130B2" w:rsidP="00AD28E2">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66FDACE8" w14:textId="77777777" w:rsidR="002130B2" w:rsidRPr="00106E6B" w:rsidRDefault="002130B2" w:rsidP="00AD28E2">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2CDF4116"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5FA42309" w14:textId="77777777" w:rsidTr="00236725">
        <w:trPr>
          <w:trHeight w:val="29"/>
        </w:trPr>
        <w:tc>
          <w:tcPr>
            <w:tcW w:w="1859" w:type="dxa"/>
            <w:tcBorders>
              <w:top w:val="nil"/>
              <w:left w:val="single" w:sz="4" w:space="0" w:color="auto"/>
              <w:bottom w:val="nil"/>
              <w:right w:val="single" w:sz="4" w:space="0" w:color="auto"/>
            </w:tcBorders>
          </w:tcPr>
          <w:p w14:paraId="5E71095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80DFA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1092E3" w14:textId="77777777" w:rsidR="002130B2" w:rsidRPr="00106E6B" w:rsidRDefault="002130B2" w:rsidP="00AD28E2">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6EDFCF0D"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B171598" w14:textId="77777777" w:rsidR="002130B2" w:rsidRPr="00106E6B" w:rsidRDefault="002130B2" w:rsidP="00AD28E2">
            <w:pPr>
              <w:pStyle w:val="TAC"/>
              <w:rPr>
                <w:rFonts w:eastAsia="SimSun"/>
                <w:lang w:val="en-US" w:eastAsia="zh-CN" w:bidi="ar"/>
              </w:rPr>
            </w:pPr>
          </w:p>
        </w:tc>
      </w:tr>
      <w:tr w:rsidR="002130B2" w:rsidRPr="00106E6B" w14:paraId="0F52BF8D" w14:textId="77777777" w:rsidTr="00236725">
        <w:trPr>
          <w:trHeight w:val="29"/>
        </w:trPr>
        <w:tc>
          <w:tcPr>
            <w:tcW w:w="1859" w:type="dxa"/>
            <w:tcBorders>
              <w:top w:val="nil"/>
              <w:left w:val="single" w:sz="4" w:space="0" w:color="auto"/>
              <w:bottom w:val="nil"/>
              <w:right w:val="single" w:sz="4" w:space="0" w:color="auto"/>
            </w:tcBorders>
            <w:vAlign w:val="center"/>
          </w:tcPr>
          <w:p w14:paraId="36E100A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0E33EE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F189F2"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545FB54"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C7AD5E" w14:textId="77777777" w:rsidR="002130B2" w:rsidRPr="00106E6B" w:rsidRDefault="002130B2" w:rsidP="00AD28E2">
            <w:pPr>
              <w:pStyle w:val="TAC"/>
              <w:rPr>
                <w:rFonts w:eastAsia="SimSun"/>
                <w:lang w:val="en-US" w:eastAsia="zh-CN" w:bidi="ar"/>
              </w:rPr>
            </w:pPr>
          </w:p>
        </w:tc>
      </w:tr>
      <w:tr w:rsidR="002130B2" w:rsidRPr="00106E6B" w14:paraId="64BCF5B1" w14:textId="77777777" w:rsidTr="00236725">
        <w:trPr>
          <w:trHeight w:val="29"/>
        </w:trPr>
        <w:tc>
          <w:tcPr>
            <w:tcW w:w="1859" w:type="dxa"/>
            <w:tcBorders>
              <w:top w:val="nil"/>
              <w:left w:val="single" w:sz="4" w:space="0" w:color="auto"/>
              <w:bottom w:val="nil"/>
              <w:right w:val="single" w:sz="4" w:space="0" w:color="auto"/>
            </w:tcBorders>
            <w:vAlign w:val="center"/>
          </w:tcPr>
          <w:p w14:paraId="748B33E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B52064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C85712"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4C10FA1" w14:textId="77777777" w:rsidR="002130B2" w:rsidRPr="00106E6B" w:rsidRDefault="002130B2" w:rsidP="00AD28E2">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7D814EE7" w14:textId="77777777" w:rsidR="002130B2" w:rsidRPr="00106E6B" w:rsidRDefault="002130B2" w:rsidP="00AD28E2">
            <w:pPr>
              <w:pStyle w:val="TAC"/>
              <w:rPr>
                <w:rFonts w:eastAsia="SimSun"/>
                <w:lang w:val="en-US" w:eastAsia="zh-CN" w:bidi="ar"/>
              </w:rPr>
            </w:pPr>
          </w:p>
        </w:tc>
      </w:tr>
      <w:tr w:rsidR="002130B2" w:rsidRPr="00106E6B" w14:paraId="43C7A77A" w14:textId="77777777" w:rsidTr="00236725">
        <w:trPr>
          <w:trHeight w:val="29"/>
        </w:trPr>
        <w:tc>
          <w:tcPr>
            <w:tcW w:w="1859" w:type="dxa"/>
            <w:tcBorders>
              <w:top w:val="single" w:sz="4" w:space="0" w:color="auto"/>
              <w:left w:val="single" w:sz="4" w:space="0" w:color="auto"/>
              <w:bottom w:val="nil"/>
              <w:right w:val="single" w:sz="4" w:space="0" w:color="auto"/>
            </w:tcBorders>
          </w:tcPr>
          <w:p w14:paraId="402A7838" w14:textId="77777777" w:rsidR="002130B2" w:rsidRPr="00106E6B" w:rsidRDefault="002130B2" w:rsidP="00AD28E2">
            <w:pPr>
              <w:pStyle w:val="TAC"/>
              <w:rPr>
                <w:rFonts w:eastAsia="SimSun"/>
                <w:lang w:val="en-US" w:eastAsia="zh-CN" w:bidi="ar"/>
              </w:rPr>
            </w:pPr>
            <w:r>
              <w:t>CA_n25A-n38A-n66(2A)-n78(2A)</w:t>
            </w:r>
          </w:p>
        </w:tc>
        <w:tc>
          <w:tcPr>
            <w:tcW w:w="1903" w:type="dxa"/>
            <w:tcBorders>
              <w:top w:val="single" w:sz="4" w:space="0" w:color="auto"/>
              <w:left w:val="single" w:sz="4" w:space="0" w:color="auto"/>
              <w:bottom w:val="nil"/>
              <w:right w:val="single" w:sz="4" w:space="0" w:color="auto"/>
            </w:tcBorders>
          </w:tcPr>
          <w:p w14:paraId="3852CBEB" w14:textId="77777777" w:rsidR="002130B2" w:rsidRPr="00DF2930" w:rsidRDefault="002130B2" w:rsidP="00AD28E2">
            <w:pPr>
              <w:pStyle w:val="TAC"/>
              <w:rPr>
                <w:b/>
                <w:lang w:eastAsia="zh-CN"/>
              </w:rPr>
            </w:pPr>
            <w:r w:rsidRPr="00DF2930">
              <w:rPr>
                <w:lang w:eastAsia="zh-CN"/>
              </w:rPr>
              <w:t>CA_n25A-n38A</w:t>
            </w:r>
          </w:p>
          <w:p w14:paraId="5B65CC76" w14:textId="77777777" w:rsidR="002130B2" w:rsidRPr="00DF2930" w:rsidRDefault="002130B2" w:rsidP="00AD28E2">
            <w:pPr>
              <w:pStyle w:val="TAC"/>
              <w:rPr>
                <w:b/>
                <w:lang w:eastAsia="zh-CN"/>
              </w:rPr>
            </w:pPr>
            <w:r w:rsidRPr="00DF2930">
              <w:rPr>
                <w:lang w:eastAsia="zh-CN"/>
              </w:rPr>
              <w:t>CA_n25A-n66A</w:t>
            </w:r>
          </w:p>
          <w:p w14:paraId="6B61BFC1" w14:textId="77777777" w:rsidR="002130B2" w:rsidRPr="00DF2930" w:rsidRDefault="002130B2" w:rsidP="00AD28E2">
            <w:pPr>
              <w:pStyle w:val="TAC"/>
              <w:rPr>
                <w:b/>
                <w:lang w:eastAsia="zh-CN"/>
              </w:rPr>
            </w:pPr>
            <w:r w:rsidRPr="00DF2930">
              <w:rPr>
                <w:lang w:eastAsia="zh-CN"/>
              </w:rPr>
              <w:t>CA_n25A-n78A</w:t>
            </w:r>
          </w:p>
          <w:p w14:paraId="200636BE" w14:textId="77777777" w:rsidR="002130B2" w:rsidRPr="00DF2930" w:rsidRDefault="002130B2" w:rsidP="00AD28E2">
            <w:pPr>
              <w:pStyle w:val="TAC"/>
              <w:rPr>
                <w:b/>
                <w:lang w:eastAsia="zh-CN"/>
              </w:rPr>
            </w:pPr>
            <w:r w:rsidRPr="00DF2930">
              <w:rPr>
                <w:lang w:eastAsia="zh-CN"/>
              </w:rPr>
              <w:t>CA_n38A-n66A</w:t>
            </w:r>
          </w:p>
          <w:p w14:paraId="296ED298" w14:textId="77777777" w:rsidR="002130B2" w:rsidRPr="00DF2930" w:rsidRDefault="002130B2" w:rsidP="00AD28E2">
            <w:pPr>
              <w:pStyle w:val="TAC"/>
              <w:rPr>
                <w:b/>
                <w:lang w:eastAsia="zh-CN"/>
              </w:rPr>
            </w:pPr>
            <w:r w:rsidRPr="00DF2930">
              <w:rPr>
                <w:lang w:eastAsia="zh-CN"/>
              </w:rPr>
              <w:t>CA_n38A-n78A</w:t>
            </w:r>
          </w:p>
          <w:p w14:paraId="1B91D435" w14:textId="77777777" w:rsidR="002130B2" w:rsidRPr="00106E6B" w:rsidRDefault="002130B2" w:rsidP="00AD28E2">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486B791" w14:textId="77777777" w:rsidR="002130B2" w:rsidRPr="00106E6B" w:rsidRDefault="002130B2" w:rsidP="00AD28E2">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7F3D05FF"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31BFD0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E6BA66C" w14:textId="77777777" w:rsidTr="00236725">
        <w:trPr>
          <w:trHeight w:val="29"/>
        </w:trPr>
        <w:tc>
          <w:tcPr>
            <w:tcW w:w="1859" w:type="dxa"/>
            <w:tcBorders>
              <w:top w:val="nil"/>
              <w:left w:val="single" w:sz="4" w:space="0" w:color="auto"/>
              <w:bottom w:val="nil"/>
              <w:right w:val="single" w:sz="4" w:space="0" w:color="auto"/>
            </w:tcBorders>
            <w:vAlign w:val="center"/>
          </w:tcPr>
          <w:p w14:paraId="5D70BF4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967A77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91614B" w14:textId="77777777" w:rsidR="002130B2" w:rsidRPr="00106E6B" w:rsidRDefault="002130B2" w:rsidP="00AD28E2">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6C4E4FE3"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5BA8E9" w14:textId="77777777" w:rsidR="002130B2" w:rsidRPr="00106E6B" w:rsidRDefault="002130B2" w:rsidP="00AD28E2">
            <w:pPr>
              <w:pStyle w:val="TAC"/>
              <w:rPr>
                <w:rFonts w:eastAsia="SimSun"/>
                <w:lang w:val="en-US" w:eastAsia="zh-CN" w:bidi="ar"/>
              </w:rPr>
            </w:pPr>
          </w:p>
        </w:tc>
      </w:tr>
      <w:tr w:rsidR="002130B2" w:rsidRPr="00106E6B" w14:paraId="29BD71E4" w14:textId="77777777" w:rsidTr="00236725">
        <w:trPr>
          <w:trHeight w:val="29"/>
        </w:trPr>
        <w:tc>
          <w:tcPr>
            <w:tcW w:w="1859" w:type="dxa"/>
            <w:tcBorders>
              <w:top w:val="nil"/>
              <w:left w:val="single" w:sz="4" w:space="0" w:color="auto"/>
              <w:bottom w:val="nil"/>
              <w:right w:val="single" w:sz="4" w:space="0" w:color="auto"/>
            </w:tcBorders>
            <w:vAlign w:val="center"/>
          </w:tcPr>
          <w:p w14:paraId="42DC446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73985C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CDF305"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BF0C47C" w14:textId="77777777" w:rsidR="002130B2" w:rsidRPr="001E32DC" w:rsidRDefault="002130B2" w:rsidP="00AD28E2">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EAE8F55" w14:textId="77777777" w:rsidR="002130B2" w:rsidRPr="00106E6B" w:rsidRDefault="002130B2" w:rsidP="00AD28E2">
            <w:pPr>
              <w:pStyle w:val="TAC"/>
              <w:rPr>
                <w:rFonts w:eastAsia="SimSun"/>
                <w:lang w:val="en-US" w:eastAsia="zh-CN" w:bidi="ar"/>
              </w:rPr>
            </w:pPr>
          </w:p>
        </w:tc>
      </w:tr>
      <w:tr w:rsidR="002130B2" w:rsidRPr="00106E6B" w14:paraId="080C4A1A" w14:textId="77777777" w:rsidTr="00236725">
        <w:trPr>
          <w:trHeight w:val="29"/>
        </w:trPr>
        <w:tc>
          <w:tcPr>
            <w:tcW w:w="1859" w:type="dxa"/>
            <w:tcBorders>
              <w:top w:val="nil"/>
              <w:left w:val="single" w:sz="4" w:space="0" w:color="auto"/>
              <w:bottom w:val="nil"/>
              <w:right w:val="single" w:sz="4" w:space="0" w:color="auto"/>
            </w:tcBorders>
            <w:vAlign w:val="center"/>
          </w:tcPr>
          <w:p w14:paraId="63C712A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722FD1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550BB7"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DAF3E94" w14:textId="77777777" w:rsidR="002130B2" w:rsidRPr="00106E6B" w:rsidRDefault="002130B2" w:rsidP="00AD28E2">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1700781A" w14:textId="77777777" w:rsidR="002130B2" w:rsidRPr="00106E6B" w:rsidRDefault="002130B2" w:rsidP="00AD28E2">
            <w:pPr>
              <w:pStyle w:val="TAC"/>
              <w:rPr>
                <w:rFonts w:eastAsia="SimSun"/>
                <w:lang w:val="en-US" w:eastAsia="zh-CN" w:bidi="ar"/>
              </w:rPr>
            </w:pPr>
          </w:p>
        </w:tc>
      </w:tr>
      <w:tr w:rsidR="002130B2" w:rsidRPr="00106E6B" w14:paraId="2B77CF77" w14:textId="77777777" w:rsidTr="00236725">
        <w:trPr>
          <w:trHeight w:val="29"/>
        </w:trPr>
        <w:tc>
          <w:tcPr>
            <w:tcW w:w="1859" w:type="dxa"/>
            <w:tcBorders>
              <w:top w:val="single" w:sz="4" w:space="0" w:color="auto"/>
              <w:left w:val="single" w:sz="4" w:space="0" w:color="auto"/>
              <w:bottom w:val="nil"/>
              <w:right w:val="single" w:sz="4" w:space="0" w:color="auto"/>
            </w:tcBorders>
          </w:tcPr>
          <w:p w14:paraId="5A8373F4" w14:textId="77777777" w:rsidR="002130B2" w:rsidRPr="00106E6B" w:rsidRDefault="002130B2" w:rsidP="00AD28E2">
            <w:pPr>
              <w:pStyle w:val="TAC"/>
              <w:rPr>
                <w:rFonts w:eastAsia="SimSun"/>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tcPr>
          <w:p w14:paraId="00042D70" w14:textId="77777777" w:rsidR="002130B2" w:rsidRPr="00DF2930" w:rsidRDefault="002130B2" w:rsidP="00AD28E2">
            <w:pPr>
              <w:pStyle w:val="TAC"/>
              <w:rPr>
                <w:b/>
                <w:lang w:eastAsia="zh-CN"/>
              </w:rPr>
            </w:pPr>
            <w:r w:rsidRPr="00DF2930">
              <w:rPr>
                <w:lang w:eastAsia="zh-CN"/>
              </w:rPr>
              <w:t>CA_n25A-n38A</w:t>
            </w:r>
          </w:p>
          <w:p w14:paraId="3B4FD457" w14:textId="77777777" w:rsidR="002130B2" w:rsidRPr="00DF2930" w:rsidRDefault="002130B2" w:rsidP="00AD28E2">
            <w:pPr>
              <w:pStyle w:val="TAC"/>
              <w:rPr>
                <w:b/>
                <w:lang w:eastAsia="zh-CN"/>
              </w:rPr>
            </w:pPr>
            <w:r w:rsidRPr="00DF2930">
              <w:rPr>
                <w:lang w:eastAsia="zh-CN"/>
              </w:rPr>
              <w:t>CA_n25A-n66A</w:t>
            </w:r>
          </w:p>
          <w:p w14:paraId="0091DF5C" w14:textId="77777777" w:rsidR="002130B2" w:rsidRPr="00DF2930" w:rsidRDefault="002130B2" w:rsidP="00AD28E2">
            <w:pPr>
              <w:pStyle w:val="TAC"/>
              <w:rPr>
                <w:b/>
                <w:lang w:eastAsia="zh-CN"/>
              </w:rPr>
            </w:pPr>
            <w:r w:rsidRPr="00DF2930">
              <w:rPr>
                <w:lang w:eastAsia="zh-CN"/>
              </w:rPr>
              <w:t>CA_n25A-n78A</w:t>
            </w:r>
          </w:p>
          <w:p w14:paraId="77326DE9" w14:textId="77777777" w:rsidR="002130B2" w:rsidRPr="00DF2930" w:rsidRDefault="002130B2" w:rsidP="00AD28E2">
            <w:pPr>
              <w:pStyle w:val="TAC"/>
              <w:rPr>
                <w:b/>
                <w:lang w:eastAsia="zh-CN"/>
              </w:rPr>
            </w:pPr>
            <w:r w:rsidRPr="00DF2930">
              <w:rPr>
                <w:lang w:eastAsia="zh-CN"/>
              </w:rPr>
              <w:t>CA_n38A-n66A</w:t>
            </w:r>
          </w:p>
          <w:p w14:paraId="64AF8B44" w14:textId="77777777" w:rsidR="002130B2" w:rsidRPr="00DF2930" w:rsidRDefault="002130B2" w:rsidP="00AD28E2">
            <w:pPr>
              <w:pStyle w:val="TAC"/>
              <w:rPr>
                <w:b/>
                <w:lang w:eastAsia="zh-CN"/>
              </w:rPr>
            </w:pPr>
            <w:r w:rsidRPr="00DF2930">
              <w:rPr>
                <w:lang w:eastAsia="zh-CN"/>
              </w:rPr>
              <w:t>CA_n38A-n78A</w:t>
            </w:r>
          </w:p>
          <w:p w14:paraId="3D7E8C3D" w14:textId="77777777" w:rsidR="002130B2" w:rsidRPr="00106E6B" w:rsidRDefault="002130B2" w:rsidP="00AD28E2">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AD6E683" w14:textId="77777777" w:rsidR="002130B2" w:rsidRPr="00106E6B" w:rsidRDefault="002130B2" w:rsidP="00AD28E2">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61560E13" w14:textId="77777777" w:rsidR="002130B2" w:rsidRPr="00106E6B" w:rsidRDefault="002130B2" w:rsidP="00AD28E2">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3D66CA9D"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CD92A38" w14:textId="77777777" w:rsidTr="00236725">
        <w:trPr>
          <w:trHeight w:val="29"/>
        </w:trPr>
        <w:tc>
          <w:tcPr>
            <w:tcW w:w="1859" w:type="dxa"/>
            <w:tcBorders>
              <w:top w:val="nil"/>
              <w:left w:val="single" w:sz="4" w:space="0" w:color="auto"/>
              <w:bottom w:val="nil"/>
              <w:right w:val="single" w:sz="4" w:space="0" w:color="auto"/>
            </w:tcBorders>
          </w:tcPr>
          <w:p w14:paraId="2E5EC75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116C6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77AC0B" w14:textId="77777777" w:rsidR="002130B2" w:rsidRPr="00106E6B" w:rsidRDefault="002130B2" w:rsidP="00AD28E2">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720FDD90"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5B3C6A9" w14:textId="77777777" w:rsidR="002130B2" w:rsidRPr="00106E6B" w:rsidRDefault="002130B2" w:rsidP="00AD28E2">
            <w:pPr>
              <w:pStyle w:val="TAC"/>
              <w:rPr>
                <w:rFonts w:eastAsia="SimSun"/>
                <w:lang w:val="en-US" w:eastAsia="zh-CN" w:bidi="ar"/>
              </w:rPr>
            </w:pPr>
          </w:p>
        </w:tc>
      </w:tr>
      <w:tr w:rsidR="002130B2" w:rsidRPr="00106E6B" w14:paraId="24D5E047" w14:textId="77777777" w:rsidTr="00236725">
        <w:trPr>
          <w:trHeight w:val="29"/>
        </w:trPr>
        <w:tc>
          <w:tcPr>
            <w:tcW w:w="1859" w:type="dxa"/>
            <w:tcBorders>
              <w:top w:val="nil"/>
              <w:left w:val="single" w:sz="4" w:space="0" w:color="auto"/>
              <w:bottom w:val="nil"/>
              <w:right w:val="single" w:sz="4" w:space="0" w:color="auto"/>
            </w:tcBorders>
            <w:vAlign w:val="center"/>
          </w:tcPr>
          <w:p w14:paraId="7235849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A2CF51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C44C66"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AB3D059" w14:textId="77777777" w:rsidR="002130B2" w:rsidRPr="001E32DC" w:rsidRDefault="002130B2" w:rsidP="00AD28E2">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F4CEABB" w14:textId="77777777" w:rsidR="002130B2" w:rsidRPr="00106E6B" w:rsidRDefault="002130B2" w:rsidP="00AD28E2">
            <w:pPr>
              <w:pStyle w:val="TAC"/>
              <w:rPr>
                <w:rFonts w:eastAsia="SimSun"/>
                <w:lang w:val="en-US" w:eastAsia="zh-CN" w:bidi="ar"/>
              </w:rPr>
            </w:pPr>
          </w:p>
        </w:tc>
      </w:tr>
      <w:tr w:rsidR="002130B2" w:rsidRPr="00106E6B" w14:paraId="0265F17F" w14:textId="77777777" w:rsidTr="00236725">
        <w:trPr>
          <w:trHeight w:val="29"/>
        </w:trPr>
        <w:tc>
          <w:tcPr>
            <w:tcW w:w="1859" w:type="dxa"/>
            <w:tcBorders>
              <w:top w:val="nil"/>
              <w:left w:val="single" w:sz="4" w:space="0" w:color="auto"/>
              <w:bottom w:val="nil"/>
              <w:right w:val="single" w:sz="4" w:space="0" w:color="auto"/>
            </w:tcBorders>
            <w:vAlign w:val="center"/>
          </w:tcPr>
          <w:p w14:paraId="3C09BD3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CABB98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F9106A"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7F777F7" w14:textId="77777777" w:rsidR="002130B2" w:rsidRPr="00106E6B" w:rsidRDefault="002130B2" w:rsidP="00AD28E2">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1BC2272F" w14:textId="77777777" w:rsidR="002130B2" w:rsidRPr="00106E6B" w:rsidRDefault="002130B2" w:rsidP="00AD28E2">
            <w:pPr>
              <w:pStyle w:val="TAC"/>
              <w:rPr>
                <w:rFonts w:eastAsia="SimSun"/>
                <w:lang w:val="en-US" w:eastAsia="zh-CN" w:bidi="ar"/>
              </w:rPr>
            </w:pPr>
          </w:p>
        </w:tc>
      </w:tr>
      <w:tr w:rsidR="002130B2" w:rsidRPr="00106E6B" w14:paraId="52E625A3" w14:textId="77777777" w:rsidTr="00236725">
        <w:trPr>
          <w:trHeight w:val="29"/>
        </w:trPr>
        <w:tc>
          <w:tcPr>
            <w:tcW w:w="1859" w:type="dxa"/>
            <w:tcBorders>
              <w:top w:val="single" w:sz="4" w:space="0" w:color="auto"/>
              <w:left w:val="single" w:sz="4" w:space="0" w:color="auto"/>
              <w:bottom w:val="nil"/>
              <w:right w:val="single" w:sz="4" w:space="0" w:color="auto"/>
            </w:tcBorders>
          </w:tcPr>
          <w:p w14:paraId="1BEE4A30" w14:textId="77777777" w:rsidR="002130B2" w:rsidRPr="00106E6B" w:rsidRDefault="002130B2" w:rsidP="00AD28E2">
            <w:pPr>
              <w:pStyle w:val="TAC"/>
              <w:rPr>
                <w:rFonts w:eastAsia="SimSun"/>
                <w:lang w:val="en-US" w:eastAsia="zh-CN" w:bidi="ar"/>
              </w:rPr>
            </w:pPr>
            <w:r w:rsidRPr="00A1115A">
              <w:rPr>
                <w:lang w:eastAsia="zh-CN"/>
              </w:rPr>
              <w:t>CA_n25A-n41A-n66A-n71A</w:t>
            </w:r>
          </w:p>
        </w:tc>
        <w:tc>
          <w:tcPr>
            <w:tcW w:w="1903" w:type="dxa"/>
            <w:tcBorders>
              <w:top w:val="single" w:sz="4" w:space="0" w:color="auto"/>
              <w:left w:val="single" w:sz="4" w:space="0" w:color="auto"/>
              <w:bottom w:val="nil"/>
              <w:right w:val="single" w:sz="4" w:space="0" w:color="auto"/>
            </w:tcBorders>
          </w:tcPr>
          <w:p w14:paraId="1FA0DDFF" w14:textId="77777777" w:rsidR="002130B2" w:rsidRPr="00106E6B" w:rsidRDefault="002130B2" w:rsidP="00AD28E2">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9713FD9" w14:textId="77777777" w:rsidR="002130B2" w:rsidRPr="00106E6B" w:rsidRDefault="002130B2" w:rsidP="00AD28E2">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08AB5B3A"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D7690F"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DB24AA7" w14:textId="77777777" w:rsidTr="00236725">
        <w:trPr>
          <w:trHeight w:val="29"/>
        </w:trPr>
        <w:tc>
          <w:tcPr>
            <w:tcW w:w="1859" w:type="dxa"/>
            <w:tcBorders>
              <w:top w:val="nil"/>
              <w:left w:val="single" w:sz="4" w:space="0" w:color="auto"/>
              <w:bottom w:val="nil"/>
              <w:right w:val="single" w:sz="4" w:space="0" w:color="auto"/>
            </w:tcBorders>
          </w:tcPr>
          <w:p w14:paraId="623EB91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5000F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413055" w14:textId="77777777" w:rsidR="002130B2" w:rsidRPr="00106E6B" w:rsidRDefault="002130B2" w:rsidP="00AD28E2">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AE826B6"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4721FB4B" w14:textId="77777777" w:rsidR="002130B2" w:rsidRPr="00106E6B" w:rsidRDefault="002130B2" w:rsidP="00AD28E2">
            <w:pPr>
              <w:pStyle w:val="TAC"/>
              <w:rPr>
                <w:rFonts w:eastAsia="SimSun"/>
                <w:lang w:val="en-US" w:eastAsia="zh-CN" w:bidi="ar"/>
              </w:rPr>
            </w:pPr>
          </w:p>
        </w:tc>
      </w:tr>
      <w:tr w:rsidR="002130B2" w:rsidRPr="00106E6B" w14:paraId="172E6130" w14:textId="77777777" w:rsidTr="00236725">
        <w:trPr>
          <w:trHeight w:val="29"/>
        </w:trPr>
        <w:tc>
          <w:tcPr>
            <w:tcW w:w="1859" w:type="dxa"/>
            <w:tcBorders>
              <w:top w:val="nil"/>
              <w:left w:val="single" w:sz="4" w:space="0" w:color="auto"/>
              <w:bottom w:val="nil"/>
              <w:right w:val="single" w:sz="4" w:space="0" w:color="auto"/>
            </w:tcBorders>
          </w:tcPr>
          <w:p w14:paraId="3BE6E3C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BD0D8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BDC645" w14:textId="77777777" w:rsidR="002130B2" w:rsidRPr="00106E6B" w:rsidRDefault="002130B2" w:rsidP="00AD28E2">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96C1C0F"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237D40DF" w14:textId="77777777" w:rsidR="002130B2" w:rsidRPr="00106E6B" w:rsidRDefault="002130B2" w:rsidP="00AD28E2">
            <w:pPr>
              <w:pStyle w:val="TAC"/>
              <w:rPr>
                <w:rFonts w:eastAsia="SimSun"/>
                <w:lang w:val="en-US" w:eastAsia="zh-CN" w:bidi="ar"/>
              </w:rPr>
            </w:pPr>
          </w:p>
        </w:tc>
      </w:tr>
      <w:tr w:rsidR="002130B2" w:rsidRPr="00106E6B" w14:paraId="1DFBD804" w14:textId="77777777" w:rsidTr="00236725">
        <w:trPr>
          <w:trHeight w:val="29"/>
        </w:trPr>
        <w:tc>
          <w:tcPr>
            <w:tcW w:w="1859" w:type="dxa"/>
            <w:tcBorders>
              <w:top w:val="nil"/>
              <w:left w:val="single" w:sz="4" w:space="0" w:color="auto"/>
              <w:bottom w:val="nil"/>
              <w:right w:val="single" w:sz="4" w:space="0" w:color="auto"/>
            </w:tcBorders>
          </w:tcPr>
          <w:p w14:paraId="69532E6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28EA1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A90358" w14:textId="77777777" w:rsidR="002130B2" w:rsidRPr="00106E6B" w:rsidRDefault="002130B2" w:rsidP="00AD28E2">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69F20708"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504A35D" w14:textId="77777777" w:rsidR="002130B2" w:rsidRPr="00106E6B" w:rsidRDefault="002130B2" w:rsidP="00AD28E2">
            <w:pPr>
              <w:pStyle w:val="TAC"/>
              <w:rPr>
                <w:rFonts w:eastAsia="SimSun"/>
                <w:lang w:val="en-US" w:eastAsia="zh-CN" w:bidi="ar"/>
              </w:rPr>
            </w:pPr>
          </w:p>
        </w:tc>
      </w:tr>
      <w:tr w:rsidR="002130B2" w:rsidRPr="00106E6B" w14:paraId="56AD20B0" w14:textId="77777777" w:rsidTr="00236725">
        <w:trPr>
          <w:trHeight w:val="29"/>
        </w:trPr>
        <w:tc>
          <w:tcPr>
            <w:tcW w:w="1859" w:type="dxa"/>
            <w:tcBorders>
              <w:top w:val="nil"/>
              <w:left w:val="single" w:sz="4" w:space="0" w:color="auto"/>
              <w:bottom w:val="nil"/>
              <w:right w:val="single" w:sz="4" w:space="0" w:color="auto"/>
            </w:tcBorders>
          </w:tcPr>
          <w:p w14:paraId="619AD1E4"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B72F9C3" w14:textId="77777777" w:rsidR="002130B2" w:rsidRDefault="002130B2" w:rsidP="00AD28E2">
            <w:pPr>
              <w:pStyle w:val="TAC"/>
            </w:pPr>
            <w:r>
              <w:t>CA_n25A-n41A</w:t>
            </w:r>
          </w:p>
          <w:p w14:paraId="54E470D3" w14:textId="77777777" w:rsidR="002130B2" w:rsidRDefault="002130B2" w:rsidP="00AD28E2">
            <w:pPr>
              <w:pStyle w:val="TAC"/>
            </w:pPr>
            <w:r>
              <w:t>CA_n25A-n66A</w:t>
            </w:r>
          </w:p>
          <w:p w14:paraId="5AC93753" w14:textId="77777777" w:rsidR="002130B2" w:rsidRDefault="002130B2" w:rsidP="00AD28E2">
            <w:pPr>
              <w:pStyle w:val="TAC"/>
            </w:pPr>
            <w:r>
              <w:t>CA_n25A-n71A</w:t>
            </w:r>
          </w:p>
          <w:p w14:paraId="745C61D6" w14:textId="77777777" w:rsidR="002130B2" w:rsidRDefault="002130B2" w:rsidP="00AD28E2">
            <w:pPr>
              <w:pStyle w:val="TAC"/>
            </w:pPr>
            <w:r w:rsidRPr="00EE5377">
              <w:t>CA_n41A-n66A</w:t>
            </w:r>
          </w:p>
          <w:p w14:paraId="17224428" w14:textId="77777777" w:rsidR="002130B2" w:rsidRPr="00715199" w:rsidRDefault="002130B2" w:rsidP="00AD28E2">
            <w:pPr>
              <w:pStyle w:val="TAC"/>
            </w:pPr>
            <w:r w:rsidRPr="00EE5377">
              <w:t>CA_n41A-n71A</w:t>
            </w:r>
          </w:p>
          <w:p w14:paraId="189D7E49" w14:textId="77777777" w:rsidR="002130B2" w:rsidRDefault="002130B2" w:rsidP="00AD28E2">
            <w:pPr>
              <w:pStyle w:val="TAC"/>
            </w:pPr>
            <w:r w:rsidRPr="00EE5377">
              <w:t>CA_n66A-n71A</w:t>
            </w:r>
          </w:p>
          <w:p w14:paraId="6D02827F" w14:textId="77777777" w:rsidR="002130B2" w:rsidRDefault="002130B2" w:rsidP="00AD28E2">
            <w:pPr>
              <w:pStyle w:val="TAC"/>
            </w:pPr>
          </w:p>
          <w:p w14:paraId="1455230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2D4B6A" w14:textId="77777777" w:rsidR="002130B2" w:rsidRPr="00106E6B" w:rsidRDefault="002130B2" w:rsidP="00AD28E2">
            <w:pPr>
              <w:pStyle w:val="TAC"/>
              <w:rPr>
                <w:rFonts w:eastAsia="SimSun"/>
                <w:lang w:val="en-US" w:eastAsia="zh-CN" w:bidi="ar"/>
              </w:rPr>
            </w:pPr>
            <w:r w:rsidRPr="001134B2">
              <w:t>n25</w:t>
            </w:r>
          </w:p>
        </w:tc>
        <w:tc>
          <w:tcPr>
            <w:tcW w:w="3234" w:type="dxa"/>
            <w:tcBorders>
              <w:top w:val="single" w:sz="4" w:space="0" w:color="auto"/>
              <w:left w:val="single" w:sz="4" w:space="0" w:color="auto"/>
              <w:bottom w:val="single" w:sz="4" w:space="0" w:color="auto"/>
              <w:right w:val="single" w:sz="4" w:space="0" w:color="auto"/>
            </w:tcBorders>
          </w:tcPr>
          <w:p w14:paraId="61B2D7C1"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0BF470"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58408D6D" w14:textId="77777777" w:rsidTr="00236725">
        <w:trPr>
          <w:trHeight w:val="29"/>
        </w:trPr>
        <w:tc>
          <w:tcPr>
            <w:tcW w:w="1859" w:type="dxa"/>
            <w:tcBorders>
              <w:top w:val="nil"/>
              <w:left w:val="single" w:sz="4" w:space="0" w:color="auto"/>
              <w:bottom w:val="nil"/>
              <w:right w:val="single" w:sz="4" w:space="0" w:color="auto"/>
            </w:tcBorders>
          </w:tcPr>
          <w:p w14:paraId="4ACBDC0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C4B51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63DDD7" w14:textId="77777777" w:rsidR="002130B2" w:rsidRPr="00106E6B" w:rsidRDefault="002130B2" w:rsidP="00AD28E2">
            <w:pPr>
              <w:pStyle w:val="TAC"/>
              <w:rPr>
                <w:rFonts w:eastAsia="SimSun"/>
                <w:lang w:val="en-US" w:eastAsia="zh-CN" w:bidi="ar"/>
              </w:rPr>
            </w:pPr>
            <w:r w:rsidRPr="001134B2">
              <w:t>n41</w:t>
            </w:r>
          </w:p>
        </w:tc>
        <w:tc>
          <w:tcPr>
            <w:tcW w:w="3234" w:type="dxa"/>
            <w:tcBorders>
              <w:top w:val="single" w:sz="4" w:space="0" w:color="auto"/>
              <w:left w:val="single" w:sz="4" w:space="0" w:color="auto"/>
              <w:bottom w:val="single" w:sz="4" w:space="0" w:color="auto"/>
              <w:right w:val="single" w:sz="4" w:space="0" w:color="auto"/>
            </w:tcBorders>
          </w:tcPr>
          <w:p w14:paraId="44425A92"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099683C" w14:textId="77777777" w:rsidR="002130B2" w:rsidRPr="00106E6B" w:rsidRDefault="002130B2" w:rsidP="00AD28E2">
            <w:pPr>
              <w:pStyle w:val="TAC"/>
              <w:rPr>
                <w:rFonts w:eastAsia="SimSun"/>
                <w:lang w:val="en-US" w:eastAsia="zh-CN" w:bidi="ar"/>
              </w:rPr>
            </w:pPr>
          </w:p>
        </w:tc>
      </w:tr>
      <w:tr w:rsidR="002130B2" w:rsidRPr="00106E6B" w14:paraId="391A1386" w14:textId="77777777" w:rsidTr="00236725">
        <w:trPr>
          <w:trHeight w:val="29"/>
        </w:trPr>
        <w:tc>
          <w:tcPr>
            <w:tcW w:w="1859" w:type="dxa"/>
            <w:tcBorders>
              <w:top w:val="nil"/>
              <w:left w:val="single" w:sz="4" w:space="0" w:color="auto"/>
              <w:bottom w:val="nil"/>
              <w:right w:val="single" w:sz="4" w:space="0" w:color="auto"/>
            </w:tcBorders>
          </w:tcPr>
          <w:p w14:paraId="3F7E815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33B76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109083" w14:textId="77777777" w:rsidR="002130B2" w:rsidRPr="00106E6B" w:rsidRDefault="002130B2" w:rsidP="00AD28E2">
            <w:pPr>
              <w:pStyle w:val="TAC"/>
              <w:rPr>
                <w:rFonts w:eastAsia="SimSun"/>
                <w:lang w:val="en-US" w:eastAsia="zh-CN" w:bidi="ar"/>
              </w:rPr>
            </w:pPr>
            <w:r w:rsidRPr="001134B2">
              <w:t>n66</w:t>
            </w:r>
          </w:p>
        </w:tc>
        <w:tc>
          <w:tcPr>
            <w:tcW w:w="3234" w:type="dxa"/>
            <w:tcBorders>
              <w:top w:val="single" w:sz="4" w:space="0" w:color="auto"/>
              <w:left w:val="single" w:sz="4" w:space="0" w:color="auto"/>
              <w:bottom w:val="single" w:sz="4" w:space="0" w:color="auto"/>
              <w:right w:val="single" w:sz="4" w:space="0" w:color="auto"/>
            </w:tcBorders>
          </w:tcPr>
          <w:p w14:paraId="7084C92E"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126D084" w14:textId="77777777" w:rsidR="002130B2" w:rsidRPr="00106E6B" w:rsidRDefault="002130B2" w:rsidP="00AD28E2">
            <w:pPr>
              <w:pStyle w:val="TAC"/>
              <w:rPr>
                <w:rFonts w:eastAsia="SimSun"/>
                <w:lang w:val="en-US" w:eastAsia="zh-CN" w:bidi="ar"/>
              </w:rPr>
            </w:pPr>
          </w:p>
        </w:tc>
      </w:tr>
      <w:tr w:rsidR="002130B2" w:rsidRPr="00106E6B" w14:paraId="6D8E96D1" w14:textId="77777777" w:rsidTr="00236725">
        <w:trPr>
          <w:trHeight w:val="29"/>
        </w:trPr>
        <w:tc>
          <w:tcPr>
            <w:tcW w:w="1859" w:type="dxa"/>
            <w:tcBorders>
              <w:top w:val="nil"/>
              <w:left w:val="single" w:sz="4" w:space="0" w:color="auto"/>
              <w:bottom w:val="nil"/>
              <w:right w:val="single" w:sz="4" w:space="0" w:color="auto"/>
            </w:tcBorders>
          </w:tcPr>
          <w:p w14:paraId="386BBEA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7E686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793AA6" w14:textId="77777777" w:rsidR="002130B2" w:rsidRPr="00106E6B" w:rsidRDefault="002130B2" w:rsidP="00AD28E2">
            <w:pPr>
              <w:pStyle w:val="TAC"/>
              <w:rPr>
                <w:rFonts w:eastAsia="SimSun"/>
                <w:lang w:val="en-US" w:eastAsia="zh-CN" w:bidi="ar"/>
              </w:rPr>
            </w:pPr>
            <w:r w:rsidRPr="001134B2">
              <w:t>n71</w:t>
            </w:r>
          </w:p>
        </w:tc>
        <w:tc>
          <w:tcPr>
            <w:tcW w:w="3234" w:type="dxa"/>
            <w:tcBorders>
              <w:top w:val="single" w:sz="4" w:space="0" w:color="auto"/>
              <w:left w:val="single" w:sz="4" w:space="0" w:color="auto"/>
              <w:bottom w:val="single" w:sz="4" w:space="0" w:color="auto"/>
              <w:right w:val="single" w:sz="4" w:space="0" w:color="auto"/>
            </w:tcBorders>
          </w:tcPr>
          <w:p w14:paraId="79CBC15A"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8C58BBD" w14:textId="77777777" w:rsidR="002130B2" w:rsidRPr="00106E6B" w:rsidRDefault="002130B2" w:rsidP="00AD28E2">
            <w:pPr>
              <w:pStyle w:val="TAC"/>
              <w:rPr>
                <w:rFonts w:eastAsia="SimSun"/>
                <w:lang w:val="en-US" w:eastAsia="zh-CN" w:bidi="ar"/>
              </w:rPr>
            </w:pPr>
          </w:p>
        </w:tc>
      </w:tr>
      <w:tr w:rsidR="002130B2" w:rsidRPr="00106E6B" w14:paraId="3E7C4BDB" w14:textId="77777777" w:rsidTr="00236725">
        <w:trPr>
          <w:trHeight w:val="29"/>
        </w:trPr>
        <w:tc>
          <w:tcPr>
            <w:tcW w:w="1859" w:type="dxa"/>
            <w:tcBorders>
              <w:top w:val="nil"/>
              <w:left w:val="single" w:sz="4" w:space="0" w:color="auto"/>
              <w:bottom w:val="nil"/>
              <w:right w:val="single" w:sz="4" w:space="0" w:color="auto"/>
            </w:tcBorders>
          </w:tcPr>
          <w:p w14:paraId="123CC2D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0C8AB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31DCE1" w14:textId="77777777" w:rsidR="002130B2" w:rsidRPr="001134B2" w:rsidRDefault="002130B2" w:rsidP="00AD28E2">
            <w:pPr>
              <w:pStyle w:val="TAC"/>
            </w:pPr>
            <w:r w:rsidRPr="001134B2">
              <w:t>n25</w:t>
            </w:r>
          </w:p>
        </w:tc>
        <w:tc>
          <w:tcPr>
            <w:tcW w:w="3234" w:type="dxa"/>
            <w:tcBorders>
              <w:top w:val="single" w:sz="4" w:space="0" w:color="auto"/>
              <w:left w:val="single" w:sz="4" w:space="0" w:color="auto"/>
              <w:bottom w:val="single" w:sz="4" w:space="0" w:color="auto"/>
              <w:right w:val="single" w:sz="4" w:space="0" w:color="auto"/>
            </w:tcBorders>
            <w:vAlign w:val="center"/>
          </w:tcPr>
          <w:p w14:paraId="5FF37422" w14:textId="77777777" w:rsidR="002130B2" w:rsidRPr="00CA369F" w:rsidRDefault="002130B2" w:rsidP="00AD28E2">
            <w:pPr>
              <w:pStyle w:val="TAC"/>
              <w:rPr>
                <w:rFonts w:eastAsia="SimSun"/>
                <w:lang w:val="en-US" w:eastAsia="zh-CN" w:bidi="ar"/>
              </w:rPr>
            </w:pPr>
            <w:r w:rsidRPr="00485233">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19BB38BC"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4EDC8420" w14:textId="77777777" w:rsidTr="00236725">
        <w:trPr>
          <w:trHeight w:val="29"/>
        </w:trPr>
        <w:tc>
          <w:tcPr>
            <w:tcW w:w="1859" w:type="dxa"/>
            <w:tcBorders>
              <w:top w:val="nil"/>
              <w:left w:val="single" w:sz="4" w:space="0" w:color="auto"/>
              <w:bottom w:val="nil"/>
              <w:right w:val="single" w:sz="4" w:space="0" w:color="auto"/>
            </w:tcBorders>
          </w:tcPr>
          <w:p w14:paraId="4176D5F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FA600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42F8CF" w14:textId="77777777" w:rsidR="002130B2" w:rsidRPr="001134B2" w:rsidRDefault="002130B2" w:rsidP="00AD28E2">
            <w:pPr>
              <w:pStyle w:val="TAC"/>
            </w:pPr>
            <w:r w:rsidRPr="001134B2">
              <w:t>n41</w:t>
            </w:r>
          </w:p>
        </w:tc>
        <w:tc>
          <w:tcPr>
            <w:tcW w:w="3234" w:type="dxa"/>
            <w:tcBorders>
              <w:top w:val="single" w:sz="4" w:space="0" w:color="auto"/>
              <w:left w:val="single" w:sz="4" w:space="0" w:color="auto"/>
              <w:bottom w:val="single" w:sz="4" w:space="0" w:color="auto"/>
              <w:right w:val="single" w:sz="4" w:space="0" w:color="auto"/>
            </w:tcBorders>
            <w:vAlign w:val="center"/>
          </w:tcPr>
          <w:p w14:paraId="7A4FF83C" w14:textId="77777777" w:rsidR="002130B2" w:rsidRPr="00CA369F" w:rsidRDefault="002130B2" w:rsidP="00AD28E2">
            <w:pPr>
              <w:pStyle w:val="TAC"/>
              <w:rPr>
                <w:rFonts w:eastAsia="SimSun"/>
                <w:lang w:val="en-US" w:eastAsia="zh-CN" w:bidi="ar"/>
              </w:rPr>
            </w:pPr>
            <w:r w:rsidRPr="00485233">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8F30A3C" w14:textId="77777777" w:rsidR="002130B2" w:rsidRPr="00106E6B" w:rsidRDefault="002130B2" w:rsidP="00AD28E2">
            <w:pPr>
              <w:pStyle w:val="TAC"/>
              <w:rPr>
                <w:rFonts w:eastAsia="SimSun"/>
                <w:lang w:val="en-US" w:eastAsia="zh-CN" w:bidi="ar"/>
              </w:rPr>
            </w:pPr>
          </w:p>
        </w:tc>
      </w:tr>
      <w:tr w:rsidR="002130B2" w:rsidRPr="00106E6B" w14:paraId="6A83BEFD" w14:textId="77777777" w:rsidTr="00236725">
        <w:trPr>
          <w:trHeight w:val="29"/>
        </w:trPr>
        <w:tc>
          <w:tcPr>
            <w:tcW w:w="1859" w:type="dxa"/>
            <w:tcBorders>
              <w:top w:val="nil"/>
              <w:left w:val="single" w:sz="4" w:space="0" w:color="auto"/>
              <w:bottom w:val="nil"/>
              <w:right w:val="single" w:sz="4" w:space="0" w:color="auto"/>
            </w:tcBorders>
          </w:tcPr>
          <w:p w14:paraId="7CC5A1C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DC4D8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97D03F" w14:textId="77777777" w:rsidR="002130B2" w:rsidRPr="001134B2" w:rsidRDefault="002130B2" w:rsidP="00AD28E2">
            <w:pPr>
              <w:pStyle w:val="TAC"/>
            </w:pPr>
            <w:r w:rsidRPr="001134B2">
              <w:t>n66</w:t>
            </w:r>
          </w:p>
        </w:tc>
        <w:tc>
          <w:tcPr>
            <w:tcW w:w="3234" w:type="dxa"/>
            <w:tcBorders>
              <w:top w:val="single" w:sz="4" w:space="0" w:color="auto"/>
              <w:left w:val="single" w:sz="4" w:space="0" w:color="auto"/>
              <w:bottom w:val="single" w:sz="4" w:space="0" w:color="auto"/>
              <w:right w:val="single" w:sz="4" w:space="0" w:color="auto"/>
            </w:tcBorders>
            <w:vAlign w:val="center"/>
          </w:tcPr>
          <w:p w14:paraId="251CD94E" w14:textId="77777777" w:rsidR="002130B2" w:rsidRPr="00CA369F" w:rsidRDefault="002130B2" w:rsidP="00AD28E2">
            <w:pPr>
              <w:pStyle w:val="TAC"/>
              <w:rPr>
                <w:rFonts w:eastAsia="SimSun"/>
                <w:lang w:val="en-US" w:eastAsia="zh-CN" w:bidi="ar"/>
              </w:rPr>
            </w:pPr>
            <w:r w:rsidRPr="00485233">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EC945B3" w14:textId="77777777" w:rsidR="002130B2" w:rsidRPr="00106E6B" w:rsidRDefault="002130B2" w:rsidP="00AD28E2">
            <w:pPr>
              <w:pStyle w:val="TAC"/>
              <w:rPr>
                <w:rFonts w:eastAsia="SimSun"/>
                <w:lang w:val="en-US" w:eastAsia="zh-CN" w:bidi="ar"/>
              </w:rPr>
            </w:pPr>
          </w:p>
        </w:tc>
      </w:tr>
      <w:tr w:rsidR="002130B2" w:rsidRPr="00106E6B" w14:paraId="5F87F50F" w14:textId="77777777" w:rsidTr="00236725">
        <w:trPr>
          <w:trHeight w:val="29"/>
        </w:trPr>
        <w:tc>
          <w:tcPr>
            <w:tcW w:w="1859" w:type="dxa"/>
            <w:tcBorders>
              <w:top w:val="nil"/>
              <w:left w:val="single" w:sz="4" w:space="0" w:color="auto"/>
              <w:bottom w:val="nil"/>
              <w:right w:val="single" w:sz="4" w:space="0" w:color="auto"/>
            </w:tcBorders>
          </w:tcPr>
          <w:p w14:paraId="5B42DD6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33BA8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8813FA" w14:textId="77777777" w:rsidR="002130B2" w:rsidRPr="001134B2" w:rsidRDefault="002130B2" w:rsidP="00AD28E2">
            <w:pPr>
              <w:pStyle w:val="TAC"/>
            </w:pPr>
            <w:r w:rsidRPr="001134B2">
              <w:t>n71</w:t>
            </w:r>
          </w:p>
        </w:tc>
        <w:tc>
          <w:tcPr>
            <w:tcW w:w="3234" w:type="dxa"/>
            <w:tcBorders>
              <w:top w:val="single" w:sz="4" w:space="0" w:color="auto"/>
              <w:left w:val="single" w:sz="4" w:space="0" w:color="auto"/>
              <w:bottom w:val="single" w:sz="4" w:space="0" w:color="auto"/>
              <w:right w:val="single" w:sz="4" w:space="0" w:color="auto"/>
            </w:tcBorders>
            <w:vAlign w:val="center"/>
          </w:tcPr>
          <w:p w14:paraId="75734179" w14:textId="77777777" w:rsidR="002130B2" w:rsidRPr="00CA369F" w:rsidRDefault="002130B2" w:rsidP="00AD28E2">
            <w:pPr>
              <w:pStyle w:val="TAC"/>
              <w:rPr>
                <w:rFonts w:eastAsia="SimSun"/>
                <w:lang w:val="en-US" w:eastAsia="zh-CN" w:bidi="ar"/>
              </w:rPr>
            </w:pPr>
            <w:r w:rsidRPr="00485233">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61A3AF46" w14:textId="77777777" w:rsidR="002130B2" w:rsidRPr="00106E6B" w:rsidRDefault="002130B2" w:rsidP="00AD28E2">
            <w:pPr>
              <w:pStyle w:val="TAC"/>
              <w:rPr>
                <w:rFonts w:eastAsia="SimSun"/>
                <w:lang w:val="en-US" w:eastAsia="zh-CN" w:bidi="ar"/>
              </w:rPr>
            </w:pPr>
          </w:p>
        </w:tc>
      </w:tr>
      <w:tr w:rsidR="002130B2" w:rsidRPr="00106E6B" w14:paraId="5F425F80" w14:textId="77777777" w:rsidTr="00236725">
        <w:trPr>
          <w:trHeight w:val="29"/>
        </w:trPr>
        <w:tc>
          <w:tcPr>
            <w:tcW w:w="1859" w:type="dxa"/>
            <w:tcBorders>
              <w:top w:val="single" w:sz="4" w:space="0" w:color="auto"/>
              <w:left w:val="single" w:sz="4" w:space="0" w:color="auto"/>
              <w:bottom w:val="nil"/>
              <w:right w:val="single" w:sz="4" w:space="0" w:color="auto"/>
            </w:tcBorders>
          </w:tcPr>
          <w:p w14:paraId="7DD1181D" w14:textId="77777777" w:rsidR="002130B2" w:rsidRPr="00106E6B" w:rsidRDefault="002130B2" w:rsidP="00AD28E2">
            <w:pPr>
              <w:pStyle w:val="TAC"/>
              <w:rPr>
                <w:rFonts w:eastAsia="SimSun"/>
                <w:lang w:val="en-US" w:eastAsia="zh-CN" w:bidi="ar"/>
              </w:rPr>
            </w:pPr>
            <w:r w:rsidRPr="00A1115A">
              <w:rPr>
                <w:lang w:eastAsia="zh-CN"/>
              </w:rPr>
              <w:lastRenderedPageBreak/>
              <w:t>CA_n25A-n41(2A)-n66A-n71A</w:t>
            </w:r>
          </w:p>
        </w:tc>
        <w:tc>
          <w:tcPr>
            <w:tcW w:w="1903" w:type="dxa"/>
            <w:tcBorders>
              <w:top w:val="single" w:sz="4" w:space="0" w:color="auto"/>
              <w:left w:val="single" w:sz="4" w:space="0" w:color="auto"/>
              <w:bottom w:val="nil"/>
              <w:right w:val="single" w:sz="4" w:space="0" w:color="auto"/>
            </w:tcBorders>
          </w:tcPr>
          <w:p w14:paraId="5996FE4E" w14:textId="77777777" w:rsidR="002130B2" w:rsidRPr="00106E6B" w:rsidRDefault="002130B2" w:rsidP="00AD28E2">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0A6D439" w14:textId="77777777" w:rsidR="002130B2" w:rsidRPr="00106E6B" w:rsidRDefault="002130B2" w:rsidP="00AD28E2">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B285909"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5EC8F4E"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F4D9479" w14:textId="77777777" w:rsidTr="00236725">
        <w:trPr>
          <w:trHeight w:val="29"/>
        </w:trPr>
        <w:tc>
          <w:tcPr>
            <w:tcW w:w="1859" w:type="dxa"/>
            <w:tcBorders>
              <w:top w:val="nil"/>
              <w:left w:val="single" w:sz="4" w:space="0" w:color="auto"/>
              <w:bottom w:val="nil"/>
              <w:right w:val="single" w:sz="4" w:space="0" w:color="auto"/>
            </w:tcBorders>
          </w:tcPr>
          <w:p w14:paraId="1056AC3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1A418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4FC52F" w14:textId="77777777" w:rsidR="002130B2" w:rsidRPr="00106E6B" w:rsidRDefault="002130B2" w:rsidP="00AD28E2">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94C7550" w14:textId="77777777" w:rsidR="002130B2" w:rsidRPr="00106E6B" w:rsidRDefault="002130B2" w:rsidP="00AD28E2">
            <w:pPr>
              <w:pStyle w:val="TAC"/>
              <w:rPr>
                <w:rFonts w:eastAsia="SimSun"/>
                <w:lang w:val="en-US" w:eastAsia="zh-CN" w:bidi="ar"/>
              </w:rPr>
            </w:pPr>
            <w:r w:rsidRPr="00A1115A">
              <w:rPr>
                <w:rFonts w:eastAsia="SimSun"/>
                <w:lang w:val="en-US" w:eastAsia="zh-CN"/>
              </w:rPr>
              <w:t>CA_n41(2</w:t>
            </w:r>
            <w:proofErr w:type="gramStart"/>
            <w:r w:rsidRPr="00A1115A">
              <w:rPr>
                <w:rFonts w:eastAsia="SimSun"/>
                <w:lang w:val="en-US" w:eastAsia="zh-CN"/>
              </w:rPr>
              <w:t>A)</w:t>
            </w:r>
            <w:r>
              <w:rPr>
                <w:rFonts w:eastAsia="SimSun"/>
                <w:lang w:val="en-US" w:eastAsia="zh-CN"/>
              </w:rPr>
              <w:t>_</w:t>
            </w:r>
            <w:proofErr w:type="gramEnd"/>
            <w:r>
              <w:rPr>
                <w:rFonts w:eastAsia="SimSun"/>
                <w:lang w:val="en-US" w:eastAsia="zh-CN"/>
              </w:rPr>
              <w:t>BCS0</w:t>
            </w:r>
          </w:p>
        </w:tc>
        <w:tc>
          <w:tcPr>
            <w:tcW w:w="1727" w:type="dxa"/>
            <w:tcBorders>
              <w:top w:val="nil"/>
              <w:left w:val="single" w:sz="4" w:space="0" w:color="auto"/>
              <w:bottom w:val="nil"/>
              <w:right w:val="single" w:sz="4" w:space="0" w:color="auto"/>
            </w:tcBorders>
          </w:tcPr>
          <w:p w14:paraId="653D64B6" w14:textId="77777777" w:rsidR="002130B2" w:rsidRPr="00106E6B" w:rsidRDefault="002130B2" w:rsidP="00AD28E2">
            <w:pPr>
              <w:pStyle w:val="TAC"/>
              <w:rPr>
                <w:rFonts w:eastAsia="SimSun"/>
                <w:lang w:val="en-US" w:eastAsia="zh-CN" w:bidi="ar"/>
              </w:rPr>
            </w:pPr>
          </w:p>
        </w:tc>
      </w:tr>
      <w:tr w:rsidR="002130B2" w:rsidRPr="00106E6B" w14:paraId="2C140E14" w14:textId="77777777" w:rsidTr="00236725">
        <w:trPr>
          <w:trHeight w:val="29"/>
        </w:trPr>
        <w:tc>
          <w:tcPr>
            <w:tcW w:w="1859" w:type="dxa"/>
            <w:tcBorders>
              <w:top w:val="nil"/>
              <w:left w:val="single" w:sz="4" w:space="0" w:color="auto"/>
              <w:bottom w:val="nil"/>
              <w:right w:val="single" w:sz="4" w:space="0" w:color="auto"/>
            </w:tcBorders>
          </w:tcPr>
          <w:p w14:paraId="5E45D78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6AFDC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96DF62" w14:textId="77777777" w:rsidR="002130B2" w:rsidRPr="00106E6B" w:rsidRDefault="002130B2" w:rsidP="00AD28E2">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604AADC"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C1BA84A" w14:textId="77777777" w:rsidR="002130B2" w:rsidRPr="00106E6B" w:rsidRDefault="002130B2" w:rsidP="00AD28E2">
            <w:pPr>
              <w:pStyle w:val="TAC"/>
              <w:rPr>
                <w:rFonts w:eastAsia="SimSun"/>
                <w:lang w:val="en-US" w:eastAsia="zh-CN" w:bidi="ar"/>
              </w:rPr>
            </w:pPr>
          </w:p>
        </w:tc>
      </w:tr>
      <w:tr w:rsidR="002130B2" w:rsidRPr="00106E6B" w14:paraId="5E138E55" w14:textId="77777777" w:rsidTr="00236725">
        <w:trPr>
          <w:trHeight w:val="29"/>
        </w:trPr>
        <w:tc>
          <w:tcPr>
            <w:tcW w:w="1859" w:type="dxa"/>
            <w:tcBorders>
              <w:top w:val="nil"/>
              <w:left w:val="single" w:sz="4" w:space="0" w:color="auto"/>
              <w:bottom w:val="nil"/>
              <w:right w:val="single" w:sz="4" w:space="0" w:color="auto"/>
            </w:tcBorders>
          </w:tcPr>
          <w:p w14:paraId="186CDE0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8E4DF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51E901" w14:textId="77777777" w:rsidR="002130B2" w:rsidRPr="00106E6B" w:rsidRDefault="002130B2" w:rsidP="00AD28E2">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526490E5"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7717909B" w14:textId="77777777" w:rsidR="002130B2" w:rsidRPr="00106E6B" w:rsidRDefault="002130B2" w:rsidP="00AD28E2">
            <w:pPr>
              <w:pStyle w:val="TAC"/>
              <w:rPr>
                <w:rFonts w:eastAsia="SimSun"/>
                <w:lang w:val="en-US" w:eastAsia="zh-CN" w:bidi="ar"/>
              </w:rPr>
            </w:pPr>
          </w:p>
        </w:tc>
      </w:tr>
      <w:tr w:rsidR="002130B2" w:rsidRPr="00106E6B" w14:paraId="2F406759" w14:textId="77777777" w:rsidTr="00236725">
        <w:trPr>
          <w:trHeight w:val="29"/>
        </w:trPr>
        <w:tc>
          <w:tcPr>
            <w:tcW w:w="1859" w:type="dxa"/>
            <w:tcBorders>
              <w:top w:val="nil"/>
              <w:left w:val="single" w:sz="4" w:space="0" w:color="auto"/>
              <w:bottom w:val="nil"/>
              <w:right w:val="single" w:sz="4" w:space="0" w:color="auto"/>
            </w:tcBorders>
          </w:tcPr>
          <w:p w14:paraId="2F482ED1"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F38DCE4" w14:textId="77777777" w:rsidR="002130B2" w:rsidRDefault="002130B2" w:rsidP="00AD28E2">
            <w:pPr>
              <w:pStyle w:val="TAC"/>
            </w:pPr>
            <w:r>
              <w:t>CA_n25A-n41A</w:t>
            </w:r>
          </w:p>
          <w:p w14:paraId="437F1648" w14:textId="77777777" w:rsidR="002130B2" w:rsidRDefault="002130B2" w:rsidP="00AD28E2">
            <w:pPr>
              <w:pStyle w:val="TAC"/>
            </w:pPr>
            <w:r>
              <w:t>CA_n25A-n66A</w:t>
            </w:r>
          </w:p>
          <w:p w14:paraId="7D86A0F1" w14:textId="77777777" w:rsidR="002130B2" w:rsidRDefault="002130B2" w:rsidP="00AD28E2">
            <w:pPr>
              <w:pStyle w:val="TAC"/>
            </w:pPr>
            <w:r>
              <w:t>CA_n25A-n71A</w:t>
            </w:r>
          </w:p>
          <w:p w14:paraId="30D9471F" w14:textId="77777777" w:rsidR="002130B2" w:rsidRDefault="002130B2" w:rsidP="00AD28E2">
            <w:pPr>
              <w:pStyle w:val="TAC"/>
            </w:pPr>
            <w:r w:rsidRPr="00E81423">
              <w:t>CA_n41A-n66A</w:t>
            </w:r>
          </w:p>
          <w:p w14:paraId="1A8A369F" w14:textId="77777777" w:rsidR="002130B2" w:rsidRPr="00715199" w:rsidRDefault="002130B2" w:rsidP="00AD28E2">
            <w:pPr>
              <w:pStyle w:val="TAC"/>
              <w:rPr>
                <w:lang w:val="en-US" w:eastAsia="zh-CN"/>
              </w:rPr>
            </w:pPr>
            <w:r>
              <w:rPr>
                <w:lang w:val="en-US" w:eastAsia="zh-CN"/>
              </w:rPr>
              <w:t>CA_n41A-n71A</w:t>
            </w:r>
          </w:p>
          <w:p w14:paraId="435E3ABE" w14:textId="77777777" w:rsidR="002130B2" w:rsidRDefault="002130B2" w:rsidP="00AD28E2">
            <w:pPr>
              <w:pStyle w:val="TAC"/>
            </w:pPr>
            <w:r w:rsidRPr="00E81423">
              <w:t>CA_n66A-n71A</w:t>
            </w:r>
          </w:p>
          <w:p w14:paraId="110061B8" w14:textId="77777777" w:rsidR="002130B2" w:rsidRDefault="002130B2" w:rsidP="00AD28E2">
            <w:pPr>
              <w:pStyle w:val="TAC"/>
            </w:pPr>
          </w:p>
          <w:p w14:paraId="56B1896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F087FC" w14:textId="77777777" w:rsidR="002130B2" w:rsidRPr="00106E6B" w:rsidRDefault="002130B2" w:rsidP="00AD28E2">
            <w:pPr>
              <w:pStyle w:val="TAC"/>
              <w:rPr>
                <w:rFonts w:eastAsia="SimSun"/>
                <w:lang w:val="en-US" w:eastAsia="zh-CN" w:bidi="ar"/>
              </w:rPr>
            </w:pPr>
            <w:r w:rsidRPr="00C743DE">
              <w:t>n25</w:t>
            </w:r>
          </w:p>
        </w:tc>
        <w:tc>
          <w:tcPr>
            <w:tcW w:w="3234" w:type="dxa"/>
            <w:tcBorders>
              <w:top w:val="single" w:sz="4" w:space="0" w:color="auto"/>
              <w:left w:val="single" w:sz="4" w:space="0" w:color="auto"/>
              <w:bottom w:val="single" w:sz="4" w:space="0" w:color="auto"/>
              <w:right w:val="single" w:sz="4" w:space="0" w:color="auto"/>
            </w:tcBorders>
          </w:tcPr>
          <w:p w14:paraId="6D9DB366"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5F83CC6"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7A3C40F7" w14:textId="77777777" w:rsidTr="00236725">
        <w:trPr>
          <w:trHeight w:val="29"/>
        </w:trPr>
        <w:tc>
          <w:tcPr>
            <w:tcW w:w="1859" w:type="dxa"/>
            <w:tcBorders>
              <w:top w:val="nil"/>
              <w:left w:val="single" w:sz="4" w:space="0" w:color="auto"/>
              <w:bottom w:val="nil"/>
              <w:right w:val="single" w:sz="4" w:space="0" w:color="auto"/>
            </w:tcBorders>
          </w:tcPr>
          <w:p w14:paraId="54C99EF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E5520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89F6D8" w14:textId="77777777" w:rsidR="002130B2" w:rsidRPr="00106E6B" w:rsidRDefault="002130B2" w:rsidP="00AD28E2">
            <w:pPr>
              <w:pStyle w:val="TAC"/>
              <w:rPr>
                <w:rFonts w:eastAsia="SimSun"/>
                <w:lang w:val="en-US" w:eastAsia="zh-CN" w:bidi="ar"/>
              </w:rPr>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1CCF9DCE" w14:textId="77777777" w:rsidR="002130B2" w:rsidRPr="00106E6B" w:rsidRDefault="002130B2" w:rsidP="00AD28E2">
            <w:pPr>
              <w:pStyle w:val="TAC"/>
              <w:rPr>
                <w:rFonts w:eastAsia="SimSun"/>
                <w:lang w:val="en-US" w:eastAsia="zh-CN" w:bidi="ar"/>
              </w:rPr>
            </w:pPr>
            <w:r w:rsidRPr="00A1115A">
              <w:rPr>
                <w:rFonts w:eastAsia="SimSun"/>
                <w:lang w:val="en-US" w:eastAsia="zh-CN"/>
              </w:rPr>
              <w:t>CA_n41(2</w:t>
            </w:r>
            <w:proofErr w:type="gramStart"/>
            <w:r w:rsidRPr="00A1115A">
              <w:rPr>
                <w:rFonts w:eastAsia="SimSun"/>
                <w:lang w:val="en-US" w:eastAsia="zh-CN"/>
              </w:rPr>
              <w:t>A)</w:t>
            </w:r>
            <w:r>
              <w:rPr>
                <w:rFonts w:eastAsia="SimSun"/>
                <w:lang w:val="en-US" w:eastAsia="zh-CN"/>
              </w:rPr>
              <w:t>_</w:t>
            </w:r>
            <w:proofErr w:type="gramEnd"/>
            <w:r>
              <w:rPr>
                <w:rFonts w:eastAsia="SimSun"/>
                <w:lang w:val="en-US" w:eastAsia="zh-CN"/>
              </w:rPr>
              <w:t>BCS1</w:t>
            </w:r>
          </w:p>
        </w:tc>
        <w:tc>
          <w:tcPr>
            <w:tcW w:w="1727" w:type="dxa"/>
            <w:tcBorders>
              <w:top w:val="nil"/>
              <w:left w:val="single" w:sz="4" w:space="0" w:color="auto"/>
              <w:bottom w:val="nil"/>
              <w:right w:val="single" w:sz="4" w:space="0" w:color="auto"/>
            </w:tcBorders>
          </w:tcPr>
          <w:p w14:paraId="63E59970" w14:textId="77777777" w:rsidR="002130B2" w:rsidRPr="00106E6B" w:rsidRDefault="002130B2" w:rsidP="00AD28E2">
            <w:pPr>
              <w:pStyle w:val="TAC"/>
              <w:rPr>
                <w:rFonts w:eastAsia="SimSun"/>
                <w:lang w:val="en-US" w:eastAsia="zh-CN" w:bidi="ar"/>
              </w:rPr>
            </w:pPr>
          </w:p>
        </w:tc>
      </w:tr>
      <w:tr w:rsidR="002130B2" w:rsidRPr="00106E6B" w14:paraId="0D7DC7D7" w14:textId="77777777" w:rsidTr="00236725">
        <w:trPr>
          <w:trHeight w:val="29"/>
        </w:trPr>
        <w:tc>
          <w:tcPr>
            <w:tcW w:w="1859" w:type="dxa"/>
            <w:tcBorders>
              <w:top w:val="nil"/>
              <w:left w:val="single" w:sz="4" w:space="0" w:color="auto"/>
              <w:bottom w:val="nil"/>
              <w:right w:val="single" w:sz="4" w:space="0" w:color="auto"/>
            </w:tcBorders>
          </w:tcPr>
          <w:p w14:paraId="7495376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7BEF1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9042DB" w14:textId="77777777" w:rsidR="002130B2" w:rsidRPr="00106E6B" w:rsidRDefault="002130B2" w:rsidP="00AD28E2">
            <w:pPr>
              <w:pStyle w:val="TAC"/>
              <w:rPr>
                <w:rFonts w:eastAsia="SimSun"/>
                <w:lang w:val="en-US" w:eastAsia="zh-CN" w:bidi="ar"/>
              </w:rPr>
            </w:pPr>
            <w:r w:rsidRPr="00C743DE">
              <w:t>n66</w:t>
            </w:r>
          </w:p>
        </w:tc>
        <w:tc>
          <w:tcPr>
            <w:tcW w:w="3234" w:type="dxa"/>
            <w:tcBorders>
              <w:top w:val="single" w:sz="4" w:space="0" w:color="auto"/>
              <w:left w:val="single" w:sz="4" w:space="0" w:color="auto"/>
              <w:bottom w:val="single" w:sz="4" w:space="0" w:color="auto"/>
              <w:right w:val="single" w:sz="4" w:space="0" w:color="auto"/>
            </w:tcBorders>
          </w:tcPr>
          <w:p w14:paraId="4561D547"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53FD93C" w14:textId="77777777" w:rsidR="002130B2" w:rsidRPr="00106E6B" w:rsidRDefault="002130B2" w:rsidP="00AD28E2">
            <w:pPr>
              <w:pStyle w:val="TAC"/>
              <w:rPr>
                <w:rFonts w:eastAsia="SimSun"/>
                <w:lang w:val="en-US" w:eastAsia="zh-CN" w:bidi="ar"/>
              </w:rPr>
            </w:pPr>
          </w:p>
        </w:tc>
      </w:tr>
      <w:tr w:rsidR="002130B2" w:rsidRPr="00106E6B" w14:paraId="3478CC3C" w14:textId="77777777" w:rsidTr="00236725">
        <w:trPr>
          <w:trHeight w:val="29"/>
        </w:trPr>
        <w:tc>
          <w:tcPr>
            <w:tcW w:w="1859" w:type="dxa"/>
            <w:tcBorders>
              <w:top w:val="nil"/>
              <w:left w:val="single" w:sz="4" w:space="0" w:color="auto"/>
              <w:bottom w:val="nil"/>
              <w:right w:val="single" w:sz="4" w:space="0" w:color="auto"/>
            </w:tcBorders>
          </w:tcPr>
          <w:p w14:paraId="2D682BF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6A962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0FAC63" w14:textId="77777777" w:rsidR="002130B2" w:rsidRPr="00106E6B" w:rsidRDefault="002130B2" w:rsidP="00AD28E2">
            <w:pPr>
              <w:pStyle w:val="TAC"/>
              <w:rPr>
                <w:rFonts w:eastAsia="SimSun"/>
                <w:lang w:val="en-US" w:eastAsia="zh-CN" w:bidi="ar"/>
              </w:rPr>
            </w:pPr>
            <w:r w:rsidRPr="00C743DE">
              <w:t>n71</w:t>
            </w:r>
          </w:p>
        </w:tc>
        <w:tc>
          <w:tcPr>
            <w:tcW w:w="3234" w:type="dxa"/>
            <w:tcBorders>
              <w:top w:val="single" w:sz="4" w:space="0" w:color="auto"/>
              <w:left w:val="single" w:sz="4" w:space="0" w:color="auto"/>
              <w:bottom w:val="single" w:sz="4" w:space="0" w:color="auto"/>
              <w:right w:val="single" w:sz="4" w:space="0" w:color="auto"/>
            </w:tcBorders>
          </w:tcPr>
          <w:p w14:paraId="485537B8"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8475AF3" w14:textId="77777777" w:rsidR="002130B2" w:rsidRPr="00106E6B" w:rsidRDefault="002130B2" w:rsidP="00AD28E2">
            <w:pPr>
              <w:pStyle w:val="TAC"/>
              <w:rPr>
                <w:rFonts w:eastAsia="SimSun"/>
                <w:lang w:val="en-US" w:eastAsia="zh-CN" w:bidi="ar"/>
              </w:rPr>
            </w:pPr>
          </w:p>
        </w:tc>
      </w:tr>
      <w:tr w:rsidR="002130B2" w:rsidRPr="00106E6B" w14:paraId="16E1DAD6" w14:textId="77777777" w:rsidTr="00236725">
        <w:trPr>
          <w:trHeight w:val="29"/>
        </w:trPr>
        <w:tc>
          <w:tcPr>
            <w:tcW w:w="1859" w:type="dxa"/>
            <w:tcBorders>
              <w:top w:val="nil"/>
              <w:left w:val="single" w:sz="4" w:space="0" w:color="auto"/>
              <w:bottom w:val="nil"/>
              <w:right w:val="single" w:sz="4" w:space="0" w:color="auto"/>
            </w:tcBorders>
          </w:tcPr>
          <w:p w14:paraId="193FD6D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22B78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E858D6" w14:textId="77777777" w:rsidR="002130B2" w:rsidRPr="00C743DE" w:rsidRDefault="002130B2" w:rsidP="00AD28E2">
            <w:pPr>
              <w:pStyle w:val="TAC"/>
            </w:pPr>
            <w:r w:rsidRPr="00C743DE">
              <w:t>n25</w:t>
            </w:r>
          </w:p>
        </w:tc>
        <w:tc>
          <w:tcPr>
            <w:tcW w:w="3234" w:type="dxa"/>
            <w:tcBorders>
              <w:top w:val="single" w:sz="4" w:space="0" w:color="auto"/>
              <w:left w:val="single" w:sz="4" w:space="0" w:color="auto"/>
              <w:bottom w:val="single" w:sz="4" w:space="0" w:color="auto"/>
              <w:right w:val="single" w:sz="4" w:space="0" w:color="auto"/>
            </w:tcBorders>
            <w:vAlign w:val="center"/>
          </w:tcPr>
          <w:p w14:paraId="4BA507EC" w14:textId="77777777" w:rsidR="002130B2" w:rsidRPr="00CA369F" w:rsidRDefault="002130B2" w:rsidP="00AD28E2">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152DBE15"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60D662F8" w14:textId="77777777" w:rsidTr="00236725">
        <w:trPr>
          <w:trHeight w:val="29"/>
        </w:trPr>
        <w:tc>
          <w:tcPr>
            <w:tcW w:w="1859" w:type="dxa"/>
            <w:tcBorders>
              <w:top w:val="nil"/>
              <w:left w:val="single" w:sz="4" w:space="0" w:color="auto"/>
              <w:bottom w:val="nil"/>
              <w:right w:val="single" w:sz="4" w:space="0" w:color="auto"/>
            </w:tcBorders>
          </w:tcPr>
          <w:p w14:paraId="719507D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5B144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26D392" w14:textId="77777777" w:rsidR="002130B2" w:rsidRPr="00C743DE" w:rsidRDefault="002130B2" w:rsidP="00AD28E2">
            <w:pPr>
              <w:pStyle w:val="TAC"/>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2E8F5CC9" w14:textId="77777777" w:rsidR="002130B2" w:rsidRPr="00CA369F" w:rsidRDefault="002130B2" w:rsidP="00AD28E2">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CE74F34" w14:textId="77777777" w:rsidR="002130B2" w:rsidRPr="00106E6B" w:rsidRDefault="002130B2" w:rsidP="00AD28E2">
            <w:pPr>
              <w:pStyle w:val="TAC"/>
              <w:rPr>
                <w:rFonts w:eastAsia="SimSun"/>
                <w:lang w:val="en-US" w:eastAsia="zh-CN" w:bidi="ar"/>
              </w:rPr>
            </w:pPr>
          </w:p>
        </w:tc>
      </w:tr>
      <w:tr w:rsidR="002130B2" w:rsidRPr="00106E6B" w14:paraId="7E5920AC" w14:textId="77777777" w:rsidTr="00236725">
        <w:trPr>
          <w:trHeight w:val="29"/>
        </w:trPr>
        <w:tc>
          <w:tcPr>
            <w:tcW w:w="1859" w:type="dxa"/>
            <w:tcBorders>
              <w:top w:val="nil"/>
              <w:left w:val="single" w:sz="4" w:space="0" w:color="auto"/>
              <w:bottom w:val="nil"/>
              <w:right w:val="single" w:sz="4" w:space="0" w:color="auto"/>
            </w:tcBorders>
          </w:tcPr>
          <w:p w14:paraId="1B9F9F3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AB894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BF08AB" w14:textId="77777777" w:rsidR="002130B2" w:rsidRPr="00C743DE" w:rsidRDefault="002130B2" w:rsidP="00AD28E2">
            <w:pPr>
              <w:pStyle w:val="TAC"/>
            </w:pPr>
            <w:r w:rsidRPr="00C743DE">
              <w:t>n66</w:t>
            </w:r>
          </w:p>
        </w:tc>
        <w:tc>
          <w:tcPr>
            <w:tcW w:w="3234" w:type="dxa"/>
            <w:tcBorders>
              <w:top w:val="single" w:sz="4" w:space="0" w:color="auto"/>
              <w:left w:val="single" w:sz="4" w:space="0" w:color="auto"/>
              <w:bottom w:val="single" w:sz="4" w:space="0" w:color="auto"/>
              <w:right w:val="single" w:sz="4" w:space="0" w:color="auto"/>
            </w:tcBorders>
            <w:vAlign w:val="center"/>
          </w:tcPr>
          <w:p w14:paraId="2BBC5CB7" w14:textId="77777777" w:rsidR="002130B2" w:rsidRPr="00CA369F" w:rsidRDefault="002130B2" w:rsidP="00AD28E2">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43DB517" w14:textId="77777777" w:rsidR="002130B2" w:rsidRPr="00106E6B" w:rsidRDefault="002130B2" w:rsidP="00AD28E2">
            <w:pPr>
              <w:pStyle w:val="TAC"/>
              <w:rPr>
                <w:rFonts w:eastAsia="SimSun"/>
                <w:lang w:val="en-US" w:eastAsia="zh-CN" w:bidi="ar"/>
              </w:rPr>
            </w:pPr>
          </w:p>
        </w:tc>
      </w:tr>
      <w:tr w:rsidR="002130B2" w:rsidRPr="00106E6B" w14:paraId="60523490" w14:textId="77777777" w:rsidTr="00236725">
        <w:trPr>
          <w:trHeight w:val="29"/>
        </w:trPr>
        <w:tc>
          <w:tcPr>
            <w:tcW w:w="1859" w:type="dxa"/>
            <w:tcBorders>
              <w:top w:val="nil"/>
              <w:left w:val="single" w:sz="4" w:space="0" w:color="auto"/>
              <w:bottom w:val="nil"/>
              <w:right w:val="single" w:sz="4" w:space="0" w:color="auto"/>
            </w:tcBorders>
          </w:tcPr>
          <w:p w14:paraId="3C47674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523EA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3A4C0E" w14:textId="77777777" w:rsidR="002130B2" w:rsidRPr="00C743DE" w:rsidRDefault="002130B2" w:rsidP="00AD28E2">
            <w:pPr>
              <w:pStyle w:val="TAC"/>
            </w:pPr>
            <w:r w:rsidRPr="00C743DE">
              <w:t>n71</w:t>
            </w:r>
          </w:p>
        </w:tc>
        <w:tc>
          <w:tcPr>
            <w:tcW w:w="3234" w:type="dxa"/>
            <w:tcBorders>
              <w:top w:val="single" w:sz="4" w:space="0" w:color="auto"/>
              <w:left w:val="single" w:sz="4" w:space="0" w:color="auto"/>
              <w:bottom w:val="single" w:sz="4" w:space="0" w:color="auto"/>
              <w:right w:val="single" w:sz="4" w:space="0" w:color="auto"/>
            </w:tcBorders>
            <w:vAlign w:val="center"/>
          </w:tcPr>
          <w:p w14:paraId="3784A88D" w14:textId="77777777" w:rsidR="002130B2" w:rsidRPr="00CA369F" w:rsidRDefault="002130B2" w:rsidP="00AD28E2">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7742FF89" w14:textId="77777777" w:rsidR="002130B2" w:rsidRPr="00106E6B" w:rsidRDefault="002130B2" w:rsidP="00AD28E2">
            <w:pPr>
              <w:pStyle w:val="TAC"/>
              <w:rPr>
                <w:rFonts w:eastAsia="SimSun"/>
                <w:lang w:val="en-US" w:eastAsia="zh-CN" w:bidi="ar"/>
              </w:rPr>
            </w:pPr>
          </w:p>
        </w:tc>
      </w:tr>
      <w:tr w:rsidR="002130B2" w:rsidRPr="00106E6B" w14:paraId="68E6E13D" w14:textId="77777777" w:rsidTr="00236725">
        <w:trPr>
          <w:trHeight w:val="29"/>
        </w:trPr>
        <w:tc>
          <w:tcPr>
            <w:tcW w:w="1859" w:type="dxa"/>
            <w:tcBorders>
              <w:top w:val="single" w:sz="4" w:space="0" w:color="auto"/>
              <w:left w:val="single" w:sz="4" w:space="0" w:color="auto"/>
              <w:bottom w:val="nil"/>
              <w:right w:val="single" w:sz="4" w:space="0" w:color="auto"/>
            </w:tcBorders>
          </w:tcPr>
          <w:p w14:paraId="4CB753A6" w14:textId="77777777" w:rsidR="002130B2" w:rsidRPr="00106E6B" w:rsidRDefault="002130B2" w:rsidP="00AD28E2">
            <w:pPr>
              <w:pStyle w:val="TAC"/>
              <w:rPr>
                <w:rFonts w:eastAsia="SimSun"/>
                <w:lang w:val="en-US" w:eastAsia="zh-CN" w:bidi="ar"/>
              </w:rPr>
            </w:pPr>
            <w:r w:rsidRPr="00A1115A">
              <w:rPr>
                <w:lang w:eastAsia="zh-CN"/>
              </w:rPr>
              <w:t>CA_n25A-n41C-n66A-n71A</w:t>
            </w:r>
          </w:p>
        </w:tc>
        <w:tc>
          <w:tcPr>
            <w:tcW w:w="1903" w:type="dxa"/>
            <w:tcBorders>
              <w:top w:val="single" w:sz="4" w:space="0" w:color="auto"/>
              <w:left w:val="single" w:sz="4" w:space="0" w:color="auto"/>
              <w:bottom w:val="nil"/>
              <w:right w:val="single" w:sz="4" w:space="0" w:color="auto"/>
            </w:tcBorders>
          </w:tcPr>
          <w:p w14:paraId="3010F141" w14:textId="77777777" w:rsidR="002130B2" w:rsidRPr="00106E6B" w:rsidRDefault="002130B2" w:rsidP="00AD28E2">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5041E50" w14:textId="77777777" w:rsidR="002130B2" w:rsidRPr="00106E6B" w:rsidRDefault="002130B2" w:rsidP="00AD28E2">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A0B926A"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8FCE4E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65D8256" w14:textId="77777777" w:rsidTr="00236725">
        <w:trPr>
          <w:trHeight w:val="29"/>
        </w:trPr>
        <w:tc>
          <w:tcPr>
            <w:tcW w:w="1859" w:type="dxa"/>
            <w:tcBorders>
              <w:top w:val="nil"/>
              <w:left w:val="single" w:sz="4" w:space="0" w:color="auto"/>
              <w:bottom w:val="nil"/>
              <w:right w:val="single" w:sz="4" w:space="0" w:color="auto"/>
            </w:tcBorders>
          </w:tcPr>
          <w:p w14:paraId="7C5BC12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0D761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774AE9" w14:textId="77777777" w:rsidR="002130B2" w:rsidRPr="00106E6B" w:rsidRDefault="002130B2" w:rsidP="00AD28E2">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D81933B" w14:textId="77777777" w:rsidR="002130B2" w:rsidRPr="00106E6B" w:rsidRDefault="002130B2" w:rsidP="00AD28E2">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1727" w:type="dxa"/>
            <w:tcBorders>
              <w:top w:val="nil"/>
              <w:left w:val="single" w:sz="4" w:space="0" w:color="auto"/>
              <w:bottom w:val="nil"/>
              <w:right w:val="single" w:sz="4" w:space="0" w:color="auto"/>
            </w:tcBorders>
          </w:tcPr>
          <w:p w14:paraId="0EF9F5F5" w14:textId="77777777" w:rsidR="002130B2" w:rsidRPr="00106E6B" w:rsidRDefault="002130B2" w:rsidP="00AD28E2">
            <w:pPr>
              <w:pStyle w:val="TAC"/>
              <w:rPr>
                <w:rFonts w:eastAsia="SimSun"/>
                <w:lang w:val="en-US" w:eastAsia="zh-CN" w:bidi="ar"/>
              </w:rPr>
            </w:pPr>
          </w:p>
        </w:tc>
      </w:tr>
      <w:tr w:rsidR="002130B2" w:rsidRPr="00106E6B" w14:paraId="577F06C5" w14:textId="77777777" w:rsidTr="00236725">
        <w:trPr>
          <w:trHeight w:val="29"/>
        </w:trPr>
        <w:tc>
          <w:tcPr>
            <w:tcW w:w="1859" w:type="dxa"/>
            <w:tcBorders>
              <w:top w:val="nil"/>
              <w:left w:val="single" w:sz="4" w:space="0" w:color="auto"/>
              <w:bottom w:val="nil"/>
              <w:right w:val="single" w:sz="4" w:space="0" w:color="auto"/>
            </w:tcBorders>
          </w:tcPr>
          <w:p w14:paraId="6C5DD7E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30E81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44FAFF" w14:textId="77777777" w:rsidR="002130B2" w:rsidRPr="00106E6B" w:rsidRDefault="002130B2" w:rsidP="00AD28E2">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35DE267"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63C3541F" w14:textId="77777777" w:rsidR="002130B2" w:rsidRPr="00106E6B" w:rsidRDefault="002130B2" w:rsidP="00AD28E2">
            <w:pPr>
              <w:pStyle w:val="TAC"/>
              <w:rPr>
                <w:rFonts w:eastAsia="SimSun"/>
                <w:lang w:val="en-US" w:eastAsia="zh-CN" w:bidi="ar"/>
              </w:rPr>
            </w:pPr>
          </w:p>
        </w:tc>
      </w:tr>
      <w:tr w:rsidR="002130B2" w:rsidRPr="00106E6B" w14:paraId="4D3A3D5A" w14:textId="77777777" w:rsidTr="00236725">
        <w:trPr>
          <w:trHeight w:val="29"/>
        </w:trPr>
        <w:tc>
          <w:tcPr>
            <w:tcW w:w="1859" w:type="dxa"/>
            <w:tcBorders>
              <w:top w:val="nil"/>
              <w:left w:val="single" w:sz="4" w:space="0" w:color="auto"/>
              <w:bottom w:val="nil"/>
              <w:right w:val="single" w:sz="4" w:space="0" w:color="auto"/>
            </w:tcBorders>
          </w:tcPr>
          <w:p w14:paraId="3F33A7C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B872E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1DF50C" w14:textId="77777777" w:rsidR="002130B2" w:rsidRPr="00106E6B" w:rsidRDefault="002130B2" w:rsidP="00AD28E2">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4E4E8601"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577BA7E" w14:textId="77777777" w:rsidR="002130B2" w:rsidRPr="00106E6B" w:rsidRDefault="002130B2" w:rsidP="00AD28E2">
            <w:pPr>
              <w:pStyle w:val="TAC"/>
              <w:rPr>
                <w:rFonts w:eastAsia="SimSun"/>
                <w:lang w:val="en-US" w:eastAsia="zh-CN" w:bidi="ar"/>
              </w:rPr>
            </w:pPr>
          </w:p>
        </w:tc>
      </w:tr>
      <w:tr w:rsidR="002130B2" w:rsidRPr="00106E6B" w14:paraId="1E2037D5" w14:textId="77777777" w:rsidTr="00236725">
        <w:trPr>
          <w:trHeight w:val="29"/>
        </w:trPr>
        <w:tc>
          <w:tcPr>
            <w:tcW w:w="1859" w:type="dxa"/>
            <w:tcBorders>
              <w:top w:val="nil"/>
              <w:left w:val="single" w:sz="4" w:space="0" w:color="auto"/>
              <w:bottom w:val="nil"/>
              <w:right w:val="single" w:sz="4" w:space="0" w:color="auto"/>
            </w:tcBorders>
          </w:tcPr>
          <w:p w14:paraId="4E508DC5"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35BA3E0" w14:textId="77777777" w:rsidR="002130B2" w:rsidRDefault="002130B2" w:rsidP="00AD28E2">
            <w:pPr>
              <w:pStyle w:val="TAC"/>
            </w:pPr>
            <w:r>
              <w:t>CA_n25A-n41A</w:t>
            </w:r>
          </w:p>
          <w:p w14:paraId="6DAA6BAA" w14:textId="77777777" w:rsidR="002130B2" w:rsidRDefault="002130B2" w:rsidP="00AD28E2">
            <w:pPr>
              <w:pStyle w:val="TAC"/>
            </w:pPr>
            <w:r>
              <w:t>CA_n25A-n66A</w:t>
            </w:r>
          </w:p>
          <w:p w14:paraId="3DF147CD" w14:textId="77777777" w:rsidR="002130B2" w:rsidRDefault="002130B2" w:rsidP="00AD28E2">
            <w:pPr>
              <w:pStyle w:val="TAC"/>
            </w:pPr>
            <w:r>
              <w:t>CA_n25A-n71A</w:t>
            </w:r>
          </w:p>
          <w:p w14:paraId="6C5C64CD" w14:textId="77777777" w:rsidR="002130B2" w:rsidRDefault="002130B2" w:rsidP="00AD28E2">
            <w:pPr>
              <w:pStyle w:val="TAC"/>
            </w:pPr>
            <w:r w:rsidRPr="00D24AD9">
              <w:t>CA_n41A-n66A</w:t>
            </w:r>
          </w:p>
          <w:p w14:paraId="2F940ACE" w14:textId="77777777" w:rsidR="002130B2" w:rsidRDefault="002130B2" w:rsidP="00AD28E2">
            <w:pPr>
              <w:pStyle w:val="TAC"/>
            </w:pPr>
            <w:r>
              <w:rPr>
                <w:lang w:val="en-US" w:eastAsia="zh-CN"/>
              </w:rPr>
              <w:t>CA_n41A-n71A</w:t>
            </w:r>
          </w:p>
          <w:p w14:paraId="5D6F3DE7" w14:textId="77777777" w:rsidR="002130B2" w:rsidRDefault="002130B2" w:rsidP="00AD28E2">
            <w:pPr>
              <w:pStyle w:val="TAC"/>
              <w:rPr>
                <w:lang w:val="en-US" w:eastAsia="zh-CN"/>
              </w:rPr>
            </w:pPr>
            <w:r w:rsidRPr="001D1883">
              <w:rPr>
                <w:lang w:val="en-US" w:eastAsia="zh-CN"/>
              </w:rPr>
              <w:t>CA_n66A-n71A</w:t>
            </w:r>
          </w:p>
          <w:p w14:paraId="0FA6A22F" w14:textId="77777777" w:rsidR="002130B2" w:rsidRDefault="002130B2" w:rsidP="00AD28E2">
            <w:pPr>
              <w:pStyle w:val="TAC"/>
              <w:rPr>
                <w:lang w:val="en-US" w:eastAsia="zh-CN"/>
              </w:rPr>
            </w:pPr>
            <w:r>
              <w:rPr>
                <w:lang w:val="en-US" w:eastAsia="zh-CN"/>
              </w:rPr>
              <w:t>CA_n41C</w:t>
            </w:r>
          </w:p>
          <w:p w14:paraId="06A8A1B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4FDB1F" w14:textId="77777777" w:rsidR="002130B2" w:rsidRPr="00106E6B" w:rsidRDefault="002130B2" w:rsidP="00AD28E2">
            <w:pPr>
              <w:pStyle w:val="TAC"/>
              <w:rPr>
                <w:rFonts w:eastAsia="SimSun"/>
                <w:lang w:val="en-US" w:eastAsia="zh-CN" w:bidi="ar"/>
              </w:rPr>
            </w:pPr>
            <w:r w:rsidRPr="003F6FF2">
              <w:t>n25</w:t>
            </w:r>
          </w:p>
        </w:tc>
        <w:tc>
          <w:tcPr>
            <w:tcW w:w="3234" w:type="dxa"/>
            <w:tcBorders>
              <w:top w:val="single" w:sz="4" w:space="0" w:color="auto"/>
              <w:left w:val="single" w:sz="4" w:space="0" w:color="auto"/>
              <w:bottom w:val="single" w:sz="4" w:space="0" w:color="auto"/>
              <w:right w:val="single" w:sz="4" w:space="0" w:color="auto"/>
            </w:tcBorders>
          </w:tcPr>
          <w:p w14:paraId="2895E33E"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93B9718"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2DC81E6B" w14:textId="77777777" w:rsidTr="00236725">
        <w:trPr>
          <w:trHeight w:val="29"/>
        </w:trPr>
        <w:tc>
          <w:tcPr>
            <w:tcW w:w="1859" w:type="dxa"/>
            <w:tcBorders>
              <w:top w:val="nil"/>
              <w:left w:val="single" w:sz="4" w:space="0" w:color="auto"/>
              <w:bottom w:val="nil"/>
              <w:right w:val="single" w:sz="4" w:space="0" w:color="auto"/>
            </w:tcBorders>
          </w:tcPr>
          <w:p w14:paraId="550A9E2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6110D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D09C98" w14:textId="77777777" w:rsidR="002130B2" w:rsidRPr="00106E6B" w:rsidRDefault="002130B2" w:rsidP="00AD28E2">
            <w:pPr>
              <w:pStyle w:val="TAC"/>
              <w:rPr>
                <w:rFonts w:eastAsia="SimSun"/>
                <w:lang w:val="en-US" w:eastAsia="zh-CN" w:bidi="ar"/>
              </w:rPr>
            </w:pPr>
            <w:r w:rsidRPr="003F6FF2">
              <w:t>n41</w:t>
            </w:r>
          </w:p>
        </w:tc>
        <w:tc>
          <w:tcPr>
            <w:tcW w:w="3234" w:type="dxa"/>
            <w:tcBorders>
              <w:top w:val="single" w:sz="4" w:space="0" w:color="auto"/>
              <w:left w:val="single" w:sz="4" w:space="0" w:color="auto"/>
              <w:bottom w:val="single" w:sz="4" w:space="0" w:color="auto"/>
              <w:right w:val="single" w:sz="4" w:space="0" w:color="auto"/>
            </w:tcBorders>
          </w:tcPr>
          <w:p w14:paraId="17143070" w14:textId="77777777" w:rsidR="002130B2" w:rsidRPr="00106E6B" w:rsidRDefault="002130B2" w:rsidP="00AD28E2">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1727" w:type="dxa"/>
            <w:tcBorders>
              <w:top w:val="nil"/>
              <w:left w:val="single" w:sz="4" w:space="0" w:color="auto"/>
              <w:bottom w:val="nil"/>
              <w:right w:val="single" w:sz="4" w:space="0" w:color="auto"/>
            </w:tcBorders>
          </w:tcPr>
          <w:p w14:paraId="7C92FB85" w14:textId="77777777" w:rsidR="002130B2" w:rsidRPr="00106E6B" w:rsidRDefault="002130B2" w:rsidP="00AD28E2">
            <w:pPr>
              <w:pStyle w:val="TAC"/>
              <w:rPr>
                <w:rFonts w:eastAsia="SimSun"/>
                <w:lang w:val="en-US" w:eastAsia="zh-CN" w:bidi="ar"/>
              </w:rPr>
            </w:pPr>
          </w:p>
        </w:tc>
      </w:tr>
      <w:tr w:rsidR="002130B2" w:rsidRPr="00106E6B" w14:paraId="226ADF67" w14:textId="77777777" w:rsidTr="00236725">
        <w:trPr>
          <w:trHeight w:val="29"/>
        </w:trPr>
        <w:tc>
          <w:tcPr>
            <w:tcW w:w="1859" w:type="dxa"/>
            <w:tcBorders>
              <w:top w:val="nil"/>
              <w:left w:val="single" w:sz="4" w:space="0" w:color="auto"/>
              <w:bottom w:val="nil"/>
              <w:right w:val="single" w:sz="4" w:space="0" w:color="auto"/>
            </w:tcBorders>
          </w:tcPr>
          <w:p w14:paraId="7143C78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49C1D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9EE3AC" w14:textId="77777777" w:rsidR="002130B2" w:rsidRPr="00106E6B" w:rsidRDefault="002130B2" w:rsidP="00AD28E2">
            <w:pPr>
              <w:pStyle w:val="TAC"/>
              <w:rPr>
                <w:rFonts w:eastAsia="SimSun"/>
                <w:lang w:val="en-US" w:eastAsia="zh-CN" w:bidi="ar"/>
              </w:rPr>
            </w:pPr>
            <w:r w:rsidRPr="003F6FF2">
              <w:t>n66</w:t>
            </w:r>
          </w:p>
        </w:tc>
        <w:tc>
          <w:tcPr>
            <w:tcW w:w="3234" w:type="dxa"/>
            <w:tcBorders>
              <w:top w:val="single" w:sz="4" w:space="0" w:color="auto"/>
              <w:left w:val="single" w:sz="4" w:space="0" w:color="auto"/>
              <w:bottom w:val="single" w:sz="4" w:space="0" w:color="auto"/>
              <w:right w:val="single" w:sz="4" w:space="0" w:color="auto"/>
            </w:tcBorders>
          </w:tcPr>
          <w:p w14:paraId="429113A7"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2ABC329" w14:textId="77777777" w:rsidR="002130B2" w:rsidRPr="00106E6B" w:rsidRDefault="002130B2" w:rsidP="00AD28E2">
            <w:pPr>
              <w:pStyle w:val="TAC"/>
              <w:rPr>
                <w:rFonts w:eastAsia="SimSun"/>
                <w:lang w:val="en-US" w:eastAsia="zh-CN" w:bidi="ar"/>
              </w:rPr>
            </w:pPr>
          </w:p>
        </w:tc>
      </w:tr>
      <w:tr w:rsidR="002130B2" w:rsidRPr="00106E6B" w14:paraId="2AEA85D4" w14:textId="77777777" w:rsidTr="00236725">
        <w:trPr>
          <w:trHeight w:val="29"/>
        </w:trPr>
        <w:tc>
          <w:tcPr>
            <w:tcW w:w="1859" w:type="dxa"/>
            <w:tcBorders>
              <w:top w:val="nil"/>
              <w:left w:val="single" w:sz="4" w:space="0" w:color="auto"/>
              <w:bottom w:val="nil"/>
              <w:right w:val="single" w:sz="4" w:space="0" w:color="auto"/>
            </w:tcBorders>
          </w:tcPr>
          <w:p w14:paraId="79092E4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41856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A6B295" w14:textId="77777777" w:rsidR="002130B2" w:rsidRPr="00106E6B" w:rsidRDefault="002130B2" w:rsidP="00AD28E2">
            <w:pPr>
              <w:pStyle w:val="TAC"/>
              <w:rPr>
                <w:rFonts w:eastAsia="SimSun"/>
                <w:lang w:val="en-US" w:eastAsia="zh-CN" w:bidi="ar"/>
              </w:rPr>
            </w:pPr>
            <w:r w:rsidRPr="003F6FF2">
              <w:t>n71</w:t>
            </w:r>
          </w:p>
        </w:tc>
        <w:tc>
          <w:tcPr>
            <w:tcW w:w="3234" w:type="dxa"/>
            <w:tcBorders>
              <w:top w:val="single" w:sz="4" w:space="0" w:color="auto"/>
              <w:left w:val="single" w:sz="4" w:space="0" w:color="auto"/>
              <w:bottom w:val="single" w:sz="4" w:space="0" w:color="auto"/>
              <w:right w:val="single" w:sz="4" w:space="0" w:color="auto"/>
            </w:tcBorders>
          </w:tcPr>
          <w:p w14:paraId="421DB799"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9194EA3" w14:textId="77777777" w:rsidR="002130B2" w:rsidRPr="00106E6B" w:rsidRDefault="002130B2" w:rsidP="00AD28E2">
            <w:pPr>
              <w:pStyle w:val="TAC"/>
              <w:rPr>
                <w:rFonts w:eastAsia="SimSun"/>
                <w:lang w:val="en-US" w:eastAsia="zh-CN" w:bidi="ar"/>
              </w:rPr>
            </w:pPr>
          </w:p>
        </w:tc>
      </w:tr>
      <w:tr w:rsidR="002130B2" w:rsidRPr="00106E6B" w14:paraId="6FEE0B2A" w14:textId="77777777" w:rsidTr="00236725">
        <w:trPr>
          <w:trHeight w:val="29"/>
        </w:trPr>
        <w:tc>
          <w:tcPr>
            <w:tcW w:w="1859" w:type="dxa"/>
            <w:tcBorders>
              <w:top w:val="nil"/>
              <w:left w:val="single" w:sz="4" w:space="0" w:color="auto"/>
              <w:bottom w:val="nil"/>
              <w:right w:val="single" w:sz="4" w:space="0" w:color="auto"/>
            </w:tcBorders>
          </w:tcPr>
          <w:p w14:paraId="021CDBD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2AF8C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961E05" w14:textId="77777777" w:rsidR="002130B2" w:rsidRPr="003F6FF2" w:rsidRDefault="002130B2" w:rsidP="00AD28E2">
            <w:pPr>
              <w:pStyle w:val="TAC"/>
            </w:pPr>
            <w:r w:rsidRPr="003F6FF2">
              <w:t>n25</w:t>
            </w:r>
          </w:p>
        </w:tc>
        <w:tc>
          <w:tcPr>
            <w:tcW w:w="3234" w:type="dxa"/>
            <w:tcBorders>
              <w:top w:val="single" w:sz="4" w:space="0" w:color="auto"/>
              <w:left w:val="single" w:sz="4" w:space="0" w:color="auto"/>
              <w:bottom w:val="single" w:sz="4" w:space="0" w:color="auto"/>
              <w:right w:val="single" w:sz="4" w:space="0" w:color="auto"/>
            </w:tcBorders>
            <w:vAlign w:val="center"/>
          </w:tcPr>
          <w:p w14:paraId="010A73BF" w14:textId="77777777" w:rsidR="002130B2" w:rsidRPr="00CA369F" w:rsidRDefault="002130B2" w:rsidP="00AD28E2">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9071645"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7C527490" w14:textId="77777777" w:rsidTr="00236725">
        <w:trPr>
          <w:trHeight w:val="29"/>
        </w:trPr>
        <w:tc>
          <w:tcPr>
            <w:tcW w:w="1859" w:type="dxa"/>
            <w:tcBorders>
              <w:top w:val="nil"/>
              <w:left w:val="single" w:sz="4" w:space="0" w:color="auto"/>
              <w:bottom w:val="nil"/>
              <w:right w:val="single" w:sz="4" w:space="0" w:color="auto"/>
            </w:tcBorders>
          </w:tcPr>
          <w:p w14:paraId="1A2F352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16977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BCC370" w14:textId="77777777" w:rsidR="002130B2" w:rsidRPr="003F6FF2" w:rsidRDefault="002130B2" w:rsidP="00AD28E2">
            <w:pPr>
              <w:pStyle w:val="TAC"/>
            </w:pPr>
            <w:r w:rsidRPr="003F6FF2">
              <w:t>n41</w:t>
            </w:r>
          </w:p>
        </w:tc>
        <w:tc>
          <w:tcPr>
            <w:tcW w:w="3234" w:type="dxa"/>
            <w:tcBorders>
              <w:top w:val="single" w:sz="4" w:space="0" w:color="auto"/>
              <w:left w:val="single" w:sz="4" w:space="0" w:color="auto"/>
              <w:bottom w:val="single" w:sz="4" w:space="0" w:color="auto"/>
              <w:right w:val="single" w:sz="4" w:space="0" w:color="auto"/>
            </w:tcBorders>
            <w:vAlign w:val="center"/>
          </w:tcPr>
          <w:p w14:paraId="6DA25D0D" w14:textId="77777777" w:rsidR="002130B2" w:rsidRPr="00CA369F" w:rsidRDefault="002130B2" w:rsidP="00AD28E2">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8D8B2DD" w14:textId="77777777" w:rsidR="002130B2" w:rsidRPr="00106E6B" w:rsidRDefault="002130B2" w:rsidP="00AD28E2">
            <w:pPr>
              <w:pStyle w:val="TAC"/>
              <w:rPr>
                <w:rFonts w:eastAsia="SimSun"/>
                <w:lang w:val="en-US" w:eastAsia="zh-CN" w:bidi="ar"/>
              </w:rPr>
            </w:pPr>
          </w:p>
        </w:tc>
      </w:tr>
      <w:tr w:rsidR="002130B2" w:rsidRPr="00106E6B" w14:paraId="28A92AA2" w14:textId="77777777" w:rsidTr="00236725">
        <w:trPr>
          <w:trHeight w:val="29"/>
        </w:trPr>
        <w:tc>
          <w:tcPr>
            <w:tcW w:w="1859" w:type="dxa"/>
            <w:tcBorders>
              <w:top w:val="nil"/>
              <w:left w:val="single" w:sz="4" w:space="0" w:color="auto"/>
              <w:bottom w:val="nil"/>
              <w:right w:val="single" w:sz="4" w:space="0" w:color="auto"/>
            </w:tcBorders>
          </w:tcPr>
          <w:p w14:paraId="024EC5E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0BFAA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9AAAB0" w14:textId="77777777" w:rsidR="002130B2" w:rsidRPr="003F6FF2" w:rsidRDefault="002130B2" w:rsidP="00AD28E2">
            <w:pPr>
              <w:pStyle w:val="TAC"/>
            </w:pPr>
            <w:r w:rsidRPr="003F6FF2">
              <w:t>n66</w:t>
            </w:r>
          </w:p>
        </w:tc>
        <w:tc>
          <w:tcPr>
            <w:tcW w:w="3234" w:type="dxa"/>
            <w:tcBorders>
              <w:top w:val="single" w:sz="4" w:space="0" w:color="auto"/>
              <w:left w:val="single" w:sz="4" w:space="0" w:color="auto"/>
              <w:bottom w:val="single" w:sz="4" w:space="0" w:color="auto"/>
              <w:right w:val="single" w:sz="4" w:space="0" w:color="auto"/>
            </w:tcBorders>
            <w:vAlign w:val="center"/>
          </w:tcPr>
          <w:p w14:paraId="5192F542" w14:textId="77777777" w:rsidR="002130B2" w:rsidRPr="00CA369F" w:rsidRDefault="002130B2" w:rsidP="00AD28E2">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DD7BE38" w14:textId="77777777" w:rsidR="002130B2" w:rsidRPr="00106E6B" w:rsidRDefault="002130B2" w:rsidP="00AD28E2">
            <w:pPr>
              <w:pStyle w:val="TAC"/>
              <w:rPr>
                <w:rFonts w:eastAsia="SimSun"/>
                <w:lang w:val="en-US" w:eastAsia="zh-CN" w:bidi="ar"/>
              </w:rPr>
            </w:pPr>
          </w:p>
        </w:tc>
      </w:tr>
      <w:tr w:rsidR="002130B2" w:rsidRPr="00106E6B" w14:paraId="1987EC2B" w14:textId="77777777" w:rsidTr="00236725">
        <w:trPr>
          <w:trHeight w:val="29"/>
        </w:trPr>
        <w:tc>
          <w:tcPr>
            <w:tcW w:w="1859" w:type="dxa"/>
            <w:tcBorders>
              <w:top w:val="nil"/>
              <w:left w:val="single" w:sz="4" w:space="0" w:color="auto"/>
              <w:bottom w:val="nil"/>
              <w:right w:val="single" w:sz="4" w:space="0" w:color="auto"/>
            </w:tcBorders>
          </w:tcPr>
          <w:p w14:paraId="7CD55CD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57BC1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D67360" w14:textId="77777777" w:rsidR="002130B2" w:rsidRPr="003F6FF2" w:rsidRDefault="002130B2" w:rsidP="00AD28E2">
            <w:pPr>
              <w:pStyle w:val="TAC"/>
            </w:pPr>
            <w:r w:rsidRPr="003F6FF2">
              <w:t>n71</w:t>
            </w:r>
          </w:p>
        </w:tc>
        <w:tc>
          <w:tcPr>
            <w:tcW w:w="3234" w:type="dxa"/>
            <w:tcBorders>
              <w:top w:val="single" w:sz="4" w:space="0" w:color="auto"/>
              <w:left w:val="single" w:sz="4" w:space="0" w:color="auto"/>
              <w:bottom w:val="single" w:sz="4" w:space="0" w:color="auto"/>
              <w:right w:val="single" w:sz="4" w:space="0" w:color="auto"/>
            </w:tcBorders>
            <w:vAlign w:val="center"/>
          </w:tcPr>
          <w:p w14:paraId="1E15013E" w14:textId="77777777" w:rsidR="002130B2" w:rsidRPr="00CA369F" w:rsidRDefault="002130B2" w:rsidP="00AD28E2">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6DD796C" w14:textId="77777777" w:rsidR="002130B2" w:rsidRPr="00106E6B" w:rsidRDefault="002130B2" w:rsidP="00AD28E2">
            <w:pPr>
              <w:pStyle w:val="TAC"/>
              <w:rPr>
                <w:rFonts w:eastAsia="SimSun"/>
                <w:lang w:val="en-US" w:eastAsia="zh-CN" w:bidi="ar"/>
              </w:rPr>
            </w:pPr>
          </w:p>
        </w:tc>
      </w:tr>
      <w:tr w:rsidR="002130B2" w:rsidRPr="00106E6B" w14:paraId="50781A45" w14:textId="77777777" w:rsidTr="00236725">
        <w:trPr>
          <w:trHeight w:val="29"/>
        </w:trPr>
        <w:tc>
          <w:tcPr>
            <w:tcW w:w="1859" w:type="dxa"/>
            <w:tcBorders>
              <w:top w:val="single" w:sz="4" w:space="0" w:color="auto"/>
              <w:left w:val="single" w:sz="4" w:space="0" w:color="auto"/>
              <w:bottom w:val="nil"/>
              <w:right w:val="single" w:sz="4" w:space="0" w:color="auto"/>
            </w:tcBorders>
          </w:tcPr>
          <w:p w14:paraId="0E7BEF7D" w14:textId="77777777" w:rsidR="002130B2" w:rsidRPr="00106E6B" w:rsidRDefault="002130B2" w:rsidP="00AD28E2">
            <w:pPr>
              <w:pStyle w:val="TAC"/>
              <w:rPr>
                <w:rFonts w:eastAsia="SimSun"/>
                <w:lang w:val="en-US" w:eastAsia="zh-CN" w:bidi="ar"/>
              </w:rPr>
            </w:pPr>
            <w:r>
              <w:rPr>
                <w:rFonts w:eastAsia="MS Mincho"/>
                <w:lang w:eastAsia="zh-CN"/>
              </w:rPr>
              <w:t>CA_n25A-n41A-n66A-n77A</w:t>
            </w:r>
          </w:p>
        </w:tc>
        <w:tc>
          <w:tcPr>
            <w:tcW w:w="1903" w:type="dxa"/>
            <w:tcBorders>
              <w:top w:val="single" w:sz="4" w:space="0" w:color="auto"/>
              <w:left w:val="single" w:sz="4" w:space="0" w:color="auto"/>
              <w:bottom w:val="nil"/>
              <w:right w:val="single" w:sz="4" w:space="0" w:color="auto"/>
            </w:tcBorders>
          </w:tcPr>
          <w:p w14:paraId="439F34EC"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CA_n25A-n41A</w:t>
            </w:r>
          </w:p>
          <w:p w14:paraId="4DBE2982"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CA_n25A-n66A</w:t>
            </w:r>
          </w:p>
          <w:p w14:paraId="134B5006"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CA_n25A-n77A</w:t>
            </w:r>
          </w:p>
          <w:p w14:paraId="4B49A9F4" w14:textId="77777777" w:rsidR="002130B2" w:rsidRPr="001010C4" w:rsidRDefault="002130B2" w:rsidP="00AD28E2">
            <w:pPr>
              <w:pStyle w:val="TAC"/>
              <w:rPr>
                <w:rFonts w:cs="Arial"/>
                <w:szCs w:val="18"/>
                <w:lang w:val="en-US" w:eastAsia="zh-CN"/>
              </w:rPr>
            </w:pPr>
            <w:r w:rsidRPr="001010C4">
              <w:rPr>
                <w:rFonts w:cs="Arial"/>
                <w:szCs w:val="18"/>
                <w:lang w:val="en-US" w:eastAsia="zh-CN"/>
              </w:rPr>
              <w:t>CA_n41A-n66A</w:t>
            </w:r>
          </w:p>
          <w:p w14:paraId="6409E32F" w14:textId="77777777" w:rsidR="002130B2" w:rsidRPr="001010C4" w:rsidRDefault="002130B2" w:rsidP="00AD28E2">
            <w:pPr>
              <w:pStyle w:val="TAC"/>
              <w:rPr>
                <w:rFonts w:cs="Arial"/>
                <w:szCs w:val="18"/>
                <w:lang w:val="en-US" w:eastAsia="zh-CN"/>
              </w:rPr>
            </w:pPr>
            <w:r w:rsidRPr="001010C4">
              <w:rPr>
                <w:rFonts w:cs="Arial"/>
                <w:szCs w:val="18"/>
                <w:lang w:val="en-US" w:eastAsia="zh-CN"/>
              </w:rPr>
              <w:t>CA_n41A-n77A</w:t>
            </w:r>
          </w:p>
          <w:p w14:paraId="6A5D7157" w14:textId="77777777" w:rsidR="002130B2" w:rsidRPr="00106E6B" w:rsidRDefault="002130B2" w:rsidP="00AD28E2">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DD20CB2"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E3DC655"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2EE7129"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F7A8B92" w14:textId="77777777" w:rsidTr="00236725">
        <w:trPr>
          <w:trHeight w:val="29"/>
        </w:trPr>
        <w:tc>
          <w:tcPr>
            <w:tcW w:w="1859" w:type="dxa"/>
            <w:tcBorders>
              <w:top w:val="nil"/>
              <w:left w:val="single" w:sz="4" w:space="0" w:color="auto"/>
              <w:bottom w:val="nil"/>
              <w:right w:val="single" w:sz="4" w:space="0" w:color="auto"/>
            </w:tcBorders>
          </w:tcPr>
          <w:p w14:paraId="2A94A3E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5FCE4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791D9C"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A71BCC5"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86395E7" w14:textId="77777777" w:rsidR="002130B2" w:rsidRPr="00106E6B" w:rsidRDefault="002130B2" w:rsidP="00AD28E2">
            <w:pPr>
              <w:pStyle w:val="TAC"/>
              <w:rPr>
                <w:rFonts w:eastAsia="SimSun"/>
                <w:lang w:val="en-US" w:eastAsia="zh-CN" w:bidi="ar"/>
              </w:rPr>
            </w:pPr>
          </w:p>
        </w:tc>
      </w:tr>
      <w:tr w:rsidR="002130B2" w:rsidRPr="00106E6B" w14:paraId="516F7801" w14:textId="77777777" w:rsidTr="00236725">
        <w:trPr>
          <w:trHeight w:val="29"/>
        </w:trPr>
        <w:tc>
          <w:tcPr>
            <w:tcW w:w="1859" w:type="dxa"/>
            <w:tcBorders>
              <w:top w:val="nil"/>
              <w:left w:val="single" w:sz="4" w:space="0" w:color="auto"/>
              <w:bottom w:val="nil"/>
              <w:right w:val="single" w:sz="4" w:space="0" w:color="auto"/>
            </w:tcBorders>
          </w:tcPr>
          <w:p w14:paraId="5B4932E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32EA7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58A3B5" w14:textId="77777777" w:rsidR="002130B2" w:rsidRPr="00106E6B" w:rsidRDefault="002130B2" w:rsidP="00AD28E2">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18D0223" w14:textId="77777777" w:rsidR="002130B2" w:rsidRPr="001E32DC"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997D912" w14:textId="77777777" w:rsidR="002130B2" w:rsidRPr="00106E6B" w:rsidRDefault="002130B2" w:rsidP="00AD28E2">
            <w:pPr>
              <w:pStyle w:val="TAC"/>
              <w:rPr>
                <w:rFonts w:eastAsia="SimSun"/>
                <w:lang w:val="en-US" w:eastAsia="zh-CN" w:bidi="ar"/>
              </w:rPr>
            </w:pPr>
          </w:p>
        </w:tc>
      </w:tr>
      <w:tr w:rsidR="002130B2" w:rsidRPr="00106E6B" w14:paraId="7D184C44" w14:textId="77777777" w:rsidTr="00236725">
        <w:trPr>
          <w:trHeight w:val="29"/>
        </w:trPr>
        <w:tc>
          <w:tcPr>
            <w:tcW w:w="1859" w:type="dxa"/>
            <w:tcBorders>
              <w:top w:val="nil"/>
              <w:left w:val="single" w:sz="4" w:space="0" w:color="auto"/>
              <w:bottom w:val="nil"/>
              <w:right w:val="single" w:sz="4" w:space="0" w:color="auto"/>
            </w:tcBorders>
          </w:tcPr>
          <w:p w14:paraId="3C5BB0E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49F69E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ADF1A0"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61B3788"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2E1CEB" w14:textId="77777777" w:rsidR="002130B2" w:rsidRPr="00106E6B" w:rsidRDefault="002130B2" w:rsidP="00AD28E2">
            <w:pPr>
              <w:pStyle w:val="TAC"/>
              <w:rPr>
                <w:rFonts w:eastAsia="SimSun"/>
                <w:lang w:val="en-US" w:eastAsia="zh-CN" w:bidi="ar"/>
              </w:rPr>
            </w:pPr>
          </w:p>
        </w:tc>
      </w:tr>
      <w:tr w:rsidR="002130B2" w:rsidRPr="00106E6B" w14:paraId="13E698F0" w14:textId="77777777" w:rsidTr="00236725">
        <w:trPr>
          <w:trHeight w:val="29"/>
        </w:trPr>
        <w:tc>
          <w:tcPr>
            <w:tcW w:w="1859" w:type="dxa"/>
            <w:tcBorders>
              <w:top w:val="nil"/>
              <w:left w:val="single" w:sz="4" w:space="0" w:color="auto"/>
              <w:bottom w:val="nil"/>
              <w:right w:val="single" w:sz="4" w:space="0" w:color="auto"/>
            </w:tcBorders>
          </w:tcPr>
          <w:p w14:paraId="2832D84C"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A09E5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E87648"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760E84D7" w14:textId="77777777" w:rsidR="002130B2" w:rsidRDefault="002130B2" w:rsidP="00AD28E2">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60B2065"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1B4ACA44" w14:textId="77777777" w:rsidTr="00236725">
        <w:trPr>
          <w:trHeight w:val="29"/>
        </w:trPr>
        <w:tc>
          <w:tcPr>
            <w:tcW w:w="1859" w:type="dxa"/>
            <w:tcBorders>
              <w:top w:val="nil"/>
              <w:left w:val="single" w:sz="4" w:space="0" w:color="auto"/>
              <w:bottom w:val="nil"/>
              <w:right w:val="single" w:sz="4" w:space="0" w:color="auto"/>
            </w:tcBorders>
          </w:tcPr>
          <w:p w14:paraId="1085E54A"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BBA00E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C18086"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7F6C7004" w14:textId="77777777" w:rsidR="002130B2" w:rsidRDefault="002130B2" w:rsidP="00AD28E2">
            <w:pPr>
              <w:pStyle w:val="TAC"/>
              <w:rPr>
                <w:rFonts w:eastAsia="SimSun"/>
                <w:lang w:val="en-US" w:eastAsia="zh-CN" w:bidi="ar"/>
              </w:rPr>
            </w:pPr>
            <w:r w:rsidRPr="0025079F">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E123366" w14:textId="77777777" w:rsidR="002130B2" w:rsidRPr="00106E6B" w:rsidRDefault="002130B2" w:rsidP="00AD28E2">
            <w:pPr>
              <w:pStyle w:val="TAC"/>
              <w:rPr>
                <w:rFonts w:eastAsia="SimSun"/>
                <w:lang w:val="en-US" w:eastAsia="zh-CN" w:bidi="ar"/>
              </w:rPr>
            </w:pPr>
          </w:p>
        </w:tc>
      </w:tr>
      <w:tr w:rsidR="002130B2" w:rsidRPr="00106E6B" w14:paraId="3B8B353E" w14:textId="77777777" w:rsidTr="00236725">
        <w:trPr>
          <w:trHeight w:val="29"/>
        </w:trPr>
        <w:tc>
          <w:tcPr>
            <w:tcW w:w="1859" w:type="dxa"/>
            <w:tcBorders>
              <w:top w:val="nil"/>
              <w:left w:val="single" w:sz="4" w:space="0" w:color="auto"/>
              <w:bottom w:val="nil"/>
              <w:right w:val="single" w:sz="4" w:space="0" w:color="auto"/>
            </w:tcBorders>
          </w:tcPr>
          <w:p w14:paraId="1F3E5012"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492935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2A368E" w14:textId="77777777" w:rsidR="002130B2" w:rsidRDefault="002130B2" w:rsidP="00AD28E2">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4C7BE543" w14:textId="77777777" w:rsidR="002130B2" w:rsidRDefault="002130B2" w:rsidP="00AD28E2">
            <w:pPr>
              <w:pStyle w:val="TAC"/>
              <w:rPr>
                <w:rFonts w:eastAsia="SimSun"/>
                <w:lang w:val="en-US" w:eastAsia="zh-CN" w:bidi="ar"/>
              </w:rPr>
            </w:pPr>
            <w:r w:rsidRPr="0025079F">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81728F6" w14:textId="77777777" w:rsidR="002130B2" w:rsidRPr="00106E6B" w:rsidRDefault="002130B2" w:rsidP="00AD28E2">
            <w:pPr>
              <w:pStyle w:val="TAC"/>
              <w:rPr>
                <w:rFonts w:eastAsia="SimSun"/>
                <w:lang w:val="en-US" w:eastAsia="zh-CN" w:bidi="ar"/>
              </w:rPr>
            </w:pPr>
          </w:p>
        </w:tc>
      </w:tr>
      <w:tr w:rsidR="002130B2" w:rsidRPr="00106E6B" w14:paraId="40886FE1" w14:textId="77777777" w:rsidTr="00236725">
        <w:trPr>
          <w:trHeight w:val="29"/>
        </w:trPr>
        <w:tc>
          <w:tcPr>
            <w:tcW w:w="1859" w:type="dxa"/>
            <w:tcBorders>
              <w:top w:val="nil"/>
              <w:left w:val="single" w:sz="4" w:space="0" w:color="auto"/>
              <w:bottom w:val="nil"/>
              <w:right w:val="single" w:sz="4" w:space="0" w:color="auto"/>
            </w:tcBorders>
          </w:tcPr>
          <w:p w14:paraId="66865720"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AC94B0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5034AB"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B0157E4" w14:textId="77777777" w:rsidR="002130B2" w:rsidRDefault="002130B2" w:rsidP="00AD28E2">
            <w:pPr>
              <w:pStyle w:val="TAC"/>
              <w:rPr>
                <w:rFonts w:eastAsia="SimSun"/>
                <w:lang w:val="en-US" w:eastAsia="zh-CN" w:bidi="ar"/>
              </w:rPr>
            </w:pPr>
            <w:r w:rsidRPr="0025079F">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D95A285" w14:textId="77777777" w:rsidR="002130B2" w:rsidRPr="00106E6B" w:rsidRDefault="002130B2" w:rsidP="00AD28E2">
            <w:pPr>
              <w:pStyle w:val="TAC"/>
              <w:rPr>
                <w:rFonts w:eastAsia="SimSun"/>
                <w:lang w:val="en-US" w:eastAsia="zh-CN" w:bidi="ar"/>
              </w:rPr>
            </w:pPr>
          </w:p>
        </w:tc>
      </w:tr>
      <w:tr w:rsidR="002130B2" w:rsidRPr="00106E6B" w14:paraId="33963CA8" w14:textId="77777777" w:rsidTr="00236725">
        <w:trPr>
          <w:trHeight w:val="29"/>
        </w:trPr>
        <w:tc>
          <w:tcPr>
            <w:tcW w:w="1859" w:type="dxa"/>
            <w:tcBorders>
              <w:top w:val="single" w:sz="4" w:space="0" w:color="auto"/>
              <w:left w:val="single" w:sz="4" w:space="0" w:color="auto"/>
              <w:bottom w:val="nil"/>
              <w:right w:val="single" w:sz="4" w:space="0" w:color="auto"/>
            </w:tcBorders>
          </w:tcPr>
          <w:p w14:paraId="4D38E0FB" w14:textId="77777777" w:rsidR="002130B2" w:rsidRPr="00106E6B" w:rsidRDefault="002130B2" w:rsidP="00AD28E2">
            <w:pPr>
              <w:pStyle w:val="TAC"/>
              <w:rPr>
                <w:rFonts w:eastAsia="SimSun"/>
                <w:lang w:val="en-US" w:eastAsia="zh-CN" w:bidi="ar"/>
              </w:rPr>
            </w:pPr>
            <w:r>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1A1BD9A6" w14:textId="77777777" w:rsidR="002130B2" w:rsidRDefault="002130B2" w:rsidP="00AD28E2">
            <w:pPr>
              <w:pStyle w:val="TAC"/>
            </w:pPr>
            <w:r>
              <w:t>CA_n25A-n41A</w:t>
            </w:r>
          </w:p>
          <w:p w14:paraId="39796E53" w14:textId="77777777" w:rsidR="002130B2" w:rsidRDefault="002130B2" w:rsidP="00AD28E2">
            <w:pPr>
              <w:pStyle w:val="TAC"/>
            </w:pPr>
            <w:r>
              <w:t>CA_n25A-n66A</w:t>
            </w:r>
          </w:p>
          <w:p w14:paraId="028A48C3" w14:textId="77777777" w:rsidR="002130B2" w:rsidRDefault="002130B2" w:rsidP="00AD28E2">
            <w:pPr>
              <w:pStyle w:val="TAC"/>
            </w:pPr>
            <w:r>
              <w:t>CA_n25A-n77A</w:t>
            </w:r>
          </w:p>
          <w:p w14:paraId="0E1615D1" w14:textId="77777777" w:rsidR="002130B2" w:rsidRDefault="002130B2" w:rsidP="00AD28E2">
            <w:pPr>
              <w:pStyle w:val="TAC"/>
            </w:pPr>
            <w:r w:rsidRPr="00D24AD9">
              <w:t>CA_n41A-n66A</w:t>
            </w:r>
          </w:p>
          <w:p w14:paraId="004FB685" w14:textId="77777777" w:rsidR="002130B2" w:rsidRDefault="002130B2" w:rsidP="00AD28E2">
            <w:pPr>
              <w:pStyle w:val="TAC"/>
            </w:pPr>
            <w:r>
              <w:rPr>
                <w:lang w:val="en-US" w:eastAsia="zh-CN"/>
              </w:rPr>
              <w:t>CA_n41A-n77A</w:t>
            </w:r>
          </w:p>
          <w:p w14:paraId="0D19AA4B" w14:textId="77777777" w:rsidR="002130B2" w:rsidRDefault="002130B2" w:rsidP="00AD28E2">
            <w:pPr>
              <w:pStyle w:val="TAC"/>
              <w:rPr>
                <w:lang w:val="en-US" w:eastAsia="zh-CN"/>
              </w:rPr>
            </w:pPr>
            <w:r w:rsidRPr="001D1883">
              <w:rPr>
                <w:lang w:val="en-US" w:eastAsia="zh-CN"/>
              </w:rPr>
              <w:t>CA_n66A-n7</w:t>
            </w:r>
            <w:r>
              <w:rPr>
                <w:lang w:val="en-US" w:eastAsia="zh-CN"/>
              </w:rPr>
              <w:t>7</w:t>
            </w:r>
            <w:r w:rsidRPr="001D1883">
              <w:rPr>
                <w:lang w:val="en-US" w:eastAsia="zh-CN"/>
              </w:rPr>
              <w:t>A</w:t>
            </w:r>
          </w:p>
          <w:p w14:paraId="2CA6A58A" w14:textId="77777777" w:rsidR="002130B2" w:rsidRDefault="002130B2" w:rsidP="00AD28E2">
            <w:pPr>
              <w:pStyle w:val="TAC"/>
              <w:rPr>
                <w:lang w:val="en-US" w:eastAsia="zh-CN"/>
              </w:rPr>
            </w:pPr>
            <w:r w:rsidRPr="00C74E58">
              <w:rPr>
                <w:lang w:val="en-US" w:eastAsia="zh-CN"/>
              </w:rPr>
              <w:t>CA_n41C</w:t>
            </w:r>
          </w:p>
          <w:p w14:paraId="10295A0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6F3392"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E1A1748"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9FBFFEE"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2865ACA" w14:textId="77777777" w:rsidTr="00236725">
        <w:trPr>
          <w:trHeight w:val="29"/>
        </w:trPr>
        <w:tc>
          <w:tcPr>
            <w:tcW w:w="1859" w:type="dxa"/>
            <w:tcBorders>
              <w:top w:val="nil"/>
              <w:left w:val="single" w:sz="4" w:space="0" w:color="auto"/>
              <w:bottom w:val="nil"/>
              <w:right w:val="single" w:sz="4" w:space="0" w:color="auto"/>
            </w:tcBorders>
          </w:tcPr>
          <w:p w14:paraId="25A1C1C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94242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3C71E4"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0EA23B9" w14:textId="77777777" w:rsidR="002130B2" w:rsidRPr="00106E6B" w:rsidRDefault="002130B2" w:rsidP="00AD28E2">
            <w:pPr>
              <w:pStyle w:val="TAC"/>
              <w:rPr>
                <w:rFonts w:eastAsia="SimSun"/>
                <w:lang w:val="en-US" w:eastAsia="zh-CN" w:bidi="ar"/>
              </w:rPr>
            </w:pPr>
            <w:r w:rsidRPr="00303240">
              <w:rPr>
                <w:szCs w:val="18"/>
              </w:rPr>
              <w:t>CA_n41C</w:t>
            </w:r>
            <w:r>
              <w:rPr>
                <w:szCs w:val="18"/>
              </w:rPr>
              <w:t>_BCS1</w:t>
            </w:r>
          </w:p>
        </w:tc>
        <w:tc>
          <w:tcPr>
            <w:tcW w:w="1727" w:type="dxa"/>
            <w:tcBorders>
              <w:top w:val="nil"/>
              <w:left w:val="single" w:sz="4" w:space="0" w:color="auto"/>
              <w:bottom w:val="nil"/>
              <w:right w:val="single" w:sz="4" w:space="0" w:color="auto"/>
            </w:tcBorders>
          </w:tcPr>
          <w:p w14:paraId="41695FA0" w14:textId="77777777" w:rsidR="002130B2" w:rsidRPr="00106E6B" w:rsidRDefault="002130B2" w:rsidP="00AD28E2">
            <w:pPr>
              <w:pStyle w:val="TAC"/>
              <w:rPr>
                <w:rFonts w:eastAsia="SimSun"/>
                <w:lang w:val="en-US" w:eastAsia="zh-CN" w:bidi="ar"/>
              </w:rPr>
            </w:pPr>
          </w:p>
        </w:tc>
      </w:tr>
      <w:tr w:rsidR="002130B2" w:rsidRPr="00106E6B" w14:paraId="10DFFCB3" w14:textId="77777777" w:rsidTr="00236725">
        <w:trPr>
          <w:trHeight w:val="29"/>
        </w:trPr>
        <w:tc>
          <w:tcPr>
            <w:tcW w:w="1859" w:type="dxa"/>
            <w:tcBorders>
              <w:top w:val="nil"/>
              <w:left w:val="single" w:sz="4" w:space="0" w:color="auto"/>
              <w:bottom w:val="nil"/>
              <w:right w:val="single" w:sz="4" w:space="0" w:color="auto"/>
            </w:tcBorders>
          </w:tcPr>
          <w:p w14:paraId="7755ACC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D3483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86F7D8" w14:textId="77777777" w:rsidR="002130B2" w:rsidRPr="00106E6B" w:rsidRDefault="002130B2" w:rsidP="00AD28E2">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4DEEF57" w14:textId="77777777" w:rsidR="002130B2" w:rsidRPr="001E32DC"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790963A" w14:textId="77777777" w:rsidR="002130B2" w:rsidRPr="00106E6B" w:rsidRDefault="002130B2" w:rsidP="00AD28E2">
            <w:pPr>
              <w:pStyle w:val="TAC"/>
              <w:rPr>
                <w:rFonts w:eastAsia="SimSun"/>
                <w:lang w:val="en-US" w:eastAsia="zh-CN" w:bidi="ar"/>
              </w:rPr>
            </w:pPr>
          </w:p>
        </w:tc>
      </w:tr>
      <w:tr w:rsidR="002130B2" w:rsidRPr="00106E6B" w14:paraId="3CA6E81F" w14:textId="77777777" w:rsidTr="00236725">
        <w:trPr>
          <w:trHeight w:val="29"/>
        </w:trPr>
        <w:tc>
          <w:tcPr>
            <w:tcW w:w="1859" w:type="dxa"/>
            <w:tcBorders>
              <w:top w:val="nil"/>
              <w:left w:val="single" w:sz="4" w:space="0" w:color="auto"/>
              <w:bottom w:val="nil"/>
              <w:right w:val="single" w:sz="4" w:space="0" w:color="auto"/>
            </w:tcBorders>
          </w:tcPr>
          <w:p w14:paraId="7BEE196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85124A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F75F40"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C0DF297"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E206A9C" w14:textId="77777777" w:rsidR="002130B2" w:rsidRPr="00106E6B" w:rsidRDefault="002130B2" w:rsidP="00AD28E2">
            <w:pPr>
              <w:pStyle w:val="TAC"/>
              <w:rPr>
                <w:rFonts w:eastAsia="SimSun"/>
                <w:lang w:val="en-US" w:eastAsia="zh-CN" w:bidi="ar"/>
              </w:rPr>
            </w:pPr>
          </w:p>
        </w:tc>
      </w:tr>
      <w:tr w:rsidR="002130B2" w:rsidRPr="00106E6B" w14:paraId="6D2E67BA" w14:textId="77777777" w:rsidTr="00236725">
        <w:trPr>
          <w:trHeight w:val="29"/>
        </w:trPr>
        <w:tc>
          <w:tcPr>
            <w:tcW w:w="1859" w:type="dxa"/>
            <w:tcBorders>
              <w:top w:val="nil"/>
              <w:left w:val="single" w:sz="4" w:space="0" w:color="auto"/>
              <w:bottom w:val="nil"/>
              <w:right w:val="single" w:sz="4" w:space="0" w:color="auto"/>
            </w:tcBorders>
          </w:tcPr>
          <w:p w14:paraId="6A23B411"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6BFE2F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73020F"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922DBAE" w14:textId="77777777" w:rsidR="002130B2" w:rsidRDefault="002130B2" w:rsidP="00AD28E2">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9528111"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519DB998" w14:textId="77777777" w:rsidTr="00236725">
        <w:trPr>
          <w:trHeight w:val="29"/>
        </w:trPr>
        <w:tc>
          <w:tcPr>
            <w:tcW w:w="1859" w:type="dxa"/>
            <w:tcBorders>
              <w:top w:val="nil"/>
              <w:left w:val="single" w:sz="4" w:space="0" w:color="auto"/>
              <w:bottom w:val="nil"/>
              <w:right w:val="single" w:sz="4" w:space="0" w:color="auto"/>
            </w:tcBorders>
          </w:tcPr>
          <w:p w14:paraId="284E42D5"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D66AD6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1677CC"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3FE95DD" w14:textId="77777777" w:rsidR="002130B2" w:rsidRDefault="002130B2" w:rsidP="00AD28E2">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8C82770" w14:textId="77777777" w:rsidR="002130B2" w:rsidRPr="00106E6B" w:rsidRDefault="002130B2" w:rsidP="00AD28E2">
            <w:pPr>
              <w:pStyle w:val="TAC"/>
              <w:rPr>
                <w:rFonts w:eastAsia="SimSun"/>
                <w:lang w:val="en-US" w:eastAsia="zh-CN" w:bidi="ar"/>
              </w:rPr>
            </w:pPr>
          </w:p>
        </w:tc>
      </w:tr>
      <w:tr w:rsidR="002130B2" w:rsidRPr="00106E6B" w14:paraId="52CD2158" w14:textId="77777777" w:rsidTr="00236725">
        <w:trPr>
          <w:trHeight w:val="29"/>
        </w:trPr>
        <w:tc>
          <w:tcPr>
            <w:tcW w:w="1859" w:type="dxa"/>
            <w:tcBorders>
              <w:top w:val="nil"/>
              <w:left w:val="single" w:sz="4" w:space="0" w:color="auto"/>
              <w:bottom w:val="nil"/>
              <w:right w:val="single" w:sz="4" w:space="0" w:color="auto"/>
            </w:tcBorders>
          </w:tcPr>
          <w:p w14:paraId="2AE5E81E"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1068FF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CD614E" w14:textId="77777777" w:rsidR="002130B2" w:rsidRDefault="002130B2" w:rsidP="00AD28E2">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91AA2C2" w14:textId="77777777" w:rsidR="002130B2" w:rsidRDefault="002130B2" w:rsidP="00AD28E2">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DE2D9E0" w14:textId="77777777" w:rsidR="002130B2" w:rsidRPr="00106E6B" w:rsidRDefault="002130B2" w:rsidP="00AD28E2">
            <w:pPr>
              <w:pStyle w:val="TAC"/>
              <w:rPr>
                <w:rFonts w:eastAsia="SimSun"/>
                <w:lang w:val="en-US" w:eastAsia="zh-CN" w:bidi="ar"/>
              </w:rPr>
            </w:pPr>
          </w:p>
        </w:tc>
      </w:tr>
      <w:tr w:rsidR="002130B2" w:rsidRPr="00106E6B" w14:paraId="2138C986" w14:textId="77777777" w:rsidTr="00236725">
        <w:trPr>
          <w:trHeight w:val="29"/>
        </w:trPr>
        <w:tc>
          <w:tcPr>
            <w:tcW w:w="1859" w:type="dxa"/>
            <w:tcBorders>
              <w:top w:val="nil"/>
              <w:left w:val="single" w:sz="4" w:space="0" w:color="auto"/>
              <w:bottom w:val="nil"/>
              <w:right w:val="single" w:sz="4" w:space="0" w:color="auto"/>
            </w:tcBorders>
          </w:tcPr>
          <w:p w14:paraId="228504F0"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41B281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DE6124"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E414092" w14:textId="77777777" w:rsidR="002130B2" w:rsidRDefault="002130B2" w:rsidP="00AD28E2">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8571E78" w14:textId="77777777" w:rsidR="002130B2" w:rsidRPr="00106E6B" w:rsidRDefault="002130B2" w:rsidP="00AD28E2">
            <w:pPr>
              <w:pStyle w:val="TAC"/>
              <w:rPr>
                <w:rFonts w:eastAsia="SimSun"/>
                <w:lang w:val="en-US" w:eastAsia="zh-CN" w:bidi="ar"/>
              </w:rPr>
            </w:pPr>
          </w:p>
        </w:tc>
      </w:tr>
      <w:tr w:rsidR="002130B2" w:rsidRPr="00106E6B" w14:paraId="7A3FF219" w14:textId="77777777" w:rsidTr="00236725">
        <w:trPr>
          <w:trHeight w:val="29"/>
        </w:trPr>
        <w:tc>
          <w:tcPr>
            <w:tcW w:w="1859" w:type="dxa"/>
            <w:tcBorders>
              <w:top w:val="single" w:sz="4" w:space="0" w:color="auto"/>
              <w:left w:val="single" w:sz="4" w:space="0" w:color="auto"/>
              <w:bottom w:val="nil"/>
              <w:right w:val="single" w:sz="4" w:space="0" w:color="auto"/>
            </w:tcBorders>
          </w:tcPr>
          <w:p w14:paraId="1A97CAAF" w14:textId="77777777" w:rsidR="002130B2" w:rsidRPr="00106E6B" w:rsidRDefault="002130B2" w:rsidP="00AD28E2">
            <w:pPr>
              <w:pStyle w:val="TAC"/>
              <w:rPr>
                <w:rFonts w:eastAsia="SimSun"/>
                <w:lang w:val="en-US" w:eastAsia="zh-CN" w:bidi="ar"/>
              </w:rPr>
            </w:pPr>
            <w:r>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4C476D78"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CA_n25A-n41A</w:t>
            </w:r>
          </w:p>
          <w:p w14:paraId="6B3F82E3"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CA_n25A-n66A</w:t>
            </w:r>
          </w:p>
          <w:p w14:paraId="7E8D26B0"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CA_n25A-n77A</w:t>
            </w:r>
          </w:p>
          <w:p w14:paraId="08122142" w14:textId="77777777" w:rsidR="002130B2" w:rsidRPr="001010C4" w:rsidRDefault="002130B2" w:rsidP="00AD28E2">
            <w:pPr>
              <w:pStyle w:val="TAC"/>
              <w:rPr>
                <w:rFonts w:cs="Arial"/>
                <w:szCs w:val="18"/>
                <w:lang w:val="en-US" w:eastAsia="zh-CN"/>
              </w:rPr>
            </w:pPr>
            <w:r w:rsidRPr="001010C4">
              <w:rPr>
                <w:rFonts w:cs="Arial"/>
                <w:szCs w:val="18"/>
                <w:lang w:val="en-US" w:eastAsia="zh-CN"/>
              </w:rPr>
              <w:t>CA_n41A-n66A</w:t>
            </w:r>
          </w:p>
          <w:p w14:paraId="3A928312" w14:textId="77777777" w:rsidR="002130B2" w:rsidRPr="001010C4" w:rsidRDefault="002130B2" w:rsidP="00AD28E2">
            <w:pPr>
              <w:pStyle w:val="TAC"/>
              <w:rPr>
                <w:rFonts w:cs="Arial"/>
                <w:szCs w:val="18"/>
                <w:lang w:val="en-US" w:eastAsia="zh-CN"/>
              </w:rPr>
            </w:pPr>
            <w:r w:rsidRPr="001010C4">
              <w:rPr>
                <w:rFonts w:cs="Arial"/>
                <w:szCs w:val="18"/>
                <w:lang w:val="en-US" w:eastAsia="zh-CN"/>
              </w:rPr>
              <w:t>CA_n41A-n77A</w:t>
            </w:r>
          </w:p>
          <w:p w14:paraId="21BB15D1" w14:textId="77777777" w:rsidR="002130B2" w:rsidRPr="00106E6B" w:rsidRDefault="002130B2" w:rsidP="00AD28E2">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140C952"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D7812D3"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276FFC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B55C650" w14:textId="77777777" w:rsidTr="00236725">
        <w:trPr>
          <w:trHeight w:val="29"/>
        </w:trPr>
        <w:tc>
          <w:tcPr>
            <w:tcW w:w="1859" w:type="dxa"/>
            <w:tcBorders>
              <w:top w:val="nil"/>
              <w:left w:val="single" w:sz="4" w:space="0" w:color="auto"/>
              <w:bottom w:val="nil"/>
              <w:right w:val="single" w:sz="4" w:space="0" w:color="auto"/>
            </w:tcBorders>
          </w:tcPr>
          <w:p w14:paraId="0237A3B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9170D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A2A028"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AE6E3EA" w14:textId="77777777" w:rsidR="002130B2" w:rsidRPr="00106E6B" w:rsidRDefault="002130B2" w:rsidP="00AD28E2">
            <w:pPr>
              <w:pStyle w:val="TAC"/>
              <w:rPr>
                <w:rFonts w:eastAsia="SimSun"/>
                <w:lang w:val="en-US" w:eastAsia="zh-CN" w:bidi="ar"/>
              </w:rPr>
            </w:pPr>
            <w:r w:rsidRPr="00303240">
              <w:rPr>
                <w:szCs w:val="18"/>
              </w:rPr>
              <w:t>CA_n41</w:t>
            </w:r>
            <w:r>
              <w:rPr>
                <w:szCs w:val="18"/>
              </w:rPr>
              <w:t>(2</w:t>
            </w:r>
            <w:proofErr w:type="gramStart"/>
            <w:r>
              <w:rPr>
                <w:szCs w:val="18"/>
              </w:rPr>
              <w:t>A)_</w:t>
            </w:r>
            <w:proofErr w:type="gramEnd"/>
            <w:r>
              <w:rPr>
                <w:szCs w:val="18"/>
              </w:rPr>
              <w:t>BCS1</w:t>
            </w:r>
          </w:p>
        </w:tc>
        <w:tc>
          <w:tcPr>
            <w:tcW w:w="1727" w:type="dxa"/>
            <w:tcBorders>
              <w:top w:val="nil"/>
              <w:left w:val="single" w:sz="4" w:space="0" w:color="auto"/>
              <w:bottom w:val="nil"/>
              <w:right w:val="single" w:sz="4" w:space="0" w:color="auto"/>
            </w:tcBorders>
          </w:tcPr>
          <w:p w14:paraId="16C2697E" w14:textId="77777777" w:rsidR="002130B2" w:rsidRPr="00106E6B" w:rsidRDefault="002130B2" w:rsidP="00AD28E2">
            <w:pPr>
              <w:pStyle w:val="TAC"/>
              <w:rPr>
                <w:rFonts w:eastAsia="SimSun"/>
                <w:lang w:val="en-US" w:eastAsia="zh-CN" w:bidi="ar"/>
              </w:rPr>
            </w:pPr>
          </w:p>
        </w:tc>
      </w:tr>
      <w:tr w:rsidR="002130B2" w:rsidRPr="00106E6B" w14:paraId="49D3115D" w14:textId="77777777" w:rsidTr="00236725">
        <w:trPr>
          <w:trHeight w:val="29"/>
        </w:trPr>
        <w:tc>
          <w:tcPr>
            <w:tcW w:w="1859" w:type="dxa"/>
            <w:tcBorders>
              <w:top w:val="nil"/>
              <w:left w:val="single" w:sz="4" w:space="0" w:color="auto"/>
              <w:bottom w:val="nil"/>
              <w:right w:val="single" w:sz="4" w:space="0" w:color="auto"/>
            </w:tcBorders>
          </w:tcPr>
          <w:p w14:paraId="64A5C61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ADA18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1A4F80" w14:textId="77777777" w:rsidR="002130B2" w:rsidRPr="00106E6B" w:rsidRDefault="002130B2" w:rsidP="00AD28E2">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2688F5C" w14:textId="77777777" w:rsidR="002130B2" w:rsidRPr="001E32DC"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0507632" w14:textId="77777777" w:rsidR="002130B2" w:rsidRPr="00106E6B" w:rsidRDefault="002130B2" w:rsidP="00AD28E2">
            <w:pPr>
              <w:pStyle w:val="TAC"/>
              <w:rPr>
                <w:rFonts w:eastAsia="SimSun"/>
                <w:lang w:val="en-US" w:eastAsia="zh-CN" w:bidi="ar"/>
              </w:rPr>
            </w:pPr>
          </w:p>
        </w:tc>
      </w:tr>
      <w:tr w:rsidR="002130B2" w:rsidRPr="00106E6B" w14:paraId="3D3612D0" w14:textId="77777777" w:rsidTr="00236725">
        <w:trPr>
          <w:trHeight w:val="29"/>
        </w:trPr>
        <w:tc>
          <w:tcPr>
            <w:tcW w:w="1859" w:type="dxa"/>
            <w:tcBorders>
              <w:top w:val="nil"/>
              <w:left w:val="single" w:sz="4" w:space="0" w:color="auto"/>
              <w:bottom w:val="nil"/>
              <w:right w:val="single" w:sz="4" w:space="0" w:color="auto"/>
            </w:tcBorders>
          </w:tcPr>
          <w:p w14:paraId="414DF54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6C76C1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8BDE78"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FE26914"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BE5E2AD" w14:textId="77777777" w:rsidR="002130B2" w:rsidRPr="00106E6B" w:rsidRDefault="002130B2" w:rsidP="00AD28E2">
            <w:pPr>
              <w:pStyle w:val="TAC"/>
              <w:rPr>
                <w:rFonts w:eastAsia="SimSun"/>
                <w:lang w:val="en-US" w:eastAsia="zh-CN" w:bidi="ar"/>
              </w:rPr>
            </w:pPr>
          </w:p>
        </w:tc>
      </w:tr>
      <w:tr w:rsidR="002130B2" w:rsidRPr="00106E6B" w14:paraId="7B958AA7" w14:textId="77777777" w:rsidTr="00236725">
        <w:trPr>
          <w:trHeight w:val="29"/>
        </w:trPr>
        <w:tc>
          <w:tcPr>
            <w:tcW w:w="1859" w:type="dxa"/>
            <w:tcBorders>
              <w:top w:val="nil"/>
              <w:left w:val="single" w:sz="4" w:space="0" w:color="auto"/>
              <w:bottom w:val="nil"/>
              <w:right w:val="single" w:sz="4" w:space="0" w:color="auto"/>
            </w:tcBorders>
          </w:tcPr>
          <w:p w14:paraId="5E7C9B17"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D569FE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41B6B1"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70A6052" w14:textId="77777777" w:rsidR="002130B2" w:rsidRDefault="002130B2" w:rsidP="00AD28E2">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41DF039"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1B22B07C" w14:textId="77777777" w:rsidTr="00236725">
        <w:trPr>
          <w:trHeight w:val="29"/>
        </w:trPr>
        <w:tc>
          <w:tcPr>
            <w:tcW w:w="1859" w:type="dxa"/>
            <w:tcBorders>
              <w:top w:val="nil"/>
              <w:left w:val="single" w:sz="4" w:space="0" w:color="auto"/>
              <w:bottom w:val="nil"/>
              <w:right w:val="single" w:sz="4" w:space="0" w:color="auto"/>
            </w:tcBorders>
          </w:tcPr>
          <w:p w14:paraId="32F5219A"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116F16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36E74F"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D54B012" w14:textId="77777777" w:rsidR="002130B2" w:rsidRDefault="002130B2" w:rsidP="00AD28E2">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4F376D5" w14:textId="77777777" w:rsidR="002130B2" w:rsidRPr="00106E6B" w:rsidRDefault="002130B2" w:rsidP="00AD28E2">
            <w:pPr>
              <w:pStyle w:val="TAC"/>
              <w:rPr>
                <w:rFonts w:eastAsia="SimSun"/>
                <w:lang w:val="en-US" w:eastAsia="zh-CN" w:bidi="ar"/>
              </w:rPr>
            </w:pPr>
          </w:p>
        </w:tc>
      </w:tr>
      <w:tr w:rsidR="002130B2" w:rsidRPr="00106E6B" w14:paraId="7C43540D" w14:textId="77777777" w:rsidTr="00236725">
        <w:trPr>
          <w:trHeight w:val="29"/>
        </w:trPr>
        <w:tc>
          <w:tcPr>
            <w:tcW w:w="1859" w:type="dxa"/>
            <w:tcBorders>
              <w:top w:val="nil"/>
              <w:left w:val="single" w:sz="4" w:space="0" w:color="auto"/>
              <w:bottom w:val="nil"/>
              <w:right w:val="single" w:sz="4" w:space="0" w:color="auto"/>
            </w:tcBorders>
          </w:tcPr>
          <w:p w14:paraId="1CD93621"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3FE427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499F95" w14:textId="77777777" w:rsidR="002130B2" w:rsidRDefault="002130B2" w:rsidP="00AD28E2">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F7BFFBB" w14:textId="77777777" w:rsidR="002130B2" w:rsidRDefault="002130B2" w:rsidP="00AD28E2">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30E724A" w14:textId="77777777" w:rsidR="002130B2" w:rsidRPr="00106E6B" w:rsidRDefault="002130B2" w:rsidP="00AD28E2">
            <w:pPr>
              <w:pStyle w:val="TAC"/>
              <w:rPr>
                <w:rFonts w:eastAsia="SimSun"/>
                <w:lang w:val="en-US" w:eastAsia="zh-CN" w:bidi="ar"/>
              </w:rPr>
            </w:pPr>
          </w:p>
        </w:tc>
      </w:tr>
      <w:tr w:rsidR="002130B2" w:rsidRPr="00106E6B" w14:paraId="52A43DEF" w14:textId="77777777" w:rsidTr="00236725">
        <w:trPr>
          <w:trHeight w:val="29"/>
        </w:trPr>
        <w:tc>
          <w:tcPr>
            <w:tcW w:w="1859" w:type="dxa"/>
            <w:tcBorders>
              <w:top w:val="nil"/>
              <w:left w:val="single" w:sz="4" w:space="0" w:color="auto"/>
              <w:bottom w:val="nil"/>
              <w:right w:val="single" w:sz="4" w:space="0" w:color="auto"/>
            </w:tcBorders>
          </w:tcPr>
          <w:p w14:paraId="3DFC6864"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73D8CF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4870A"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8CD58C8" w14:textId="77777777" w:rsidR="002130B2" w:rsidRDefault="002130B2" w:rsidP="00AD28E2">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8D3DBCD" w14:textId="77777777" w:rsidR="002130B2" w:rsidRPr="00106E6B" w:rsidRDefault="002130B2" w:rsidP="00AD28E2">
            <w:pPr>
              <w:pStyle w:val="TAC"/>
              <w:rPr>
                <w:rFonts w:eastAsia="SimSun"/>
                <w:lang w:val="en-US" w:eastAsia="zh-CN" w:bidi="ar"/>
              </w:rPr>
            </w:pPr>
          </w:p>
        </w:tc>
      </w:tr>
      <w:tr w:rsidR="002130B2" w:rsidRPr="00106E6B" w14:paraId="7DA5AA5F" w14:textId="77777777" w:rsidTr="00236725">
        <w:trPr>
          <w:trHeight w:val="29"/>
        </w:trPr>
        <w:tc>
          <w:tcPr>
            <w:tcW w:w="1859" w:type="dxa"/>
            <w:tcBorders>
              <w:top w:val="single" w:sz="4" w:space="0" w:color="auto"/>
              <w:left w:val="single" w:sz="4" w:space="0" w:color="auto"/>
              <w:bottom w:val="nil"/>
              <w:right w:val="single" w:sz="4" w:space="0" w:color="auto"/>
            </w:tcBorders>
          </w:tcPr>
          <w:p w14:paraId="01E8DA56" w14:textId="77777777" w:rsidR="002130B2" w:rsidRPr="00106E6B" w:rsidRDefault="002130B2" w:rsidP="00AD28E2">
            <w:pPr>
              <w:pStyle w:val="TAC"/>
              <w:rPr>
                <w:rFonts w:eastAsia="SimSun"/>
                <w:lang w:val="en-US" w:eastAsia="zh-CN" w:bidi="ar"/>
              </w:rPr>
            </w:pPr>
            <w:r>
              <w:rPr>
                <w:lang w:eastAsia="zh-CN"/>
              </w:rPr>
              <w:t>CA_n25A-n41A-n66A-n77(2A)</w:t>
            </w:r>
          </w:p>
        </w:tc>
        <w:tc>
          <w:tcPr>
            <w:tcW w:w="1903" w:type="dxa"/>
            <w:tcBorders>
              <w:top w:val="single" w:sz="4" w:space="0" w:color="auto"/>
              <w:left w:val="single" w:sz="4" w:space="0" w:color="auto"/>
              <w:bottom w:val="nil"/>
              <w:right w:val="single" w:sz="4" w:space="0" w:color="auto"/>
            </w:tcBorders>
          </w:tcPr>
          <w:p w14:paraId="5D0CC6EB" w14:textId="77777777" w:rsidR="002130B2" w:rsidRPr="00C74E58" w:rsidRDefault="002130B2" w:rsidP="00AD28E2">
            <w:pPr>
              <w:pStyle w:val="TAC"/>
              <w:rPr>
                <w:rFonts w:cs="Arial"/>
                <w:lang w:eastAsia="zh-CN"/>
              </w:rPr>
            </w:pPr>
            <w:r>
              <w:rPr>
                <w:rFonts w:cs="Arial"/>
                <w:lang w:eastAsia="zh-CN"/>
              </w:rPr>
              <w:t>-</w:t>
            </w:r>
            <w:r>
              <w:t xml:space="preserve"> </w:t>
            </w:r>
            <w:r w:rsidRPr="00C74E58">
              <w:rPr>
                <w:rFonts w:cs="Arial"/>
                <w:lang w:eastAsia="zh-CN"/>
              </w:rPr>
              <w:t>CA_n25A-n41A</w:t>
            </w:r>
          </w:p>
          <w:p w14:paraId="4E380F9F" w14:textId="77777777" w:rsidR="002130B2" w:rsidRPr="00C74E58" w:rsidRDefault="002130B2" w:rsidP="00AD28E2">
            <w:pPr>
              <w:pStyle w:val="TAC"/>
              <w:rPr>
                <w:rFonts w:cs="Arial"/>
                <w:lang w:eastAsia="zh-CN"/>
              </w:rPr>
            </w:pPr>
            <w:r w:rsidRPr="00C74E58">
              <w:rPr>
                <w:rFonts w:cs="Arial"/>
                <w:lang w:eastAsia="zh-CN"/>
              </w:rPr>
              <w:t>CA_n25A-n66A</w:t>
            </w:r>
          </w:p>
          <w:p w14:paraId="57BC26F8" w14:textId="77777777" w:rsidR="002130B2" w:rsidRPr="00C74E58" w:rsidRDefault="002130B2" w:rsidP="00AD28E2">
            <w:pPr>
              <w:pStyle w:val="TAC"/>
              <w:rPr>
                <w:rFonts w:cs="Arial"/>
                <w:lang w:eastAsia="zh-CN"/>
              </w:rPr>
            </w:pPr>
            <w:r w:rsidRPr="00C74E58">
              <w:rPr>
                <w:rFonts w:cs="Arial"/>
                <w:lang w:eastAsia="zh-CN"/>
              </w:rPr>
              <w:t>CA_n25A-n77A</w:t>
            </w:r>
          </w:p>
          <w:p w14:paraId="682FDA9F" w14:textId="77777777" w:rsidR="002130B2" w:rsidRPr="00C74E58" w:rsidRDefault="002130B2" w:rsidP="00AD28E2">
            <w:pPr>
              <w:pStyle w:val="TAC"/>
              <w:rPr>
                <w:rFonts w:cs="Arial"/>
                <w:lang w:eastAsia="zh-CN"/>
              </w:rPr>
            </w:pPr>
            <w:r w:rsidRPr="00C74E58">
              <w:rPr>
                <w:rFonts w:cs="Arial"/>
                <w:lang w:eastAsia="zh-CN"/>
              </w:rPr>
              <w:t>CA_n41A-n66A</w:t>
            </w:r>
          </w:p>
          <w:p w14:paraId="0EE3007F" w14:textId="77777777" w:rsidR="002130B2" w:rsidRPr="00C74E58" w:rsidRDefault="002130B2" w:rsidP="00AD28E2">
            <w:pPr>
              <w:pStyle w:val="TAC"/>
              <w:rPr>
                <w:rFonts w:cs="Arial"/>
                <w:lang w:eastAsia="zh-CN"/>
              </w:rPr>
            </w:pPr>
            <w:r w:rsidRPr="00C74E58">
              <w:rPr>
                <w:rFonts w:cs="Arial"/>
                <w:lang w:eastAsia="zh-CN"/>
              </w:rPr>
              <w:t>CA_n41A-n77A</w:t>
            </w:r>
          </w:p>
          <w:p w14:paraId="3596CFD8" w14:textId="77777777" w:rsidR="002130B2" w:rsidRPr="00106E6B" w:rsidRDefault="002130B2" w:rsidP="00AD28E2">
            <w:pPr>
              <w:pStyle w:val="TAC"/>
              <w:rPr>
                <w:rFonts w:eastAsia="SimSun"/>
                <w:lang w:val="en-US" w:eastAsia="zh-CN" w:bidi="ar"/>
              </w:rPr>
            </w:pPr>
            <w:r w:rsidRPr="00C74E58">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5B064C9"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B1772A0"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D95247E"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59CA955" w14:textId="77777777" w:rsidTr="00236725">
        <w:trPr>
          <w:trHeight w:val="29"/>
        </w:trPr>
        <w:tc>
          <w:tcPr>
            <w:tcW w:w="1859" w:type="dxa"/>
            <w:tcBorders>
              <w:top w:val="nil"/>
              <w:left w:val="single" w:sz="4" w:space="0" w:color="auto"/>
              <w:bottom w:val="nil"/>
              <w:right w:val="single" w:sz="4" w:space="0" w:color="auto"/>
            </w:tcBorders>
          </w:tcPr>
          <w:p w14:paraId="5785EBF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BAE48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DF1CC3"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55F445F"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2CEE10D" w14:textId="77777777" w:rsidR="002130B2" w:rsidRPr="00106E6B" w:rsidRDefault="002130B2" w:rsidP="00AD28E2">
            <w:pPr>
              <w:pStyle w:val="TAC"/>
              <w:rPr>
                <w:rFonts w:eastAsia="SimSun"/>
                <w:lang w:val="en-US" w:eastAsia="zh-CN" w:bidi="ar"/>
              </w:rPr>
            </w:pPr>
          </w:p>
        </w:tc>
      </w:tr>
      <w:tr w:rsidR="002130B2" w:rsidRPr="00106E6B" w14:paraId="2A0FB8CD" w14:textId="77777777" w:rsidTr="00236725">
        <w:trPr>
          <w:trHeight w:val="29"/>
        </w:trPr>
        <w:tc>
          <w:tcPr>
            <w:tcW w:w="1859" w:type="dxa"/>
            <w:tcBorders>
              <w:top w:val="nil"/>
              <w:left w:val="single" w:sz="4" w:space="0" w:color="auto"/>
              <w:bottom w:val="nil"/>
              <w:right w:val="single" w:sz="4" w:space="0" w:color="auto"/>
            </w:tcBorders>
          </w:tcPr>
          <w:p w14:paraId="5618F42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5B409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C94163" w14:textId="77777777" w:rsidR="002130B2" w:rsidRPr="00106E6B" w:rsidRDefault="002130B2" w:rsidP="00AD28E2">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4DE41B7" w14:textId="77777777" w:rsidR="002130B2" w:rsidRPr="001E32DC"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D8BDFA5" w14:textId="77777777" w:rsidR="002130B2" w:rsidRPr="00106E6B" w:rsidRDefault="002130B2" w:rsidP="00AD28E2">
            <w:pPr>
              <w:pStyle w:val="TAC"/>
              <w:rPr>
                <w:rFonts w:eastAsia="SimSun"/>
                <w:lang w:val="en-US" w:eastAsia="zh-CN" w:bidi="ar"/>
              </w:rPr>
            </w:pPr>
          </w:p>
        </w:tc>
      </w:tr>
      <w:tr w:rsidR="002130B2" w:rsidRPr="00106E6B" w14:paraId="36F64AE2" w14:textId="77777777" w:rsidTr="00236725">
        <w:trPr>
          <w:trHeight w:val="29"/>
        </w:trPr>
        <w:tc>
          <w:tcPr>
            <w:tcW w:w="1859" w:type="dxa"/>
            <w:tcBorders>
              <w:top w:val="nil"/>
              <w:left w:val="single" w:sz="4" w:space="0" w:color="auto"/>
              <w:bottom w:val="nil"/>
              <w:right w:val="single" w:sz="4" w:space="0" w:color="auto"/>
            </w:tcBorders>
          </w:tcPr>
          <w:p w14:paraId="38314DB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67E422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BC1374"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E4321B4" w14:textId="77777777" w:rsidR="002130B2" w:rsidRPr="00106E6B" w:rsidRDefault="002130B2" w:rsidP="00AD28E2">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w:t>
            </w:r>
            <w:proofErr w:type="gramStart"/>
            <w:r w:rsidRPr="00A1115A">
              <w:rPr>
                <w:szCs w:val="18"/>
                <w:lang w:val="en-CA"/>
              </w:rPr>
              <w:t>A)</w:t>
            </w:r>
            <w:r>
              <w:rPr>
                <w:szCs w:val="18"/>
                <w:lang w:val="en-CA"/>
              </w:rPr>
              <w:t>_</w:t>
            </w:r>
            <w:proofErr w:type="gramEnd"/>
            <w:r>
              <w:rPr>
                <w:szCs w:val="18"/>
                <w:lang w:val="en-CA"/>
              </w:rPr>
              <w:t>BCS1</w:t>
            </w:r>
          </w:p>
        </w:tc>
        <w:tc>
          <w:tcPr>
            <w:tcW w:w="1727" w:type="dxa"/>
            <w:tcBorders>
              <w:top w:val="nil"/>
              <w:left w:val="single" w:sz="4" w:space="0" w:color="auto"/>
              <w:bottom w:val="single" w:sz="4" w:space="0" w:color="auto"/>
              <w:right w:val="single" w:sz="4" w:space="0" w:color="auto"/>
            </w:tcBorders>
          </w:tcPr>
          <w:p w14:paraId="7070EB0D" w14:textId="77777777" w:rsidR="002130B2" w:rsidRPr="00106E6B" w:rsidRDefault="002130B2" w:rsidP="00AD28E2">
            <w:pPr>
              <w:pStyle w:val="TAC"/>
              <w:rPr>
                <w:rFonts w:eastAsia="SimSun"/>
                <w:lang w:val="en-US" w:eastAsia="zh-CN" w:bidi="ar"/>
              </w:rPr>
            </w:pPr>
          </w:p>
        </w:tc>
      </w:tr>
      <w:tr w:rsidR="002130B2" w:rsidRPr="00106E6B" w14:paraId="2F5A4CC7" w14:textId="77777777" w:rsidTr="00236725">
        <w:trPr>
          <w:trHeight w:val="29"/>
        </w:trPr>
        <w:tc>
          <w:tcPr>
            <w:tcW w:w="1859" w:type="dxa"/>
            <w:tcBorders>
              <w:top w:val="nil"/>
              <w:left w:val="single" w:sz="4" w:space="0" w:color="auto"/>
              <w:bottom w:val="nil"/>
              <w:right w:val="single" w:sz="4" w:space="0" w:color="auto"/>
            </w:tcBorders>
          </w:tcPr>
          <w:p w14:paraId="21A38F01"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B1D71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95F410"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1AC0C7B5" w14:textId="77777777" w:rsidR="002130B2" w:rsidRPr="00A1115A" w:rsidRDefault="002130B2" w:rsidP="00AD28E2">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0BA1F93"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602305DC" w14:textId="77777777" w:rsidTr="00236725">
        <w:trPr>
          <w:trHeight w:val="29"/>
        </w:trPr>
        <w:tc>
          <w:tcPr>
            <w:tcW w:w="1859" w:type="dxa"/>
            <w:tcBorders>
              <w:top w:val="nil"/>
              <w:left w:val="single" w:sz="4" w:space="0" w:color="auto"/>
              <w:bottom w:val="nil"/>
              <w:right w:val="single" w:sz="4" w:space="0" w:color="auto"/>
            </w:tcBorders>
          </w:tcPr>
          <w:p w14:paraId="36404A3B"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6C8E6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9FDE81"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0627F9F2" w14:textId="77777777" w:rsidR="002130B2" w:rsidRPr="00A1115A" w:rsidRDefault="002130B2" w:rsidP="00AD28E2">
            <w:pPr>
              <w:pStyle w:val="TAC"/>
              <w:rPr>
                <w:szCs w:val="18"/>
                <w:lang w:val="en-CA"/>
              </w:rPr>
            </w:pPr>
            <w:r w:rsidRPr="00F543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6AC6ECA" w14:textId="77777777" w:rsidR="002130B2" w:rsidRPr="00106E6B" w:rsidRDefault="002130B2" w:rsidP="00AD28E2">
            <w:pPr>
              <w:pStyle w:val="TAC"/>
              <w:rPr>
                <w:rFonts w:eastAsia="SimSun"/>
                <w:lang w:val="en-US" w:eastAsia="zh-CN" w:bidi="ar"/>
              </w:rPr>
            </w:pPr>
          </w:p>
        </w:tc>
      </w:tr>
      <w:tr w:rsidR="002130B2" w:rsidRPr="00106E6B" w14:paraId="737D8B25" w14:textId="77777777" w:rsidTr="00236725">
        <w:trPr>
          <w:trHeight w:val="29"/>
        </w:trPr>
        <w:tc>
          <w:tcPr>
            <w:tcW w:w="1859" w:type="dxa"/>
            <w:tcBorders>
              <w:top w:val="nil"/>
              <w:left w:val="single" w:sz="4" w:space="0" w:color="auto"/>
              <w:bottom w:val="nil"/>
              <w:right w:val="single" w:sz="4" w:space="0" w:color="auto"/>
            </w:tcBorders>
          </w:tcPr>
          <w:p w14:paraId="3AA4B7E4"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C2F800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4FF426" w14:textId="77777777" w:rsidR="002130B2" w:rsidRDefault="002130B2" w:rsidP="00AD28E2">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07561A98" w14:textId="77777777" w:rsidR="002130B2" w:rsidRPr="00A1115A" w:rsidRDefault="002130B2" w:rsidP="00AD28E2">
            <w:pPr>
              <w:pStyle w:val="TAC"/>
              <w:rPr>
                <w:szCs w:val="18"/>
                <w:lang w:val="en-CA"/>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D46E2F5" w14:textId="77777777" w:rsidR="002130B2" w:rsidRPr="00106E6B" w:rsidRDefault="002130B2" w:rsidP="00AD28E2">
            <w:pPr>
              <w:pStyle w:val="TAC"/>
              <w:rPr>
                <w:rFonts w:eastAsia="SimSun"/>
                <w:lang w:val="en-US" w:eastAsia="zh-CN" w:bidi="ar"/>
              </w:rPr>
            </w:pPr>
          </w:p>
        </w:tc>
      </w:tr>
      <w:tr w:rsidR="002130B2" w:rsidRPr="00106E6B" w14:paraId="17778D60" w14:textId="77777777" w:rsidTr="00236725">
        <w:trPr>
          <w:trHeight w:val="29"/>
        </w:trPr>
        <w:tc>
          <w:tcPr>
            <w:tcW w:w="1859" w:type="dxa"/>
            <w:tcBorders>
              <w:top w:val="nil"/>
              <w:left w:val="single" w:sz="4" w:space="0" w:color="auto"/>
              <w:bottom w:val="nil"/>
              <w:right w:val="single" w:sz="4" w:space="0" w:color="auto"/>
            </w:tcBorders>
          </w:tcPr>
          <w:p w14:paraId="325008D9"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37030C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0CABEB"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B2C3DD8" w14:textId="77777777" w:rsidR="002130B2" w:rsidRPr="00A1115A" w:rsidRDefault="002130B2" w:rsidP="00AD28E2">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6B4D81C0" w14:textId="77777777" w:rsidR="002130B2" w:rsidRPr="00106E6B" w:rsidRDefault="002130B2" w:rsidP="00AD28E2">
            <w:pPr>
              <w:pStyle w:val="TAC"/>
              <w:rPr>
                <w:rFonts w:eastAsia="SimSun"/>
                <w:lang w:val="en-US" w:eastAsia="zh-CN" w:bidi="ar"/>
              </w:rPr>
            </w:pPr>
          </w:p>
        </w:tc>
      </w:tr>
      <w:tr w:rsidR="002130B2" w:rsidRPr="00106E6B" w14:paraId="7E461A65" w14:textId="77777777" w:rsidTr="00236725">
        <w:trPr>
          <w:trHeight w:val="29"/>
        </w:trPr>
        <w:tc>
          <w:tcPr>
            <w:tcW w:w="1859" w:type="dxa"/>
            <w:tcBorders>
              <w:top w:val="single" w:sz="4" w:space="0" w:color="auto"/>
              <w:left w:val="single" w:sz="4" w:space="0" w:color="auto"/>
              <w:bottom w:val="nil"/>
              <w:right w:val="single" w:sz="4" w:space="0" w:color="auto"/>
            </w:tcBorders>
          </w:tcPr>
          <w:p w14:paraId="607761A2" w14:textId="77777777" w:rsidR="002130B2" w:rsidRPr="00106E6B" w:rsidRDefault="002130B2" w:rsidP="00AD28E2">
            <w:pPr>
              <w:pStyle w:val="TAC"/>
              <w:rPr>
                <w:rFonts w:eastAsia="SimSun"/>
                <w:lang w:val="en-US" w:eastAsia="zh-CN" w:bidi="ar"/>
              </w:rPr>
            </w:pPr>
            <w:r w:rsidRPr="00E73611">
              <w:lastRenderedPageBreak/>
              <w:t>CA_</w:t>
            </w:r>
            <w:r>
              <w:t>n25A</w:t>
            </w:r>
            <w:r w:rsidRPr="00E73611">
              <w:t>-</w:t>
            </w:r>
            <w:r>
              <w:t>n41A</w:t>
            </w:r>
            <w:r w:rsidRPr="00E73611">
              <w:t>-</w:t>
            </w:r>
            <w:r>
              <w:t>n66A</w:t>
            </w:r>
            <w:r w:rsidRPr="00E73611">
              <w:t>-</w:t>
            </w:r>
            <w:r>
              <w:t>n78A</w:t>
            </w:r>
          </w:p>
        </w:tc>
        <w:tc>
          <w:tcPr>
            <w:tcW w:w="1903" w:type="dxa"/>
            <w:tcBorders>
              <w:top w:val="single" w:sz="4" w:space="0" w:color="auto"/>
              <w:left w:val="single" w:sz="4" w:space="0" w:color="auto"/>
              <w:bottom w:val="nil"/>
              <w:right w:val="single" w:sz="4" w:space="0" w:color="auto"/>
            </w:tcBorders>
          </w:tcPr>
          <w:p w14:paraId="5EE961CF" w14:textId="77777777" w:rsidR="002130B2" w:rsidRPr="00476DD3" w:rsidRDefault="002130B2" w:rsidP="00AD28E2">
            <w:pPr>
              <w:pStyle w:val="TAC"/>
              <w:rPr>
                <w:rFonts w:cs="Arial"/>
                <w:szCs w:val="18"/>
                <w:lang w:val="en-US" w:eastAsia="zh-CN"/>
              </w:rPr>
            </w:pPr>
            <w:r w:rsidRPr="00476DD3">
              <w:rPr>
                <w:rFonts w:cs="Arial"/>
                <w:szCs w:val="18"/>
                <w:lang w:val="en-US" w:eastAsia="zh-CN"/>
              </w:rPr>
              <w:t>CA_n25A-n41A</w:t>
            </w:r>
          </w:p>
          <w:p w14:paraId="3A5A39DC" w14:textId="77777777" w:rsidR="002130B2" w:rsidRPr="00476DD3" w:rsidRDefault="002130B2" w:rsidP="00AD28E2">
            <w:pPr>
              <w:pStyle w:val="TAC"/>
              <w:rPr>
                <w:rFonts w:cs="Arial"/>
                <w:szCs w:val="18"/>
                <w:lang w:val="en-US" w:eastAsia="zh-CN"/>
              </w:rPr>
            </w:pPr>
            <w:r w:rsidRPr="00476DD3">
              <w:rPr>
                <w:rFonts w:cs="Arial"/>
                <w:szCs w:val="18"/>
                <w:lang w:val="en-US" w:eastAsia="zh-CN"/>
              </w:rPr>
              <w:t>CA_n25A-n66A</w:t>
            </w:r>
          </w:p>
          <w:p w14:paraId="326A89D6" w14:textId="77777777" w:rsidR="002130B2" w:rsidRPr="00476DD3" w:rsidRDefault="002130B2" w:rsidP="00AD28E2">
            <w:pPr>
              <w:pStyle w:val="TAC"/>
              <w:rPr>
                <w:rFonts w:cs="Arial"/>
                <w:szCs w:val="18"/>
                <w:lang w:val="en-US" w:eastAsia="zh-CN"/>
              </w:rPr>
            </w:pPr>
            <w:r w:rsidRPr="00476DD3">
              <w:rPr>
                <w:rFonts w:cs="Arial"/>
                <w:szCs w:val="18"/>
                <w:lang w:val="en-US" w:eastAsia="zh-CN"/>
              </w:rPr>
              <w:t>CA_n25A-n78A</w:t>
            </w:r>
          </w:p>
          <w:p w14:paraId="3C369336" w14:textId="77777777" w:rsidR="002130B2" w:rsidRPr="00476DD3" w:rsidRDefault="002130B2" w:rsidP="00AD28E2">
            <w:pPr>
              <w:pStyle w:val="TAC"/>
              <w:rPr>
                <w:rFonts w:cs="Arial"/>
                <w:szCs w:val="18"/>
                <w:lang w:val="en-US" w:eastAsia="zh-CN"/>
              </w:rPr>
            </w:pPr>
            <w:r w:rsidRPr="00476DD3">
              <w:rPr>
                <w:rFonts w:cs="Arial"/>
                <w:szCs w:val="18"/>
                <w:lang w:val="en-US" w:eastAsia="zh-CN"/>
              </w:rPr>
              <w:t>CA_n41A-n66A</w:t>
            </w:r>
          </w:p>
          <w:p w14:paraId="14BA4880" w14:textId="77777777" w:rsidR="002130B2" w:rsidRPr="00476DD3" w:rsidRDefault="002130B2" w:rsidP="00AD28E2">
            <w:pPr>
              <w:pStyle w:val="TAC"/>
              <w:rPr>
                <w:rFonts w:cs="Arial"/>
                <w:szCs w:val="18"/>
                <w:lang w:val="en-US" w:eastAsia="zh-CN"/>
              </w:rPr>
            </w:pPr>
            <w:r w:rsidRPr="00476DD3">
              <w:rPr>
                <w:rFonts w:cs="Arial"/>
                <w:szCs w:val="18"/>
                <w:lang w:val="en-US" w:eastAsia="zh-CN"/>
              </w:rPr>
              <w:t>CA_n41A-n78A</w:t>
            </w:r>
          </w:p>
          <w:p w14:paraId="497C0DB9" w14:textId="77777777" w:rsidR="002130B2" w:rsidRPr="00106E6B" w:rsidRDefault="002130B2" w:rsidP="00AD28E2">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7274707" w14:textId="77777777" w:rsidR="002130B2" w:rsidRPr="00106E6B" w:rsidRDefault="002130B2" w:rsidP="00AD28E2">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8DCA2B1"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35A679F"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86B1582" w14:textId="77777777" w:rsidTr="00236725">
        <w:trPr>
          <w:trHeight w:val="29"/>
        </w:trPr>
        <w:tc>
          <w:tcPr>
            <w:tcW w:w="1859" w:type="dxa"/>
            <w:tcBorders>
              <w:top w:val="nil"/>
              <w:left w:val="single" w:sz="4" w:space="0" w:color="auto"/>
              <w:bottom w:val="nil"/>
              <w:right w:val="single" w:sz="4" w:space="0" w:color="auto"/>
            </w:tcBorders>
          </w:tcPr>
          <w:p w14:paraId="626F9A8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877D5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DF4B37" w14:textId="77777777" w:rsidR="002130B2" w:rsidRPr="00106E6B" w:rsidRDefault="002130B2" w:rsidP="00AD28E2">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37555F36"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132797A" w14:textId="77777777" w:rsidR="002130B2" w:rsidRPr="00106E6B" w:rsidRDefault="002130B2" w:rsidP="00AD28E2">
            <w:pPr>
              <w:pStyle w:val="TAC"/>
              <w:rPr>
                <w:rFonts w:eastAsia="SimSun"/>
                <w:lang w:val="en-US" w:eastAsia="zh-CN" w:bidi="ar"/>
              </w:rPr>
            </w:pPr>
          </w:p>
        </w:tc>
      </w:tr>
      <w:tr w:rsidR="002130B2" w:rsidRPr="00106E6B" w14:paraId="7330D1F1" w14:textId="77777777" w:rsidTr="00236725">
        <w:trPr>
          <w:trHeight w:val="29"/>
        </w:trPr>
        <w:tc>
          <w:tcPr>
            <w:tcW w:w="1859" w:type="dxa"/>
            <w:tcBorders>
              <w:top w:val="nil"/>
              <w:left w:val="single" w:sz="4" w:space="0" w:color="auto"/>
              <w:bottom w:val="nil"/>
              <w:right w:val="single" w:sz="4" w:space="0" w:color="auto"/>
            </w:tcBorders>
          </w:tcPr>
          <w:p w14:paraId="6F25146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8CE77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98D304" w14:textId="77777777" w:rsidR="002130B2" w:rsidRPr="00106E6B" w:rsidRDefault="002130B2" w:rsidP="00AD28E2">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5E41400" w14:textId="77777777" w:rsidR="002130B2" w:rsidRPr="001E32DC"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9E00BC9" w14:textId="77777777" w:rsidR="002130B2" w:rsidRPr="00106E6B" w:rsidRDefault="002130B2" w:rsidP="00AD28E2">
            <w:pPr>
              <w:pStyle w:val="TAC"/>
              <w:rPr>
                <w:rFonts w:eastAsia="SimSun"/>
                <w:lang w:val="en-US" w:eastAsia="zh-CN" w:bidi="ar"/>
              </w:rPr>
            </w:pPr>
          </w:p>
        </w:tc>
      </w:tr>
      <w:tr w:rsidR="002130B2" w:rsidRPr="00106E6B" w14:paraId="03490E73" w14:textId="77777777" w:rsidTr="00236725">
        <w:trPr>
          <w:trHeight w:val="29"/>
        </w:trPr>
        <w:tc>
          <w:tcPr>
            <w:tcW w:w="1859" w:type="dxa"/>
            <w:tcBorders>
              <w:top w:val="nil"/>
              <w:left w:val="single" w:sz="4" w:space="0" w:color="auto"/>
              <w:bottom w:val="nil"/>
              <w:right w:val="single" w:sz="4" w:space="0" w:color="auto"/>
            </w:tcBorders>
          </w:tcPr>
          <w:p w14:paraId="32F3060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3B47E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436C4B" w14:textId="77777777" w:rsidR="002130B2" w:rsidRPr="00106E6B" w:rsidRDefault="002130B2" w:rsidP="00AD28E2">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E9E7C98"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11EBD18" w14:textId="77777777" w:rsidR="002130B2" w:rsidRPr="00106E6B" w:rsidRDefault="002130B2" w:rsidP="00AD28E2">
            <w:pPr>
              <w:pStyle w:val="TAC"/>
              <w:rPr>
                <w:rFonts w:eastAsia="SimSun"/>
                <w:lang w:val="en-US" w:eastAsia="zh-CN" w:bidi="ar"/>
              </w:rPr>
            </w:pPr>
          </w:p>
        </w:tc>
      </w:tr>
      <w:tr w:rsidR="002130B2" w:rsidRPr="00106E6B" w14:paraId="35E5A0AD" w14:textId="77777777" w:rsidTr="00236725">
        <w:trPr>
          <w:trHeight w:val="29"/>
        </w:trPr>
        <w:tc>
          <w:tcPr>
            <w:tcW w:w="1859" w:type="dxa"/>
            <w:tcBorders>
              <w:top w:val="single" w:sz="4" w:space="0" w:color="auto"/>
              <w:left w:val="single" w:sz="4" w:space="0" w:color="auto"/>
              <w:bottom w:val="nil"/>
              <w:right w:val="single" w:sz="4" w:space="0" w:color="auto"/>
            </w:tcBorders>
          </w:tcPr>
          <w:p w14:paraId="24BC0541" w14:textId="77777777" w:rsidR="002130B2" w:rsidRPr="00106E6B" w:rsidRDefault="002130B2" w:rsidP="00AD28E2">
            <w:pPr>
              <w:pStyle w:val="TAC"/>
              <w:rPr>
                <w:rFonts w:eastAsia="SimSun"/>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tcPr>
          <w:p w14:paraId="5C226049" w14:textId="77777777" w:rsidR="002130B2" w:rsidRPr="00476DD3" w:rsidRDefault="002130B2" w:rsidP="00AD28E2">
            <w:pPr>
              <w:pStyle w:val="TAC"/>
              <w:rPr>
                <w:rFonts w:cs="Arial"/>
                <w:szCs w:val="18"/>
                <w:lang w:val="en-US" w:eastAsia="zh-CN"/>
              </w:rPr>
            </w:pPr>
            <w:r w:rsidRPr="00476DD3">
              <w:rPr>
                <w:rFonts w:cs="Arial"/>
                <w:szCs w:val="18"/>
                <w:lang w:val="en-US" w:eastAsia="zh-CN"/>
              </w:rPr>
              <w:t>CA_n25A-n41A</w:t>
            </w:r>
          </w:p>
          <w:p w14:paraId="2DD4C0EA" w14:textId="77777777" w:rsidR="002130B2" w:rsidRPr="00476DD3" w:rsidRDefault="002130B2" w:rsidP="00AD28E2">
            <w:pPr>
              <w:pStyle w:val="TAC"/>
              <w:rPr>
                <w:rFonts w:cs="Arial"/>
                <w:szCs w:val="18"/>
                <w:lang w:val="en-US" w:eastAsia="zh-CN"/>
              </w:rPr>
            </w:pPr>
            <w:r w:rsidRPr="00476DD3">
              <w:rPr>
                <w:rFonts w:cs="Arial"/>
                <w:szCs w:val="18"/>
                <w:lang w:val="en-US" w:eastAsia="zh-CN"/>
              </w:rPr>
              <w:t>CA_n25A-n66A</w:t>
            </w:r>
          </w:p>
          <w:p w14:paraId="55F9962A" w14:textId="77777777" w:rsidR="002130B2" w:rsidRPr="00476DD3" w:rsidRDefault="002130B2" w:rsidP="00AD28E2">
            <w:pPr>
              <w:pStyle w:val="TAC"/>
              <w:rPr>
                <w:rFonts w:cs="Arial"/>
                <w:szCs w:val="18"/>
                <w:lang w:val="en-US" w:eastAsia="zh-CN"/>
              </w:rPr>
            </w:pPr>
            <w:r w:rsidRPr="00476DD3">
              <w:rPr>
                <w:rFonts w:cs="Arial"/>
                <w:szCs w:val="18"/>
                <w:lang w:val="en-US" w:eastAsia="zh-CN"/>
              </w:rPr>
              <w:t>CA_n25A-n78A</w:t>
            </w:r>
          </w:p>
          <w:p w14:paraId="6302BC32" w14:textId="77777777" w:rsidR="002130B2" w:rsidRPr="00476DD3" w:rsidRDefault="002130B2" w:rsidP="00AD28E2">
            <w:pPr>
              <w:pStyle w:val="TAC"/>
              <w:rPr>
                <w:rFonts w:cs="Arial"/>
                <w:szCs w:val="18"/>
                <w:lang w:val="en-US" w:eastAsia="zh-CN"/>
              </w:rPr>
            </w:pPr>
            <w:r w:rsidRPr="00476DD3">
              <w:rPr>
                <w:rFonts w:cs="Arial"/>
                <w:szCs w:val="18"/>
                <w:lang w:val="en-US" w:eastAsia="zh-CN"/>
              </w:rPr>
              <w:t>CA_n41A-n66A</w:t>
            </w:r>
          </w:p>
          <w:p w14:paraId="7AFABC6D" w14:textId="77777777" w:rsidR="002130B2" w:rsidRPr="00476DD3" w:rsidRDefault="002130B2" w:rsidP="00AD28E2">
            <w:pPr>
              <w:pStyle w:val="TAC"/>
              <w:rPr>
                <w:rFonts w:cs="Arial"/>
                <w:szCs w:val="18"/>
                <w:lang w:val="en-US" w:eastAsia="zh-CN"/>
              </w:rPr>
            </w:pPr>
            <w:r w:rsidRPr="00476DD3">
              <w:rPr>
                <w:rFonts w:cs="Arial"/>
                <w:szCs w:val="18"/>
                <w:lang w:val="en-US" w:eastAsia="zh-CN"/>
              </w:rPr>
              <w:t>CA_n41A-n78A</w:t>
            </w:r>
          </w:p>
          <w:p w14:paraId="001BA1E1" w14:textId="77777777" w:rsidR="002130B2" w:rsidRPr="00106E6B" w:rsidRDefault="002130B2" w:rsidP="00AD28E2">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F1DE704" w14:textId="77777777" w:rsidR="002130B2" w:rsidRPr="00106E6B" w:rsidRDefault="002130B2" w:rsidP="00AD28E2">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93459B8"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862EB31"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9DCDD1A" w14:textId="77777777" w:rsidTr="00236725">
        <w:trPr>
          <w:trHeight w:val="29"/>
        </w:trPr>
        <w:tc>
          <w:tcPr>
            <w:tcW w:w="1859" w:type="dxa"/>
            <w:tcBorders>
              <w:top w:val="nil"/>
              <w:left w:val="single" w:sz="4" w:space="0" w:color="auto"/>
              <w:bottom w:val="nil"/>
              <w:right w:val="single" w:sz="4" w:space="0" w:color="auto"/>
            </w:tcBorders>
          </w:tcPr>
          <w:p w14:paraId="4551D99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14B63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A03A31" w14:textId="77777777" w:rsidR="002130B2" w:rsidRPr="00106E6B" w:rsidRDefault="002130B2" w:rsidP="00AD28E2">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EE569B4"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214FA8D" w14:textId="77777777" w:rsidR="002130B2" w:rsidRPr="00106E6B" w:rsidRDefault="002130B2" w:rsidP="00AD28E2">
            <w:pPr>
              <w:pStyle w:val="TAC"/>
              <w:rPr>
                <w:rFonts w:eastAsia="SimSun"/>
                <w:lang w:val="en-US" w:eastAsia="zh-CN" w:bidi="ar"/>
              </w:rPr>
            </w:pPr>
          </w:p>
        </w:tc>
      </w:tr>
      <w:tr w:rsidR="002130B2" w:rsidRPr="00106E6B" w14:paraId="38F50011" w14:textId="77777777" w:rsidTr="00236725">
        <w:trPr>
          <w:trHeight w:val="29"/>
        </w:trPr>
        <w:tc>
          <w:tcPr>
            <w:tcW w:w="1859" w:type="dxa"/>
            <w:tcBorders>
              <w:top w:val="nil"/>
              <w:left w:val="single" w:sz="4" w:space="0" w:color="auto"/>
              <w:bottom w:val="nil"/>
              <w:right w:val="single" w:sz="4" w:space="0" w:color="auto"/>
            </w:tcBorders>
          </w:tcPr>
          <w:p w14:paraId="791AD4C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62E30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ACC862" w14:textId="77777777" w:rsidR="002130B2" w:rsidRPr="00106E6B" w:rsidRDefault="002130B2" w:rsidP="00AD28E2">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8901199" w14:textId="77777777" w:rsidR="002130B2" w:rsidRPr="001E32DC"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9FFE4B1" w14:textId="77777777" w:rsidR="002130B2" w:rsidRPr="00106E6B" w:rsidRDefault="002130B2" w:rsidP="00AD28E2">
            <w:pPr>
              <w:pStyle w:val="TAC"/>
              <w:rPr>
                <w:rFonts w:eastAsia="SimSun"/>
                <w:lang w:val="en-US" w:eastAsia="zh-CN" w:bidi="ar"/>
              </w:rPr>
            </w:pPr>
          </w:p>
        </w:tc>
      </w:tr>
      <w:tr w:rsidR="002130B2" w:rsidRPr="00106E6B" w14:paraId="1780B46B" w14:textId="77777777" w:rsidTr="00236725">
        <w:trPr>
          <w:trHeight w:val="29"/>
        </w:trPr>
        <w:tc>
          <w:tcPr>
            <w:tcW w:w="1859" w:type="dxa"/>
            <w:tcBorders>
              <w:top w:val="nil"/>
              <w:left w:val="single" w:sz="4" w:space="0" w:color="auto"/>
              <w:bottom w:val="nil"/>
              <w:right w:val="single" w:sz="4" w:space="0" w:color="auto"/>
            </w:tcBorders>
          </w:tcPr>
          <w:p w14:paraId="2A1054A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F8B972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31A362" w14:textId="77777777" w:rsidR="002130B2" w:rsidRPr="00106E6B" w:rsidRDefault="002130B2" w:rsidP="00AD28E2">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055AAA3" w14:textId="77777777" w:rsidR="002130B2" w:rsidRPr="00106E6B" w:rsidRDefault="002130B2" w:rsidP="00AD28E2">
            <w:pPr>
              <w:pStyle w:val="TAC"/>
              <w:rPr>
                <w:rFonts w:eastAsia="SimSun"/>
                <w:lang w:val="en-US" w:eastAsia="zh-CN" w:bidi="ar"/>
              </w:rPr>
            </w:pPr>
            <w:r w:rsidRPr="009161EF">
              <w:rPr>
                <w:rFonts w:cs="Arial"/>
                <w:szCs w:val="18"/>
              </w:rPr>
              <w:t>CA_n78(2</w:t>
            </w:r>
            <w:proofErr w:type="gramStart"/>
            <w:r w:rsidRPr="009161EF">
              <w:rPr>
                <w:rFonts w:cs="Arial"/>
                <w:szCs w:val="18"/>
              </w:rPr>
              <w:t>A)</w:t>
            </w:r>
            <w:r>
              <w:rPr>
                <w:rFonts w:cs="Arial"/>
                <w:szCs w:val="18"/>
              </w:rPr>
              <w:t>_</w:t>
            </w:r>
            <w:proofErr w:type="gramEnd"/>
            <w:r>
              <w:rPr>
                <w:rFonts w:cs="Arial"/>
                <w:szCs w:val="18"/>
              </w:rPr>
              <w:t>BCS2</w:t>
            </w:r>
          </w:p>
        </w:tc>
        <w:tc>
          <w:tcPr>
            <w:tcW w:w="1727" w:type="dxa"/>
            <w:tcBorders>
              <w:top w:val="nil"/>
              <w:left w:val="single" w:sz="4" w:space="0" w:color="auto"/>
              <w:bottom w:val="single" w:sz="4" w:space="0" w:color="auto"/>
              <w:right w:val="single" w:sz="4" w:space="0" w:color="auto"/>
            </w:tcBorders>
          </w:tcPr>
          <w:p w14:paraId="3180065C" w14:textId="77777777" w:rsidR="002130B2" w:rsidRPr="00106E6B" w:rsidRDefault="002130B2" w:rsidP="00AD28E2">
            <w:pPr>
              <w:pStyle w:val="TAC"/>
              <w:rPr>
                <w:rFonts w:eastAsia="SimSun"/>
                <w:lang w:val="en-US" w:eastAsia="zh-CN" w:bidi="ar"/>
              </w:rPr>
            </w:pPr>
          </w:p>
        </w:tc>
      </w:tr>
      <w:tr w:rsidR="002130B2" w:rsidRPr="00106E6B" w14:paraId="3BFAFCCF" w14:textId="77777777" w:rsidTr="00236725">
        <w:trPr>
          <w:trHeight w:val="29"/>
        </w:trPr>
        <w:tc>
          <w:tcPr>
            <w:tcW w:w="1859" w:type="dxa"/>
            <w:tcBorders>
              <w:top w:val="single" w:sz="4" w:space="0" w:color="auto"/>
              <w:left w:val="single" w:sz="4" w:space="0" w:color="auto"/>
              <w:bottom w:val="nil"/>
              <w:right w:val="single" w:sz="4" w:space="0" w:color="auto"/>
            </w:tcBorders>
          </w:tcPr>
          <w:p w14:paraId="3F961ACD" w14:textId="77777777" w:rsidR="002130B2" w:rsidRPr="00106E6B" w:rsidRDefault="002130B2" w:rsidP="00AD28E2">
            <w:pPr>
              <w:pStyle w:val="TAC"/>
              <w:rPr>
                <w:rFonts w:eastAsia="SimSun"/>
                <w:lang w:val="en-US" w:eastAsia="zh-CN" w:bidi="ar"/>
              </w:rPr>
            </w:pPr>
            <w:r>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7C8F1192"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CA_n25A-n41A</w:t>
            </w:r>
          </w:p>
          <w:p w14:paraId="17A20BD9"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CA_n25A-n71A</w:t>
            </w:r>
          </w:p>
          <w:p w14:paraId="3EAD3669"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CA_n25A-n77A</w:t>
            </w:r>
          </w:p>
          <w:p w14:paraId="160D24ED" w14:textId="77777777" w:rsidR="002130B2" w:rsidRPr="001010C4" w:rsidRDefault="002130B2" w:rsidP="00AD28E2">
            <w:pPr>
              <w:pStyle w:val="TAC"/>
              <w:rPr>
                <w:rFonts w:cs="Arial"/>
                <w:szCs w:val="18"/>
                <w:lang w:val="en-US" w:eastAsia="zh-CN"/>
              </w:rPr>
            </w:pPr>
            <w:r w:rsidRPr="001010C4">
              <w:rPr>
                <w:rFonts w:cs="Arial"/>
                <w:szCs w:val="18"/>
                <w:lang w:val="en-US" w:eastAsia="zh-CN"/>
              </w:rPr>
              <w:t>CA_n41A-n71A</w:t>
            </w:r>
          </w:p>
          <w:p w14:paraId="114E5637" w14:textId="77777777" w:rsidR="002130B2" w:rsidRPr="001010C4" w:rsidRDefault="002130B2" w:rsidP="00AD28E2">
            <w:pPr>
              <w:pStyle w:val="TAC"/>
              <w:rPr>
                <w:rFonts w:cs="Arial"/>
                <w:szCs w:val="18"/>
                <w:lang w:val="en-US" w:eastAsia="zh-CN"/>
              </w:rPr>
            </w:pPr>
            <w:r w:rsidRPr="001010C4">
              <w:rPr>
                <w:rFonts w:cs="Arial"/>
                <w:szCs w:val="18"/>
                <w:lang w:val="en-US" w:eastAsia="zh-CN"/>
              </w:rPr>
              <w:t>CA_n41A-n77A</w:t>
            </w:r>
          </w:p>
          <w:p w14:paraId="054E45B7" w14:textId="77777777" w:rsidR="002130B2" w:rsidRPr="00106E6B" w:rsidRDefault="002130B2" w:rsidP="00AD28E2">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26D526C5"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A3D0A43"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2BF9D1B"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BCB13A7" w14:textId="77777777" w:rsidTr="00236725">
        <w:trPr>
          <w:trHeight w:val="29"/>
        </w:trPr>
        <w:tc>
          <w:tcPr>
            <w:tcW w:w="1859" w:type="dxa"/>
            <w:tcBorders>
              <w:top w:val="nil"/>
              <w:left w:val="single" w:sz="4" w:space="0" w:color="auto"/>
              <w:bottom w:val="nil"/>
              <w:right w:val="single" w:sz="4" w:space="0" w:color="auto"/>
            </w:tcBorders>
          </w:tcPr>
          <w:p w14:paraId="26C16F8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E0A88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AECB2A"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AB4EEF7"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A403200" w14:textId="77777777" w:rsidR="002130B2" w:rsidRPr="00106E6B" w:rsidRDefault="002130B2" w:rsidP="00AD28E2">
            <w:pPr>
              <w:pStyle w:val="TAC"/>
              <w:rPr>
                <w:rFonts w:eastAsia="SimSun"/>
                <w:lang w:val="en-US" w:eastAsia="zh-CN" w:bidi="ar"/>
              </w:rPr>
            </w:pPr>
          </w:p>
        </w:tc>
      </w:tr>
      <w:tr w:rsidR="002130B2" w:rsidRPr="00106E6B" w14:paraId="09A8487C" w14:textId="77777777" w:rsidTr="00236725">
        <w:trPr>
          <w:trHeight w:val="29"/>
        </w:trPr>
        <w:tc>
          <w:tcPr>
            <w:tcW w:w="1859" w:type="dxa"/>
            <w:tcBorders>
              <w:top w:val="nil"/>
              <w:left w:val="single" w:sz="4" w:space="0" w:color="auto"/>
              <w:bottom w:val="nil"/>
              <w:right w:val="single" w:sz="4" w:space="0" w:color="auto"/>
            </w:tcBorders>
          </w:tcPr>
          <w:p w14:paraId="08BDA5A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88525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CC355C" w14:textId="77777777" w:rsidR="002130B2" w:rsidRPr="00106E6B" w:rsidRDefault="002130B2" w:rsidP="00AD28E2">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B28158F"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BD01AFD" w14:textId="77777777" w:rsidR="002130B2" w:rsidRPr="00106E6B" w:rsidRDefault="002130B2" w:rsidP="00AD28E2">
            <w:pPr>
              <w:pStyle w:val="TAC"/>
              <w:rPr>
                <w:rFonts w:eastAsia="SimSun"/>
                <w:lang w:val="en-US" w:eastAsia="zh-CN" w:bidi="ar"/>
              </w:rPr>
            </w:pPr>
          </w:p>
        </w:tc>
      </w:tr>
      <w:tr w:rsidR="002130B2" w:rsidRPr="00106E6B" w14:paraId="67F2CE7A" w14:textId="77777777" w:rsidTr="00236725">
        <w:trPr>
          <w:trHeight w:val="29"/>
        </w:trPr>
        <w:tc>
          <w:tcPr>
            <w:tcW w:w="1859" w:type="dxa"/>
            <w:tcBorders>
              <w:top w:val="nil"/>
              <w:left w:val="single" w:sz="4" w:space="0" w:color="auto"/>
              <w:bottom w:val="nil"/>
              <w:right w:val="single" w:sz="4" w:space="0" w:color="auto"/>
            </w:tcBorders>
          </w:tcPr>
          <w:p w14:paraId="17F1781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598E94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3A9B0A"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15AC2B2"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1EC0E70" w14:textId="77777777" w:rsidR="002130B2" w:rsidRPr="00106E6B" w:rsidRDefault="002130B2" w:rsidP="00AD28E2">
            <w:pPr>
              <w:pStyle w:val="TAC"/>
              <w:rPr>
                <w:rFonts w:eastAsia="SimSun"/>
                <w:lang w:val="en-US" w:eastAsia="zh-CN" w:bidi="ar"/>
              </w:rPr>
            </w:pPr>
          </w:p>
        </w:tc>
      </w:tr>
      <w:tr w:rsidR="002130B2" w:rsidRPr="00106E6B" w14:paraId="5957AAAF" w14:textId="77777777" w:rsidTr="00236725">
        <w:trPr>
          <w:trHeight w:val="29"/>
        </w:trPr>
        <w:tc>
          <w:tcPr>
            <w:tcW w:w="1859" w:type="dxa"/>
            <w:tcBorders>
              <w:top w:val="nil"/>
              <w:left w:val="single" w:sz="4" w:space="0" w:color="auto"/>
              <w:bottom w:val="nil"/>
              <w:right w:val="single" w:sz="4" w:space="0" w:color="auto"/>
            </w:tcBorders>
          </w:tcPr>
          <w:p w14:paraId="68E81ED2"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BF34BD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B119A6"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831C507" w14:textId="77777777" w:rsidR="002130B2" w:rsidRDefault="002130B2" w:rsidP="00AD28E2">
            <w:pPr>
              <w:pStyle w:val="TAC"/>
              <w:rPr>
                <w:rFonts w:eastAsia="SimSun"/>
                <w:lang w:val="en-US" w:eastAsia="zh-CN" w:bidi="ar"/>
              </w:rPr>
            </w:pPr>
            <w:r w:rsidRPr="000D2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8608192"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604E5DBF" w14:textId="77777777" w:rsidTr="00236725">
        <w:trPr>
          <w:trHeight w:val="29"/>
        </w:trPr>
        <w:tc>
          <w:tcPr>
            <w:tcW w:w="1859" w:type="dxa"/>
            <w:tcBorders>
              <w:top w:val="nil"/>
              <w:left w:val="single" w:sz="4" w:space="0" w:color="auto"/>
              <w:bottom w:val="nil"/>
              <w:right w:val="single" w:sz="4" w:space="0" w:color="auto"/>
            </w:tcBorders>
          </w:tcPr>
          <w:p w14:paraId="133BE3F4"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BA4BC1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D09DE3"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345FE15" w14:textId="77777777" w:rsidR="002130B2" w:rsidRDefault="002130B2" w:rsidP="00AD28E2">
            <w:pPr>
              <w:pStyle w:val="TAC"/>
              <w:rPr>
                <w:rFonts w:eastAsia="SimSun"/>
                <w:lang w:val="en-US" w:eastAsia="zh-CN" w:bidi="ar"/>
              </w:rPr>
            </w:pPr>
            <w:r w:rsidRPr="000D2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F3145C5" w14:textId="77777777" w:rsidR="002130B2" w:rsidRPr="00106E6B" w:rsidRDefault="002130B2" w:rsidP="00AD28E2">
            <w:pPr>
              <w:pStyle w:val="TAC"/>
              <w:rPr>
                <w:rFonts w:eastAsia="SimSun"/>
                <w:lang w:val="en-US" w:eastAsia="zh-CN" w:bidi="ar"/>
              </w:rPr>
            </w:pPr>
          </w:p>
        </w:tc>
      </w:tr>
      <w:tr w:rsidR="002130B2" w:rsidRPr="00106E6B" w14:paraId="4BF005D5" w14:textId="77777777" w:rsidTr="00236725">
        <w:trPr>
          <w:trHeight w:val="29"/>
        </w:trPr>
        <w:tc>
          <w:tcPr>
            <w:tcW w:w="1859" w:type="dxa"/>
            <w:tcBorders>
              <w:top w:val="nil"/>
              <w:left w:val="single" w:sz="4" w:space="0" w:color="auto"/>
              <w:bottom w:val="nil"/>
              <w:right w:val="single" w:sz="4" w:space="0" w:color="auto"/>
            </w:tcBorders>
          </w:tcPr>
          <w:p w14:paraId="396F57A8"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F8297C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04AB24" w14:textId="77777777" w:rsidR="002130B2" w:rsidRDefault="002130B2" w:rsidP="00AD28E2">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5E2670CC" w14:textId="77777777" w:rsidR="002130B2" w:rsidRDefault="002130B2" w:rsidP="00AD28E2">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3C23175" w14:textId="77777777" w:rsidR="002130B2" w:rsidRPr="00106E6B" w:rsidRDefault="002130B2" w:rsidP="00AD28E2">
            <w:pPr>
              <w:pStyle w:val="TAC"/>
              <w:rPr>
                <w:rFonts w:eastAsia="SimSun"/>
                <w:lang w:val="en-US" w:eastAsia="zh-CN" w:bidi="ar"/>
              </w:rPr>
            </w:pPr>
          </w:p>
        </w:tc>
      </w:tr>
      <w:tr w:rsidR="002130B2" w:rsidRPr="00106E6B" w14:paraId="1A923225" w14:textId="77777777" w:rsidTr="00236725">
        <w:trPr>
          <w:trHeight w:val="29"/>
        </w:trPr>
        <w:tc>
          <w:tcPr>
            <w:tcW w:w="1859" w:type="dxa"/>
            <w:tcBorders>
              <w:top w:val="nil"/>
              <w:left w:val="single" w:sz="4" w:space="0" w:color="auto"/>
              <w:bottom w:val="nil"/>
              <w:right w:val="single" w:sz="4" w:space="0" w:color="auto"/>
            </w:tcBorders>
          </w:tcPr>
          <w:p w14:paraId="521C9C49"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EA4898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3D57FC"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1654B1E" w14:textId="77777777" w:rsidR="002130B2" w:rsidRDefault="002130B2" w:rsidP="00AD28E2">
            <w:pPr>
              <w:pStyle w:val="TAC"/>
              <w:rPr>
                <w:rFonts w:eastAsia="SimSun"/>
                <w:lang w:val="en-US" w:eastAsia="zh-CN" w:bidi="ar"/>
              </w:rPr>
            </w:pPr>
            <w:r w:rsidRPr="000D2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5FF9F61" w14:textId="77777777" w:rsidR="002130B2" w:rsidRPr="00106E6B" w:rsidRDefault="002130B2" w:rsidP="00AD28E2">
            <w:pPr>
              <w:pStyle w:val="TAC"/>
              <w:rPr>
                <w:rFonts w:eastAsia="SimSun"/>
                <w:lang w:val="en-US" w:eastAsia="zh-CN" w:bidi="ar"/>
              </w:rPr>
            </w:pPr>
          </w:p>
        </w:tc>
      </w:tr>
      <w:tr w:rsidR="002130B2" w:rsidRPr="00106E6B" w14:paraId="7BC4406F" w14:textId="77777777" w:rsidTr="00236725">
        <w:trPr>
          <w:trHeight w:val="29"/>
        </w:trPr>
        <w:tc>
          <w:tcPr>
            <w:tcW w:w="1859" w:type="dxa"/>
            <w:tcBorders>
              <w:top w:val="single" w:sz="4" w:space="0" w:color="auto"/>
              <w:left w:val="single" w:sz="4" w:space="0" w:color="auto"/>
              <w:bottom w:val="nil"/>
              <w:right w:val="single" w:sz="4" w:space="0" w:color="auto"/>
            </w:tcBorders>
          </w:tcPr>
          <w:p w14:paraId="759A6A1D" w14:textId="77777777" w:rsidR="002130B2" w:rsidRPr="00106E6B" w:rsidRDefault="002130B2" w:rsidP="00AD28E2">
            <w:pPr>
              <w:pStyle w:val="TAC"/>
              <w:rPr>
                <w:rFonts w:eastAsia="SimSun"/>
                <w:lang w:val="en-US" w:eastAsia="zh-CN" w:bidi="ar"/>
              </w:rPr>
            </w:pPr>
            <w:r>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3FE5CEF9"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CA_n25A-n41A</w:t>
            </w:r>
          </w:p>
          <w:p w14:paraId="6E420AC9"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CA_n25A-n71A</w:t>
            </w:r>
          </w:p>
          <w:p w14:paraId="76A4A32C"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CA_n25A-n77A</w:t>
            </w:r>
          </w:p>
          <w:p w14:paraId="2514CD64" w14:textId="77777777" w:rsidR="002130B2" w:rsidRPr="001010C4" w:rsidRDefault="002130B2" w:rsidP="00AD28E2">
            <w:pPr>
              <w:pStyle w:val="TAC"/>
              <w:rPr>
                <w:rFonts w:cs="Arial"/>
                <w:szCs w:val="18"/>
                <w:lang w:val="en-US" w:eastAsia="zh-CN"/>
              </w:rPr>
            </w:pPr>
            <w:r w:rsidRPr="001010C4">
              <w:rPr>
                <w:rFonts w:cs="Arial"/>
                <w:szCs w:val="18"/>
                <w:lang w:val="en-US" w:eastAsia="zh-CN"/>
              </w:rPr>
              <w:t>CA_n41A-n71A</w:t>
            </w:r>
          </w:p>
          <w:p w14:paraId="2A18394A" w14:textId="77777777" w:rsidR="002130B2" w:rsidRPr="001010C4" w:rsidRDefault="002130B2" w:rsidP="00AD28E2">
            <w:pPr>
              <w:pStyle w:val="TAC"/>
              <w:rPr>
                <w:rFonts w:cs="Arial"/>
                <w:szCs w:val="18"/>
                <w:lang w:val="en-US" w:eastAsia="zh-CN"/>
              </w:rPr>
            </w:pPr>
            <w:r w:rsidRPr="001010C4">
              <w:rPr>
                <w:rFonts w:cs="Arial"/>
                <w:szCs w:val="18"/>
                <w:lang w:val="en-US" w:eastAsia="zh-CN"/>
              </w:rPr>
              <w:t>CA_n41A-n77A</w:t>
            </w:r>
          </w:p>
          <w:p w14:paraId="7E5A9C0D" w14:textId="77777777" w:rsidR="002130B2" w:rsidRDefault="002130B2" w:rsidP="00AD28E2">
            <w:pPr>
              <w:pStyle w:val="TAC"/>
              <w:rPr>
                <w:rFonts w:cs="Arial"/>
                <w:szCs w:val="18"/>
                <w:lang w:val="en-US" w:eastAsia="zh-CN"/>
              </w:rPr>
            </w:pPr>
            <w:r w:rsidRPr="001010C4">
              <w:rPr>
                <w:rFonts w:cs="Arial"/>
                <w:szCs w:val="18"/>
                <w:lang w:val="en-US" w:eastAsia="zh-CN"/>
              </w:rPr>
              <w:t>CA_n71A-n77A</w:t>
            </w:r>
          </w:p>
          <w:p w14:paraId="7521AC8F" w14:textId="77777777" w:rsidR="002130B2" w:rsidRPr="00106E6B" w:rsidRDefault="002130B2" w:rsidP="00AD28E2">
            <w:pPr>
              <w:pStyle w:val="TAC"/>
              <w:rPr>
                <w:rFonts w:eastAsia="SimSun"/>
                <w:lang w:val="en-US" w:eastAsia="zh-CN" w:bidi="ar"/>
              </w:rPr>
            </w:pPr>
            <w:r w:rsidRPr="00C74E58">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27E5E44F"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9747601"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3DFCCE5"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0FC192C" w14:textId="77777777" w:rsidTr="00236725">
        <w:trPr>
          <w:trHeight w:val="29"/>
        </w:trPr>
        <w:tc>
          <w:tcPr>
            <w:tcW w:w="1859" w:type="dxa"/>
            <w:tcBorders>
              <w:top w:val="nil"/>
              <w:left w:val="single" w:sz="4" w:space="0" w:color="auto"/>
              <w:bottom w:val="nil"/>
              <w:right w:val="single" w:sz="4" w:space="0" w:color="auto"/>
            </w:tcBorders>
          </w:tcPr>
          <w:p w14:paraId="32E8DAF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24D3E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E30CA7"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E694F8A" w14:textId="77777777" w:rsidR="002130B2" w:rsidRPr="00106E6B" w:rsidRDefault="002130B2" w:rsidP="00AD28E2">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091D380E" w14:textId="77777777" w:rsidR="002130B2" w:rsidRPr="00106E6B" w:rsidRDefault="002130B2" w:rsidP="00AD28E2">
            <w:pPr>
              <w:pStyle w:val="TAC"/>
              <w:rPr>
                <w:rFonts w:eastAsia="SimSun"/>
                <w:lang w:val="en-US" w:eastAsia="zh-CN" w:bidi="ar"/>
              </w:rPr>
            </w:pPr>
          </w:p>
        </w:tc>
      </w:tr>
      <w:tr w:rsidR="002130B2" w:rsidRPr="00106E6B" w14:paraId="0CA582D6" w14:textId="77777777" w:rsidTr="00236725">
        <w:trPr>
          <w:trHeight w:val="29"/>
        </w:trPr>
        <w:tc>
          <w:tcPr>
            <w:tcW w:w="1859" w:type="dxa"/>
            <w:tcBorders>
              <w:top w:val="nil"/>
              <w:left w:val="single" w:sz="4" w:space="0" w:color="auto"/>
              <w:bottom w:val="nil"/>
              <w:right w:val="single" w:sz="4" w:space="0" w:color="auto"/>
            </w:tcBorders>
          </w:tcPr>
          <w:p w14:paraId="225E8DA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6CB28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0AD399" w14:textId="77777777" w:rsidR="002130B2" w:rsidRPr="00106E6B" w:rsidRDefault="002130B2" w:rsidP="00AD28E2">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B64382D"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ECBD48A" w14:textId="77777777" w:rsidR="002130B2" w:rsidRPr="00106E6B" w:rsidRDefault="002130B2" w:rsidP="00AD28E2">
            <w:pPr>
              <w:pStyle w:val="TAC"/>
              <w:rPr>
                <w:rFonts w:eastAsia="SimSun"/>
                <w:lang w:val="en-US" w:eastAsia="zh-CN" w:bidi="ar"/>
              </w:rPr>
            </w:pPr>
          </w:p>
        </w:tc>
      </w:tr>
      <w:tr w:rsidR="002130B2" w:rsidRPr="00106E6B" w14:paraId="663170B7" w14:textId="77777777" w:rsidTr="00236725">
        <w:trPr>
          <w:trHeight w:val="29"/>
        </w:trPr>
        <w:tc>
          <w:tcPr>
            <w:tcW w:w="1859" w:type="dxa"/>
            <w:tcBorders>
              <w:top w:val="nil"/>
              <w:left w:val="single" w:sz="4" w:space="0" w:color="auto"/>
              <w:bottom w:val="nil"/>
              <w:right w:val="single" w:sz="4" w:space="0" w:color="auto"/>
            </w:tcBorders>
          </w:tcPr>
          <w:p w14:paraId="4498F0E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A5ED1B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A046B9"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9C620F7"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0EB83F1" w14:textId="77777777" w:rsidR="002130B2" w:rsidRPr="00106E6B" w:rsidRDefault="002130B2" w:rsidP="00AD28E2">
            <w:pPr>
              <w:pStyle w:val="TAC"/>
              <w:rPr>
                <w:rFonts w:eastAsia="SimSun"/>
                <w:lang w:val="en-US" w:eastAsia="zh-CN" w:bidi="ar"/>
              </w:rPr>
            </w:pPr>
          </w:p>
        </w:tc>
      </w:tr>
      <w:tr w:rsidR="002130B2" w:rsidRPr="00106E6B" w14:paraId="2656B5CD" w14:textId="77777777" w:rsidTr="00236725">
        <w:trPr>
          <w:trHeight w:val="29"/>
        </w:trPr>
        <w:tc>
          <w:tcPr>
            <w:tcW w:w="1859" w:type="dxa"/>
            <w:tcBorders>
              <w:top w:val="nil"/>
              <w:left w:val="single" w:sz="4" w:space="0" w:color="auto"/>
              <w:bottom w:val="nil"/>
              <w:right w:val="single" w:sz="4" w:space="0" w:color="auto"/>
            </w:tcBorders>
          </w:tcPr>
          <w:p w14:paraId="11BE1738"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48D6C2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7ADF7A"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4DBED7E" w14:textId="77777777" w:rsidR="002130B2" w:rsidRDefault="002130B2" w:rsidP="00AD28E2">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432A7A9" w14:textId="77777777" w:rsidR="002130B2" w:rsidRPr="00F43C83" w:rsidRDefault="002130B2" w:rsidP="00AD28E2">
            <w:pPr>
              <w:pStyle w:val="TAC"/>
              <w:rPr>
                <w:rFonts w:eastAsia="SimSun"/>
                <w:lang w:val="en-US" w:eastAsia="zh-CN" w:bidi="ar"/>
              </w:rPr>
            </w:pPr>
            <w:r>
              <w:rPr>
                <w:lang w:val="en-US" w:eastAsia="zh-CN"/>
              </w:rPr>
              <w:t>4 and 5</w:t>
            </w:r>
          </w:p>
        </w:tc>
      </w:tr>
      <w:tr w:rsidR="002130B2" w:rsidRPr="00106E6B" w14:paraId="3E24C095" w14:textId="77777777" w:rsidTr="00236725">
        <w:trPr>
          <w:trHeight w:val="29"/>
        </w:trPr>
        <w:tc>
          <w:tcPr>
            <w:tcW w:w="1859" w:type="dxa"/>
            <w:tcBorders>
              <w:top w:val="nil"/>
              <w:left w:val="single" w:sz="4" w:space="0" w:color="auto"/>
              <w:bottom w:val="nil"/>
              <w:right w:val="single" w:sz="4" w:space="0" w:color="auto"/>
            </w:tcBorders>
          </w:tcPr>
          <w:p w14:paraId="678944E6"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825289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93C894"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482C2CA" w14:textId="77777777" w:rsidR="002130B2" w:rsidRDefault="002130B2" w:rsidP="00AD28E2">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7777DDF" w14:textId="77777777" w:rsidR="002130B2" w:rsidRPr="00106E6B" w:rsidRDefault="002130B2" w:rsidP="00AD28E2">
            <w:pPr>
              <w:pStyle w:val="TAC"/>
              <w:rPr>
                <w:rFonts w:eastAsia="SimSun"/>
                <w:lang w:val="en-US" w:eastAsia="zh-CN" w:bidi="ar"/>
              </w:rPr>
            </w:pPr>
          </w:p>
        </w:tc>
      </w:tr>
      <w:tr w:rsidR="002130B2" w:rsidRPr="00106E6B" w14:paraId="0F950C0F" w14:textId="77777777" w:rsidTr="00236725">
        <w:trPr>
          <w:trHeight w:val="29"/>
        </w:trPr>
        <w:tc>
          <w:tcPr>
            <w:tcW w:w="1859" w:type="dxa"/>
            <w:tcBorders>
              <w:top w:val="nil"/>
              <w:left w:val="single" w:sz="4" w:space="0" w:color="auto"/>
              <w:bottom w:val="nil"/>
              <w:right w:val="single" w:sz="4" w:space="0" w:color="auto"/>
            </w:tcBorders>
          </w:tcPr>
          <w:p w14:paraId="22FCF59D"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D67479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31AD70" w14:textId="77777777" w:rsidR="002130B2" w:rsidRDefault="002130B2" w:rsidP="00AD28E2">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2D79621" w14:textId="77777777" w:rsidR="002130B2" w:rsidRDefault="002130B2" w:rsidP="00AD28E2">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3A72DCF" w14:textId="77777777" w:rsidR="002130B2" w:rsidRPr="00106E6B" w:rsidRDefault="002130B2" w:rsidP="00AD28E2">
            <w:pPr>
              <w:pStyle w:val="TAC"/>
              <w:rPr>
                <w:rFonts w:eastAsia="SimSun"/>
                <w:lang w:val="en-US" w:eastAsia="zh-CN" w:bidi="ar"/>
              </w:rPr>
            </w:pPr>
          </w:p>
        </w:tc>
      </w:tr>
      <w:tr w:rsidR="002130B2" w:rsidRPr="00106E6B" w14:paraId="4B8B068E" w14:textId="77777777" w:rsidTr="00236725">
        <w:trPr>
          <w:trHeight w:val="29"/>
        </w:trPr>
        <w:tc>
          <w:tcPr>
            <w:tcW w:w="1859" w:type="dxa"/>
            <w:tcBorders>
              <w:top w:val="nil"/>
              <w:left w:val="single" w:sz="4" w:space="0" w:color="auto"/>
              <w:bottom w:val="nil"/>
              <w:right w:val="single" w:sz="4" w:space="0" w:color="auto"/>
            </w:tcBorders>
          </w:tcPr>
          <w:p w14:paraId="63FC5538"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25E20E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213CC5"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6253F43" w14:textId="77777777" w:rsidR="002130B2" w:rsidRDefault="002130B2" w:rsidP="00AD28E2">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DF8C42E" w14:textId="77777777" w:rsidR="002130B2" w:rsidRPr="00106E6B" w:rsidRDefault="002130B2" w:rsidP="00AD28E2">
            <w:pPr>
              <w:pStyle w:val="TAC"/>
              <w:rPr>
                <w:rFonts w:eastAsia="SimSun"/>
                <w:lang w:val="en-US" w:eastAsia="zh-CN" w:bidi="ar"/>
              </w:rPr>
            </w:pPr>
          </w:p>
        </w:tc>
      </w:tr>
      <w:tr w:rsidR="002130B2" w:rsidRPr="00106E6B" w14:paraId="53FE7760" w14:textId="77777777" w:rsidTr="00236725">
        <w:trPr>
          <w:trHeight w:val="29"/>
        </w:trPr>
        <w:tc>
          <w:tcPr>
            <w:tcW w:w="1859" w:type="dxa"/>
            <w:tcBorders>
              <w:top w:val="single" w:sz="4" w:space="0" w:color="auto"/>
              <w:left w:val="single" w:sz="4" w:space="0" w:color="auto"/>
              <w:bottom w:val="nil"/>
              <w:right w:val="single" w:sz="4" w:space="0" w:color="auto"/>
            </w:tcBorders>
          </w:tcPr>
          <w:p w14:paraId="2F875A84" w14:textId="77777777" w:rsidR="002130B2" w:rsidRPr="00106E6B" w:rsidRDefault="002130B2" w:rsidP="00AD28E2">
            <w:pPr>
              <w:pStyle w:val="TAC"/>
              <w:rPr>
                <w:rFonts w:eastAsia="SimSun"/>
                <w:lang w:val="en-US" w:eastAsia="zh-CN" w:bidi="ar"/>
              </w:rPr>
            </w:pPr>
            <w:r>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76A84720"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CA_n25A-n41A</w:t>
            </w:r>
          </w:p>
          <w:p w14:paraId="30BD9A46"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CA_n25A-n71A</w:t>
            </w:r>
          </w:p>
          <w:p w14:paraId="74D44ECF"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CA_n25A-n77A</w:t>
            </w:r>
          </w:p>
          <w:p w14:paraId="0FE0642C" w14:textId="77777777" w:rsidR="002130B2" w:rsidRPr="001010C4" w:rsidRDefault="002130B2" w:rsidP="00AD28E2">
            <w:pPr>
              <w:pStyle w:val="TAC"/>
              <w:rPr>
                <w:rFonts w:cs="Arial"/>
                <w:szCs w:val="18"/>
                <w:lang w:val="en-US" w:eastAsia="zh-CN"/>
              </w:rPr>
            </w:pPr>
            <w:r w:rsidRPr="001010C4">
              <w:rPr>
                <w:rFonts w:cs="Arial"/>
                <w:szCs w:val="18"/>
                <w:lang w:val="en-US" w:eastAsia="zh-CN"/>
              </w:rPr>
              <w:t>CA_n41A-n71A</w:t>
            </w:r>
          </w:p>
          <w:p w14:paraId="2E6FA0F6" w14:textId="77777777" w:rsidR="002130B2" w:rsidRPr="001010C4" w:rsidRDefault="002130B2" w:rsidP="00AD28E2">
            <w:pPr>
              <w:pStyle w:val="TAC"/>
              <w:rPr>
                <w:rFonts w:cs="Arial"/>
                <w:szCs w:val="18"/>
                <w:lang w:val="en-US" w:eastAsia="zh-CN"/>
              </w:rPr>
            </w:pPr>
            <w:r w:rsidRPr="001010C4">
              <w:rPr>
                <w:rFonts w:cs="Arial"/>
                <w:szCs w:val="18"/>
                <w:lang w:val="en-US" w:eastAsia="zh-CN"/>
              </w:rPr>
              <w:t>CA_n41A-n77A</w:t>
            </w:r>
          </w:p>
          <w:p w14:paraId="0B7EC0F5" w14:textId="77777777" w:rsidR="002130B2" w:rsidRPr="00106E6B" w:rsidRDefault="002130B2" w:rsidP="00AD28E2">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18BD2457"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B27CCF6"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0EECB6A"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9DC5B7E" w14:textId="77777777" w:rsidTr="00236725">
        <w:trPr>
          <w:trHeight w:val="29"/>
        </w:trPr>
        <w:tc>
          <w:tcPr>
            <w:tcW w:w="1859" w:type="dxa"/>
            <w:tcBorders>
              <w:top w:val="nil"/>
              <w:left w:val="single" w:sz="4" w:space="0" w:color="auto"/>
              <w:bottom w:val="nil"/>
              <w:right w:val="single" w:sz="4" w:space="0" w:color="auto"/>
            </w:tcBorders>
          </w:tcPr>
          <w:p w14:paraId="64367DD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872E8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119197"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70B3ACE" w14:textId="77777777" w:rsidR="002130B2" w:rsidRPr="00106E6B" w:rsidRDefault="002130B2" w:rsidP="00AD28E2">
            <w:pPr>
              <w:pStyle w:val="TAC"/>
              <w:rPr>
                <w:rFonts w:eastAsia="SimSun"/>
                <w:lang w:val="en-US" w:eastAsia="zh-CN" w:bidi="ar"/>
              </w:rPr>
            </w:pPr>
            <w:r>
              <w:rPr>
                <w:szCs w:val="18"/>
                <w:lang w:eastAsia="en-GB"/>
              </w:rPr>
              <w:t>CA_n41(2</w:t>
            </w:r>
            <w:proofErr w:type="gramStart"/>
            <w:r>
              <w:rPr>
                <w:szCs w:val="18"/>
                <w:lang w:eastAsia="en-GB"/>
              </w:rPr>
              <w:t>A)</w:t>
            </w:r>
            <w:r>
              <w:rPr>
                <w:szCs w:val="18"/>
              </w:rPr>
              <w:t>_</w:t>
            </w:r>
            <w:proofErr w:type="gramEnd"/>
            <w:r>
              <w:rPr>
                <w:szCs w:val="18"/>
              </w:rPr>
              <w:t>BCS1</w:t>
            </w:r>
          </w:p>
        </w:tc>
        <w:tc>
          <w:tcPr>
            <w:tcW w:w="1727" w:type="dxa"/>
            <w:tcBorders>
              <w:top w:val="nil"/>
              <w:left w:val="single" w:sz="4" w:space="0" w:color="auto"/>
              <w:bottom w:val="nil"/>
              <w:right w:val="single" w:sz="4" w:space="0" w:color="auto"/>
            </w:tcBorders>
          </w:tcPr>
          <w:p w14:paraId="74DBA881" w14:textId="77777777" w:rsidR="002130B2" w:rsidRPr="00106E6B" w:rsidRDefault="002130B2" w:rsidP="00AD28E2">
            <w:pPr>
              <w:pStyle w:val="TAC"/>
              <w:rPr>
                <w:rFonts w:eastAsia="SimSun"/>
                <w:lang w:val="en-US" w:eastAsia="zh-CN" w:bidi="ar"/>
              </w:rPr>
            </w:pPr>
          </w:p>
        </w:tc>
      </w:tr>
      <w:tr w:rsidR="002130B2" w:rsidRPr="00106E6B" w14:paraId="2BE3B17A" w14:textId="77777777" w:rsidTr="00236725">
        <w:trPr>
          <w:trHeight w:val="29"/>
        </w:trPr>
        <w:tc>
          <w:tcPr>
            <w:tcW w:w="1859" w:type="dxa"/>
            <w:tcBorders>
              <w:top w:val="nil"/>
              <w:left w:val="single" w:sz="4" w:space="0" w:color="auto"/>
              <w:bottom w:val="nil"/>
              <w:right w:val="single" w:sz="4" w:space="0" w:color="auto"/>
            </w:tcBorders>
          </w:tcPr>
          <w:p w14:paraId="05AEC9B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7D3C4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7D9474" w14:textId="77777777" w:rsidR="002130B2" w:rsidRPr="00106E6B" w:rsidRDefault="002130B2" w:rsidP="00AD28E2">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4B5163C"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222CB73" w14:textId="77777777" w:rsidR="002130B2" w:rsidRPr="00106E6B" w:rsidRDefault="002130B2" w:rsidP="00AD28E2">
            <w:pPr>
              <w:pStyle w:val="TAC"/>
              <w:rPr>
                <w:rFonts w:eastAsia="SimSun"/>
                <w:lang w:val="en-US" w:eastAsia="zh-CN" w:bidi="ar"/>
              </w:rPr>
            </w:pPr>
          </w:p>
        </w:tc>
      </w:tr>
      <w:tr w:rsidR="002130B2" w:rsidRPr="00106E6B" w14:paraId="72E5233B" w14:textId="77777777" w:rsidTr="00236725">
        <w:trPr>
          <w:trHeight w:val="29"/>
        </w:trPr>
        <w:tc>
          <w:tcPr>
            <w:tcW w:w="1859" w:type="dxa"/>
            <w:tcBorders>
              <w:top w:val="nil"/>
              <w:left w:val="single" w:sz="4" w:space="0" w:color="auto"/>
              <w:bottom w:val="nil"/>
              <w:right w:val="single" w:sz="4" w:space="0" w:color="auto"/>
            </w:tcBorders>
          </w:tcPr>
          <w:p w14:paraId="591C5FB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091243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26E397"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DF5E5A2"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774028" w14:textId="77777777" w:rsidR="002130B2" w:rsidRPr="00106E6B" w:rsidRDefault="002130B2" w:rsidP="00AD28E2">
            <w:pPr>
              <w:pStyle w:val="TAC"/>
              <w:rPr>
                <w:rFonts w:eastAsia="SimSun"/>
                <w:lang w:val="en-US" w:eastAsia="zh-CN" w:bidi="ar"/>
              </w:rPr>
            </w:pPr>
          </w:p>
        </w:tc>
      </w:tr>
      <w:tr w:rsidR="002130B2" w:rsidRPr="00106E6B" w14:paraId="22BF273C" w14:textId="77777777" w:rsidTr="00236725">
        <w:trPr>
          <w:trHeight w:val="29"/>
        </w:trPr>
        <w:tc>
          <w:tcPr>
            <w:tcW w:w="1859" w:type="dxa"/>
            <w:tcBorders>
              <w:top w:val="nil"/>
              <w:left w:val="single" w:sz="4" w:space="0" w:color="auto"/>
              <w:bottom w:val="nil"/>
              <w:right w:val="single" w:sz="4" w:space="0" w:color="auto"/>
            </w:tcBorders>
          </w:tcPr>
          <w:p w14:paraId="5B85936E"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E75CCB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3A3AB9"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CEBD3A6" w14:textId="77777777" w:rsidR="002130B2" w:rsidRDefault="002130B2" w:rsidP="00AD28E2">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E237EAB"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0E89543F" w14:textId="77777777" w:rsidTr="00236725">
        <w:trPr>
          <w:trHeight w:val="29"/>
        </w:trPr>
        <w:tc>
          <w:tcPr>
            <w:tcW w:w="1859" w:type="dxa"/>
            <w:tcBorders>
              <w:top w:val="nil"/>
              <w:left w:val="single" w:sz="4" w:space="0" w:color="auto"/>
              <w:bottom w:val="nil"/>
              <w:right w:val="single" w:sz="4" w:space="0" w:color="auto"/>
            </w:tcBorders>
          </w:tcPr>
          <w:p w14:paraId="1A50FCB8"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FFBE31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44487D"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F9DE0C3" w14:textId="77777777" w:rsidR="002130B2" w:rsidRDefault="002130B2" w:rsidP="00AD28E2">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6C494B3" w14:textId="77777777" w:rsidR="002130B2" w:rsidRPr="00106E6B" w:rsidRDefault="002130B2" w:rsidP="00AD28E2">
            <w:pPr>
              <w:pStyle w:val="TAC"/>
              <w:rPr>
                <w:rFonts w:eastAsia="SimSun"/>
                <w:lang w:val="en-US" w:eastAsia="zh-CN" w:bidi="ar"/>
              </w:rPr>
            </w:pPr>
          </w:p>
        </w:tc>
      </w:tr>
      <w:tr w:rsidR="002130B2" w:rsidRPr="00106E6B" w14:paraId="2552C9ED" w14:textId="77777777" w:rsidTr="00236725">
        <w:trPr>
          <w:trHeight w:val="29"/>
        </w:trPr>
        <w:tc>
          <w:tcPr>
            <w:tcW w:w="1859" w:type="dxa"/>
            <w:tcBorders>
              <w:top w:val="nil"/>
              <w:left w:val="single" w:sz="4" w:space="0" w:color="auto"/>
              <w:bottom w:val="nil"/>
              <w:right w:val="single" w:sz="4" w:space="0" w:color="auto"/>
            </w:tcBorders>
          </w:tcPr>
          <w:p w14:paraId="4571B7B9"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6A20EF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24327C" w14:textId="77777777" w:rsidR="002130B2" w:rsidRDefault="002130B2" w:rsidP="00AD28E2">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41B166FC" w14:textId="77777777" w:rsidR="002130B2" w:rsidRDefault="002130B2" w:rsidP="00AD28E2">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DC8A445" w14:textId="77777777" w:rsidR="002130B2" w:rsidRPr="00106E6B" w:rsidRDefault="002130B2" w:rsidP="00AD28E2">
            <w:pPr>
              <w:pStyle w:val="TAC"/>
              <w:rPr>
                <w:rFonts w:eastAsia="SimSun"/>
                <w:lang w:val="en-US" w:eastAsia="zh-CN" w:bidi="ar"/>
              </w:rPr>
            </w:pPr>
          </w:p>
        </w:tc>
      </w:tr>
      <w:tr w:rsidR="002130B2" w:rsidRPr="00106E6B" w14:paraId="73DB0D53" w14:textId="77777777" w:rsidTr="00236725">
        <w:trPr>
          <w:trHeight w:val="29"/>
        </w:trPr>
        <w:tc>
          <w:tcPr>
            <w:tcW w:w="1859" w:type="dxa"/>
            <w:tcBorders>
              <w:top w:val="nil"/>
              <w:left w:val="single" w:sz="4" w:space="0" w:color="auto"/>
              <w:bottom w:val="nil"/>
              <w:right w:val="single" w:sz="4" w:space="0" w:color="auto"/>
            </w:tcBorders>
          </w:tcPr>
          <w:p w14:paraId="74196149"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CB625B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D151B8"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338C5D3" w14:textId="77777777" w:rsidR="002130B2" w:rsidRDefault="002130B2" w:rsidP="00AD28E2">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40A2284" w14:textId="77777777" w:rsidR="002130B2" w:rsidRPr="00106E6B" w:rsidRDefault="002130B2" w:rsidP="00AD28E2">
            <w:pPr>
              <w:pStyle w:val="TAC"/>
              <w:rPr>
                <w:rFonts w:eastAsia="SimSun"/>
                <w:lang w:val="en-US" w:eastAsia="zh-CN" w:bidi="ar"/>
              </w:rPr>
            </w:pPr>
          </w:p>
        </w:tc>
      </w:tr>
      <w:tr w:rsidR="002130B2" w:rsidRPr="00106E6B" w14:paraId="7E393336" w14:textId="77777777" w:rsidTr="00236725">
        <w:trPr>
          <w:trHeight w:val="29"/>
        </w:trPr>
        <w:tc>
          <w:tcPr>
            <w:tcW w:w="1859" w:type="dxa"/>
            <w:tcBorders>
              <w:top w:val="single" w:sz="4" w:space="0" w:color="auto"/>
              <w:left w:val="single" w:sz="4" w:space="0" w:color="auto"/>
              <w:bottom w:val="nil"/>
              <w:right w:val="single" w:sz="4" w:space="0" w:color="auto"/>
            </w:tcBorders>
          </w:tcPr>
          <w:p w14:paraId="359B0E28" w14:textId="77777777" w:rsidR="002130B2" w:rsidRPr="00106E6B" w:rsidRDefault="002130B2" w:rsidP="00AD28E2">
            <w:pPr>
              <w:pStyle w:val="TAC"/>
              <w:rPr>
                <w:rFonts w:eastAsia="SimSun"/>
                <w:lang w:val="en-US" w:eastAsia="zh-CN" w:bidi="ar"/>
              </w:rPr>
            </w:pPr>
            <w:r w:rsidRPr="00DB65B6">
              <w:t>CA_n25A-n41A-n71A-n78A</w:t>
            </w:r>
          </w:p>
        </w:tc>
        <w:tc>
          <w:tcPr>
            <w:tcW w:w="1903" w:type="dxa"/>
            <w:tcBorders>
              <w:top w:val="single" w:sz="4" w:space="0" w:color="auto"/>
              <w:left w:val="single" w:sz="4" w:space="0" w:color="auto"/>
              <w:bottom w:val="nil"/>
              <w:right w:val="single" w:sz="4" w:space="0" w:color="auto"/>
            </w:tcBorders>
          </w:tcPr>
          <w:p w14:paraId="187AE8AE" w14:textId="77777777" w:rsidR="002130B2" w:rsidRPr="00106E6B" w:rsidRDefault="002130B2" w:rsidP="00AD28E2">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E3D0E03" w14:textId="77777777" w:rsidR="002130B2" w:rsidRPr="00106E6B" w:rsidRDefault="002130B2" w:rsidP="00AD28E2">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74F68C6"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C734C0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451392A" w14:textId="77777777" w:rsidTr="00236725">
        <w:trPr>
          <w:trHeight w:val="29"/>
        </w:trPr>
        <w:tc>
          <w:tcPr>
            <w:tcW w:w="1859" w:type="dxa"/>
            <w:tcBorders>
              <w:top w:val="nil"/>
              <w:left w:val="single" w:sz="4" w:space="0" w:color="auto"/>
              <w:bottom w:val="nil"/>
              <w:right w:val="single" w:sz="4" w:space="0" w:color="auto"/>
            </w:tcBorders>
          </w:tcPr>
          <w:p w14:paraId="736E8A1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B373E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7375DB" w14:textId="77777777" w:rsidR="002130B2" w:rsidRPr="00106E6B" w:rsidRDefault="002130B2" w:rsidP="00AD28E2">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0D7D5144"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BA3571A" w14:textId="77777777" w:rsidR="002130B2" w:rsidRPr="00106E6B" w:rsidRDefault="002130B2" w:rsidP="00AD28E2">
            <w:pPr>
              <w:pStyle w:val="TAC"/>
              <w:rPr>
                <w:rFonts w:eastAsia="SimSun"/>
                <w:lang w:val="en-US" w:eastAsia="zh-CN" w:bidi="ar"/>
              </w:rPr>
            </w:pPr>
          </w:p>
        </w:tc>
      </w:tr>
      <w:tr w:rsidR="002130B2" w:rsidRPr="00106E6B" w14:paraId="233C44FA" w14:textId="77777777" w:rsidTr="00236725">
        <w:trPr>
          <w:trHeight w:val="29"/>
        </w:trPr>
        <w:tc>
          <w:tcPr>
            <w:tcW w:w="1859" w:type="dxa"/>
            <w:tcBorders>
              <w:top w:val="nil"/>
              <w:left w:val="single" w:sz="4" w:space="0" w:color="auto"/>
              <w:bottom w:val="nil"/>
              <w:right w:val="single" w:sz="4" w:space="0" w:color="auto"/>
            </w:tcBorders>
          </w:tcPr>
          <w:p w14:paraId="1B0AED5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40818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B58D66" w14:textId="77777777" w:rsidR="002130B2" w:rsidRPr="00106E6B" w:rsidRDefault="002130B2" w:rsidP="00AD28E2">
            <w:pPr>
              <w:pStyle w:val="TAC"/>
              <w:rPr>
                <w:rFonts w:eastAsia="SimSun"/>
                <w:lang w:val="en-US" w:eastAsia="zh-CN" w:bidi="ar"/>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15FE8A34"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08A203" w14:textId="77777777" w:rsidR="002130B2" w:rsidRPr="00106E6B" w:rsidRDefault="002130B2" w:rsidP="00AD28E2">
            <w:pPr>
              <w:pStyle w:val="TAC"/>
              <w:rPr>
                <w:rFonts w:eastAsia="SimSun"/>
                <w:lang w:val="en-US" w:eastAsia="zh-CN" w:bidi="ar"/>
              </w:rPr>
            </w:pPr>
          </w:p>
        </w:tc>
      </w:tr>
      <w:tr w:rsidR="002130B2" w:rsidRPr="00106E6B" w14:paraId="297B336D" w14:textId="77777777" w:rsidTr="00236725">
        <w:trPr>
          <w:trHeight w:val="29"/>
        </w:trPr>
        <w:tc>
          <w:tcPr>
            <w:tcW w:w="1859" w:type="dxa"/>
            <w:tcBorders>
              <w:top w:val="nil"/>
              <w:left w:val="single" w:sz="4" w:space="0" w:color="auto"/>
              <w:bottom w:val="nil"/>
              <w:right w:val="single" w:sz="4" w:space="0" w:color="auto"/>
            </w:tcBorders>
          </w:tcPr>
          <w:p w14:paraId="5A2EF64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AAB1E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778F8E" w14:textId="77777777" w:rsidR="002130B2" w:rsidRPr="00106E6B" w:rsidRDefault="002130B2" w:rsidP="00AD28E2">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ECB33F9"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49594D2" w14:textId="77777777" w:rsidR="002130B2" w:rsidRPr="00106E6B" w:rsidRDefault="002130B2" w:rsidP="00AD28E2">
            <w:pPr>
              <w:pStyle w:val="TAC"/>
              <w:rPr>
                <w:rFonts w:eastAsia="SimSun"/>
                <w:lang w:val="en-US" w:eastAsia="zh-CN" w:bidi="ar"/>
              </w:rPr>
            </w:pPr>
          </w:p>
        </w:tc>
      </w:tr>
      <w:tr w:rsidR="002130B2" w:rsidRPr="00106E6B" w14:paraId="3EC91B75" w14:textId="77777777" w:rsidTr="00236725">
        <w:trPr>
          <w:trHeight w:val="29"/>
        </w:trPr>
        <w:tc>
          <w:tcPr>
            <w:tcW w:w="1859" w:type="dxa"/>
            <w:tcBorders>
              <w:top w:val="single" w:sz="4" w:space="0" w:color="auto"/>
              <w:left w:val="single" w:sz="4" w:space="0" w:color="auto"/>
              <w:bottom w:val="nil"/>
              <w:right w:val="single" w:sz="4" w:space="0" w:color="auto"/>
            </w:tcBorders>
          </w:tcPr>
          <w:p w14:paraId="7670AF3E" w14:textId="77777777" w:rsidR="002130B2" w:rsidRPr="00106E6B" w:rsidRDefault="002130B2" w:rsidP="00AD28E2">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903" w:type="dxa"/>
            <w:tcBorders>
              <w:top w:val="single" w:sz="4" w:space="0" w:color="auto"/>
              <w:left w:val="single" w:sz="4" w:space="0" w:color="auto"/>
              <w:bottom w:val="nil"/>
              <w:right w:val="single" w:sz="4" w:space="0" w:color="auto"/>
            </w:tcBorders>
          </w:tcPr>
          <w:p w14:paraId="5BFFC4C6"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CA_n25A-n66A</w:t>
            </w:r>
          </w:p>
          <w:p w14:paraId="7E2CC574"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CA_n25A-n71A</w:t>
            </w:r>
          </w:p>
          <w:p w14:paraId="169FF811"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CA_n25A-n77A</w:t>
            </w:r>
          </w:p>
          <w:p w14:paraId="11FC60A5" w14:textId="77777777" w:rsidR="002130B2" w:rsidRPr="001010C4" w:rsidRDefault="002130B2" w:rsidP="00AD28E2">
            <w:pPr>
              <w:pStyle w:val="TAC"/>
              <w:rPr>
                <w:rFonts w:cs="Arial"/>
                <w:szCs w:val="18"/>
                <w:lang w:val="en-US" w:eastAsia="zh-CN"/>
              </w:rPr>
            </w:pPr>
            <w:r w:rsidRPr="001010C4">
              <w:rPr>
                <w:rFonts w:cs="Arial"/>
                <w:szCs w:val="18"/>
                <w:lang w:val="en-US" w:eastAsia="zh-CN"/>
              </w:rPr>
              <w:t>CA_n66A-n71A</w:t>
            </w:r>
          </w:p>
          <w:p w14:paraId="1A1463D3" w14:textId="77777777" w:rsidR="002130B2" w:rsidRPr="00106E6B" w:rsidRDefault="002130B2" w:rsidP="00AD28E2">
            <w:pPr>
              <w:pStyle w:val="TAC"/>
              <w:rPr>
                <w:rFonts w:eastAsia="SimSun"/>
                <w:lang w:val="en-US" w:eastAsia="zh-CN" w:bidi="ar"/>
              </w:rPr>
            </w:pPr>
            <w:r w:rsidRPr="00F30D67">
              <w:rPr>
                <w:rFonts w:cs="Arial"/>
                <w:szCs w:val="18"/>
                <w:lang w:val="sv-SE"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B464CE1" w14:textId="77777777" w:rsidR="002130B2" w:rsidRPr="00106E6B" w:rsidRDefault="002130B2" w:rsidP="00AD28E2">
            <w:pPr>
              <w:pStyle w:val="TAC"/>
              <w:rPr>
                <w:rFonts w:eastAsia="SimSun"/>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3000231"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2610351"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D0951B8" w14:textId="77777777" w:rsidTr="00236725">
        <w:trPr>
          <w:trHeight w:val="29"/>
        </w:trPr>
        <w:tc>
          <w:tcPr>
            <w:tcW w:w="1859" w:type="dxa"/>
            <w:tcBorders>
              <w:top w:val="nil"/>
              <w:left w:val="single" w:sz="4" w:space="0" w:color="auto"/>
              <w:bottom w:val="nil"/>
              <w:right w:val="single" w:sz="4" w:space="0" w:color="auto"/>
            </w:tcBorders>
          </w:tcPr>
          <w:p w14:paraId="442F39F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CF5FC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99D465" w14:textId="77777777" w:rsidR="002130B2" w:rsidRPr="00106E6B" w:rsidRDefault="002130B2" w:rsidP="00AD28E2">
            <w:pPr>
              <w:pStyle w:val="TAC"/>
              <w:rPr>
                <w:rFonts w:eastAsia="SimSun"/>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075F9A3"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8F6BEFA" w14:textId="77777777" w:rsidR="002130B2" w:rsidRPr="00106E6B" w:rsidRDefault="002130B2" w:rsidP="00AD28E2">
            <w:pPr>
              <w:pStyle w:val="TAC"/>
              <w:rPr>
                <w:rFonts w:eastAsia="SimSun"/>
                <w:lang w:val="en-US" w:eastAsia="zh-CN" w:bidi="ar"/>
              </w:rPr>
            </w:pPr>
          </w:p>
        </w:tc>
      </w:tr>
      <w:tr w:rsidR="002130B2" w:rsidRPr="00106E6B" w14:paraId="5B261856" w14:textId="77777777" w:rsidTr="00236725">
        <w:trPr>
          <w:trHeight w:val="29"/>
        </w:trPr>
        <w:tc>
          <w:tcPr>
            <w:tcW w:w="1859" w:type="dxa"/>
            <w:tcBorders>
              <w:top w:val="nil"/>
              <w:left w:val="single" w:sz="4" w:space="0" w:color="auto"/>
              <w:bottom w:val="nil"/>
              <w:right w:val="single" w:sz="4" w:space="0" w:color="auto"/>
            </w:tcBorders>
          </w:tcPr>
          <w:p w14:paraId="3990AB9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140FC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AE4784" w14:textId="77777777" w:rsidR="002130B2" w:rsidRPr="00106E6B" w:rsidRDefault="002130B2" w:rsidP="00AD28E2">
            <w:pPr>
              <w:pStyle w:val="TAC"/>
              <w:rPr>
                <w:rFonts w:eastAsia="SimSun"/>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52FA8777"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02BCB60" w14:textId="77777777" w:rsidR="002130B2" w:rsidRPr="00106E6B" w:rsidRDefault="002130B2" w:rsidP="00AD28E2">
            <w:pPr>
              <w:pStyle w:val="TAC"/>
              <w:rPr>
                <w:rFonts w:eastAsia="SimSun"/>
                <w:lang w:val="en-US" w:eastAsia="zh-CN" w:bidi="ar"/>
              </w:rPr>
            </w:pPr>
          </w:p>
        </w:tc>
      </w:tr>
      <w:tr w:rsidR="002130B2" w:rsidRPr="00106E6B" w14:paraId="7A7D4B06" w14:textId="77777777" w:rsidTr="00236725">
        <w:trPr>
          <w:trHeight w:val="29"/>
        </w:trPr>
        <w:tc>
          <w:tcPr>
            <w:tcW w:w="1859" w:type="dxa"/>
            <w:tcBorders>
              <w:top w:val="nil"/>
              <w:left w:val="single" w:sz="4" w:space="0" w:color="auto"/>
              <w:bottom w:val="nil"/>
              <w:right w:val="single" w:sz="4" w:space="0" w:color="auto"/>
            </w:tcBorders>
          </w:tcPr>
          <w:p w14:paraId="5F807BD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F1B2CA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8D3586" w14:textId="77777777" w:rsidR="002130B2" w:rsidRPr="00106E6B" w:rsidRDefault="002130B2" w:rsidP="00AD28E2">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344B1F43"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0FB0F0D" w14:textId="77777777" w:rsidR="002130B2" w:rsidRPr="00106E6B" w:rsidRDefault="002130B2" w:rsidP="00AD28E2">
            <w:pPr>
              <w:pStyle w:val="TAC"/>
              <w:rPr>
                <w:rFonts w:eastAsia="SimSun"/>
                <w:lang w:val="en-US" w:eastAsia="zh-CN" w:bidi="ar"/>
              </w:rPr>
            </w:pPr>
          </w:p>
        </w:tc>
      </w:tr>
      <w:tr w:rsidR="002130B2" w:rsidRPr="00106E6B" w14:paraId="418AEC4F" w14:textId="77777777" w:rsidTr="00236725">
        <w:trPr>
          <w:trHeight w:val="29"/>
        </w:trPr>
        <w:tc>
          <w:tcPr>
            <w:tcW w:w="1859" w:type="dxa"/>
            <w:tcBorders>
              <w:top w:val="nil"/>
              <w:left w:val="single" w:sz="4" w:space="0" w:color="auto"/>
              <w:bottom w:val="nil"/>
              <w:right w:val="single" w:sz="4" w:space="0" w:color="auto"/>
            </w:tcBorders>
          </w:tcPr>
          <w:p w14:paraId="33B41533"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E9E0E4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96C84F" w14:textId="77777777" w:rsidR="002130B2" w:rsidRDefault="002130B2" w:rsidP="00AD28E2">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38F449C" w14:textId="77777777" w:rsidR="002130B2" w:rsidRDefault="002130B2" w:rsidP="00AD28E2">
            <w:pPr>
              <w:pStyle w:val="TAC"/>
              <w:rPr>
                <w:rFonts w:eastAsia="SimSun"/>
                <w:lang w:val="en-US" w:eastAsia="zh-CN" w:bidi="ar"/>
              </w:rPr>
            </w:pPr>
            <w:r w:rsidRPr="00837916">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A47DA34"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6B591CFD" w14:textId="77777777" w:rsidTr="00236725">
        <w:trPr>
          <w:trHeight w:val="29"/>
        </w:trPr>
        <w:tc>
          <w:tcPr>
            <w:tcW w:w="1859" w:type="dxa"/>
            <w:tcBorders>
              <w:top w:val="nil"/>
              <w:left w:val="single" w:sz="4" w:space="0" w:color="auto"/>
              <w:bottom w:val="nil"/>
              <w:right w:val="single" w:sz="4" w:space="0" w:color="auto"/>
            </w:tcBorders>
          </w:tcPr>
          <w:p w14:paraId="0998705D"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81B553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A0BFA7" w14:textId="77777777" w:rsidR="002130B2" w:rsidRDefault="002130B2" w:rsidP="00AD28E2">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30E524A3" w14:textId="77777777" w:rsidR="002130B2" w:rsidRDefault="002130B2" w:rsidP="00AD28E2">
            <w:pPr>
              <w:pStyle w:val="TAC"/>
              <w:rPr>
                <w:rFonts w:eastAsia="SimSun"/>
                <w:lang w:val="en-US" w:eastAsia="zh-CN" w:bidi="ar"/>
              </w:rPr>
            </w:pPr>
            <w:r w:rsidRPr="00837916">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1BB592E" w14:textId="77777777" w:rsidR="002130B2" w:rsidRPr="00106E6B" w:rsidRDefault="002130B2" w:rsidP="00AD28E2">
            <w:pPr>
              <w:pStyle w:val="TAC"/>
              <w:rPr>
                <w:rFonts w:eastAsia="SimSun"/>
                <w:lang w:val="en-US" w:eastAsia="zh-CN" w:bidi="ar"/>
              </w:rPr>
            </w:pPr>
          </w:p>
        </w:tc>
      </w:tr>
      <w:tr w:rsidR="002130B2" w:rsidRPr="00106E6B" w14:paraId="21EB3CF1" w14:textId="77777777" w:rsidTr="00236725">
        <w:trPr>
          <w:trHeight w:val="29"/>
        </w:trPr>
        <w:tc>
          <w:tcPr>
            <w:tcW w:w="1859" w:type="dxa"/>
            <w:tcBorders>
              <w:top w:val="nil"/>
              <w:left w:val="single" w:sz="4" w:space="0" w:color="auto"/>
              <w:bottom w:val="nil"/>
              <w:right w:val="single" w:sz="4" w:space="0" w:color="auto"/>
            </w:tcBorders>
          </w:tcPr>
          <w:p w14:paraId="54BA0999"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00F1DC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F73EE7" w14:textId="77777777" w:rsidR="002130B2" w:rsidRDefault="002130B2" w:rsidP="00AD28E2">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4E35004E" w14:textId="77777777" w:rsidR="002130B2" w:rsidRDefault="002130B2" w:rsidP="00AD28E2">
            <w:pPr>
              <w:pStyle w:val="TAC"/>
              <w:rPr>
                <w:rFonts w:eastAsia="SimSun"/>
                <w:lang w:val="en-US" w:eastAsia="zh-CN" w:bidi="ar"/>
              </w:rPr>
            </w:pPr>
            <w:r w:rsidRPr="00837916">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2599663" w14:textId="77777777" w:rsidR="002130B2" w:rsidRPr="00106E6B" w:rsidRDefault="002130B2" w:rsidP="00AD28E2">
            <w:pPr>
              <w:pStyle w:val="TAC"/>
              <w:rPr>
                <w:rFonts w:eastAsia="SimSun"/>
                <w:lang w:val="en-US" w:eastAsia="zh-CN" w:bidi="ar"/>
              </w:rPr>
            </w:pPr>
          </w:p>
        </w:tc>
      </w:tr>
      <w:tr w:rsidR="002130B2" w:rsidRPr="00106E6B" w14:paraId="23678091" w14:textId="77777777" w:rsidTr="00236725">
        <w:trPr>
          <w:trHeight w:val="29"/>
        </w:trPr>
        <w:tc>
          <w:tcPr>
            <w:tcW w:w="1859" w:type="dxa"/>
            <w:tcBorders>
              <w:top w:val="nil"/>
              <w:left w:val="single" w:sz="4" w:space="0" w:color="auto"/>
              <w:bottom w:val="nil"/>
              <w:right w:val="single" w:sz="4" w:space="0" w:color="auto"/>
            </w:tcBorders>
          </w:tcPr>
          <w:p w14:paraId="588DAF62"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E8E278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8F5995" w14:textId="77777777" w:rsidR="002130B2" w:rsidRDefault="002130B2" w:rsidP="00AD28E2">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1C6C866B" w14:textId="77777777" w:rsidR="002130B2" w:rsidRDefault="002130B2" w:rsidP="00AD28E2">
            <w:pPr>
              <w:pStyle w:val="TAC"/>
              <w:rPr>
                <w:rFonts w:eastAsia="SimSun"/>
                <w:lang w:val="en-US" w:eastAsia="zh-CN" w:bidi="ar"/>
              </w:rPr>
            </w:pPr>
            <w:r w:rsidRPr="00837916">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A6D6FD2" w14:textId="77777777" w:rsidR="002130B2" w:rsidRPr="00106E6B" w:rsidRDefault="002130B2" w:rsidP="00AD28E2">
            <w:pPr>
              <w:pStyle w:val="TAC"/>
              <w:rPr>
                <w:rFonts w:eastAsia="SimSun"/>
                <w:lang w:val="en-US" w:eastAsia="zh-CN" w:bidi="ar"/>
              </w:rPr>
            </w:pPr>
          </w:p>
        </w:tc>
      </w:tr>
      <w:tr w:rsidR="002130B2" w:rsidRPr="00106E6B" w14:paraId="46B34D8E" w14:textId="77777777" w:rsidTr="00236725">
        <w:trPr>
          <w:trHeight w:val="29"/>
        </w:trPr>
        <w:tc>
          <w:tcPr>
            <w:tcW w:w="1859" w:type="dxa"/>
            <w:tcBorders>
              <w:top w:val="single" w:sz="4" w:space="0" w:color="auto"/>
              <w:left w:val="single" w:sz="4" w:space="0" w:color="auto"/>
              <w:bottom w:val="nil"/>
              <w:right w:val="single" w:sz="4" w:space="0" w:color="auto"/>
            </w:tcBorders>
          </w:tcPr>
          <w:p w14:paraId="54BBF3C5" w14:textId="77777777" w:rsidR="002130B2" w:rsidRPr="00106E6B" w:rsidRDefault="002130B2" w:rsidP="00AD28E2">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1903" w:type="dxa"/>
            <w:tcBorders>
              <w:top w:val="single" w:sz="4" w:space="0" w:color="auto"/>
              <w:left w:val="single" w:sz="4" w:space="0" w:color="auto"/>
              <w:bottom w:val="nil"/>
              <w:right w:val="single" w:sz="4" w:space="0" w:color="auto"/>
            </w:tcBorders>
          </w:tcPr>
          <w:p w14:paraId="4983B624" w14:textId="77777777" w:rsidR="002130B2" w:rsidRPr="001010C4" w:rsidRDefault="002130B2" w:rsidP="00AD28E2">
            <w:pPr>
              <w:pStyle w:val="TAH"/>
              <w:rPr>
                <w:rFonts w:eastAsia="DengXian" w:cs="Arial"/>
                <w:b w:val="0"/>
                <w:szCs w:val="18"/>
                <w:lang w:val="en-US" w:eastAsia="zh-CN"/>
              </w:rPr>
            </w:pPr>
            <w:r w:rsidRPr="001010C4">
              <w:rPr>
                <w:rFonts w:eastAsia="DengXian" w:cs="Arial"/>
                <w:b w:val="0"/>
                <w:szCs w:val="18"/>
                <w:lang w:val="en-US" w:eastAsia="zh-CN"/>
              </w:rPr>
              <w:t>CA_n25A-n66A</w:t>
            </w:r>
          </w:p>
          <w:p w14:paraId="5CEF5A4B" w14:textId="77777777" w:rsidR="002130B2" w:rsidRPr="001010C4" w:rsidRDefault="002130B2" w:rsidP="00AD28E2">
            <w:pPr>
              <w:pStyle w:val="TAH"/>
              <w:rPr>
                <w:rFonts w:eastAsia="DengXian" w:cs="Arial"/>
                <w:b w:val="0"/>
                <w:szCs w:val="18"/>
                <w:lang w:val="en-US" w:eastAsia="zh-CN"/>
              </w:rPr>
            </w:pPr>
            <w:r w:rsidRPr="001010C4">
              <w:rPr>
                <w:rFonts w:eastAsia="DengXian" w:cs="Arial"/>
                <w:b w:val="0"/>
                <w:szCs w:val="18"/>
                <w:lang w:val="en-US" w:eastAsia="zh-CN"/>
              </w:rPr>
              <w:t>CA_n25A-n71A</w:t>
            </w:r>
          </w:p>
          <w:p w14:paraId="6567D991" w14:textId="77777777" w:rsidR="002130B2" w:rsidRPr="001010C4" w:rsidRDefault="002130B2" w:rsidP="00AD28E2">
            <w:pPr>
              <w:pStyle w:val="TAH"/>
              <w:rPr>
                <w:rFonts w:eastAsia="DengXian" w:cs="Arial"/>
                <w:b w:val="0"/>
                <w:szCs w:val="18"/>
                <w:lang w:val="en-US" w:eastAsia="zh-CN"/>
              </w:rPr>
            </w:pPr>
            <w:r w:rsidRPr="001010C4">
              <w:rPr>
                <w:rFonts w:eastAsia="DengXian" w:cs="Arial"/>
                <w:b w:val="0"/>
                <w:szCs w:val="18"/>
                <w:lang w:val="en-US" w:eastAsia="zh-CN"/>
              </w:rPr>
              <w:t>CA_n25A-n78A</w:t>
            </w:r>
          </w:p>
          <w:p w14:paraId="5C128636" w14:textId="77777777" w:rsidR="002130B2" w:rsidRPr="001010C4" w:rsidRDefault="002130B2" w:rsidP="00AD28E2">
            <w:pPr>
              <w:pStyle w:val="TAH"/>
              <w:rPr>
                <w:rFonts w:eastAsia="DengXian" w:cs="Arial"/>
                <w:b w:val="0"/>
                <w:szCs w:val="18"/>
                <w:lang w:val="en-US" w:eastAsia="zh-CN"/>
              </w:rPr>
            </w:pPr>
            <w:r w:rsidRPr="001010C4">
              <w:rPr>
                <w:rFonts w:eastAsia="DengXian" w:cs="Arial"/>
                <w:b w:val="0"/>
                <w:szCs w:val="18"/>
                <w:lang w:val="en-US" w:eastAsia="zh-CN"/>
              </w:rPr>
              <w:t>CA_n66A-n71A</w:t>
            </w:r>
          </w:p>
          <w:p w14:paraId="4DB3AD18" w14:textId="77777777" w:rsidR="002130B2" w:rsidRPr="001010C4" w:rsidRDefault="002130B2" w:rsidP="00AD28E2">
            <w:pPr>
              <w:pStyle w:val="TAH"/>
              <w:rPr>
                <w:rFonts w:eastAsia="DengXian" w:cs="Arial"/>
                <w:b w:val="0"/>
                <w:szCs w:val="18"/>
                <w:lang w:val="en-US" w:eastAsia="zh-CN"/>
              </w:rPr>
            </w:pPr>
            <w:r w:rsidRPr="001010C4">
              <w:rPr>
                <w:rFonts w:eastAsia="DengXian" w:cs="Arial"/>
                <w:b w:val="0"/>
                <w:szCs w:val="18"/>
                <w:lang w:val="en-US" w:eastAsia="zh-CN"/>
              </w:rPr>
              <w:t>CA_n66A-n78A</w:t>
            </w:r>
          </w:p>
          <w:p w14:paraId="010445A5" w14:textId="77777777" w:rsidR="002130B2" w:rsidRPr="00106E6B" w:rsidRDefault="002130B2" w:rsidP="00AD28E2">
            <w:pPr>
              <w:pStyle w:val="TAC"/>
              <w:rPr>
                <w:rFonts w:eastAsia="SimSun"/>
                <w:lang w:val="en-US" w:eastAsia="zh-CN" w:bidi="ar"/>
              </w:rPr>
            </w:pPr>
            <w:r w:rsidRPr="001010C4">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BF068D7"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0F2C5CA"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C9AB8E1"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52B3DDEE" w14:textId="77777777" w:rsidTr="00236725">
        <w:trPr>
          <w:trHeight w:val="29"/>
        </w:trPr>
        <w:tc>
          <w:tcPr>
            <w:tcW w:w="1859" w:type="dxa"/>
            <w:tcBorders>
              <w:top w:val="nil"/>
              <w:left w:val="single" w:sz="4" w:space="0" w:color="auto"/>
              <w:bottom w:val="nil"/>
              <w:right w:val="single" w:sz="4" w:space="0" w:color="auto"/>
            </w:tcBorders>
            <w:vAlign w:val="center"/>
          </w:tcPr>
          <w:p w14:paraId="67B314C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C3202F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A8BFA9"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5CD6886"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42FA403" w14:textId="77777777" w:rsidR="002130B2" w:rsidRPr="00106E6B" w:rsidRDefault="002130B2" w:rsidP="00AD28E2">
            <w:pPr>
              <w:pStyle w:val="TAC"/>
              <w:rPr>
                <w:rFonts w:eastAsia="SimSun"/>
                <w:lang w:val="en-US" w:eastAsia="zh-CN" w:bidi="ar"/>
              </w:rPr>
            </w:pPr>
          </w:p>
        </w:tc>
      </w:tr>
      <w:tr w:rsidR="002130B2" w:rsidRPr="00106E6B" w14:paraId="2E8D5950" w14:textId="77777777" w:rsidTr="00236725">
        <w:trPr>
          <w:trHeight w:val="29"/>
        </w:trPr>
        <w:tc>
          <w:tcPr>
            <w:tcW w:w="1859" w:type="dxa"/>
            <w:tcBorders>
              <w:top w:val="nil"/>
              <w:left w:val="single" w:sz="4" w:space="0" w:color="auto"/>
              <w:bottom w:val="nil"/>
              <w:right w:val="single" w:sz="4" w:space="0" w:color="auto"/>
            </w:tcBorders>
            <w:vAlign w:val="center"/>
          </w:tcPr>
          <w:p w14:paraId="5955E14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EB1521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A80824" w14:textId="77777777" w:rsidR="002130B2" w:rsidRPr="00106E6B" w:rsidRDefault="002130B2" w:rsidP="00AD28E2">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604D0C3E"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6DB8516" w14:textId="77777777" w:rsidR="002130B2" w:rsidRPr="00106E6B" w:rsidRDefault="002130B2" w:rsidP="00AD28E2">
            <w:pPr>
              <w:pStyle w:val="TAC"/>
              <w:rPr>
                <w:rFonts w:eastAsia="SimSun"/>
                <w:lang w:val="en-US" w:eastAsia="zh-CN" w:bidi="ar"/>
              </w:rPr>
            </w:pPr>
          </w:p>
        </w:tc>
      </w:tr>
      <w:tr w:rsidR="002130B2" w:rsidRPr="00106E6B" w14:paraId="247CB049" w14:textId="77777777" w:rsidTr="00236725">
        <w:trPr>
          <w:trHeight w:val="29"/>
        </w:trPr>
        <w:tc>
          <w:tcPr>
            <w:tcW w:w="1859" w:type="dxa"/>
            <w:tcBorders>
              <w:top w:val="nil"/>
              <w:left w:val="single" w:sz="4" w:space="0" w:color="auto"/>
              <w:bottom w:val="nil"/>
              <w:right w:val="single" w:sz="4" w:space="0" w:color="auto"/>
            </w:tcBorders>
            <w:vAlign w:val="center"/>
          </w:tcPr>
          <w:p w14:paraId="7FA80E0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D2E223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E285F3"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6396E28"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443B4D2" w14:textId="77777777" w:rsidR="002130B2" w:rsidRPr="00106E6B" w:rsidRDefault="002130B2" w:rsidP="00AD28E2">
            <w:pPr>
              <w:pStyle w:val="TAC"/>
              <w:rPr>
                <w:rFonts w:eastAsia="SimSun"/>
                <w:lang w:val="en-US" w:eastAsia="zh-CN" w:bidi="ar"/>
              </w:rPr>
            </w:pPr>
          </w:p>
        </w:tc>
      </w:tr>
      <w:tr w:rsidR="002130B2" w:rsidRPr="00106E6B" w14:paraId="5FFF221B" w14:textId="77777777" w:rsidTr="00236725">
        <w:trPr>
          <w:trHeight w:val="29"/>
        </w:trPr>
        <w:tc>
          <w:tcPr>
            <w:tcW w:w="1859" w:type="dxa"/>
            <w:tcBorders>
              <w:top w:val="single" w:sz="4" w:space="0" w:color="auto"/>
              <w:left w:val="single" w:sz="4" w:space="0" w:color="auto"/>
              <w:bottom w:val="nil"/>
              <w:right w:val="single" w:sz="4" w:space="0" w:color="auto"/>
            </w:tcBorders>
          </w:tcPr>
          <w:p w14:paraId="5E83ABBF" w14:textId="77777777" w:rsidR="002130B2" w:rsidRPr="00106E6B" w:rsidRDefault="002130B2" w:rsidP="00AD28E2">
            <w:pPr>
              <w:pStyle w:val="TAC"/>
              <w:rPr>
                <w:rFonts w:eastAsia="SimSun"/>
                <w:lang w:val="en-US" w:eastAsia="zh-CN" w:bidi="ar"/>
              </w:rPr>
            </w:pPr>
            <w:r>
              <w:t>CA_n25A-n66(2A)-n71A-n78A</w:t>
            </w:r>
          </w:p>
        </w:tc>
        <w:tc>
          <w:tcPr>
            <w:tcW w:w="1903" w:type="dxa"/>
            <w:tcBorders>
              <w:top w:val="single" w:sz="4" w:space="0" w:color="auto"/>
              <w:left w:val="single" w:sz="4" w:space="0" w:color="auto"/>
              <w:bottom w:val="nil"/>
              <w:right w:val="single" w:sz="4" w:space="0" w:color="auto"/>
            </w:tcBorders>
          </w:tcPr>
          <w:p w14:paraId="7C60A64F" w14:textId="77777777" w:rsidR="002130B2" w:rsidRPr="001010C4" w:rsidRDefault="002130B2" w:rsidP="00AD28E2">
            <w:pPr>
              <w:pStyle w:val="TAC"/>
              <w:rPr>
                <w:b/>
                <w:lang w:val="en-US" w:eastAsia="zh-CN"/>
              </w:rPr>
            </w:pPr>
            <w:r w:rsidRPr="001010C4">
              <w:rPr>
                <w:lang w:val="en-US" w:eastAsia="zh-CN"/>
              </w:rPr>
              <w:t>CA_n25A-n66A</w:t>
            </w:r>
          </w:p>
          <w:p w14:paraId="22D9226E" w14:textId="77777777" w:rsidR="002130B2" w:rsidRPr="001010C4" w:rsidRDefault="002130B2" w:rsidP="00AD28E2">
            <w:pPr>
              <w:pStyle w:val="TAC"/>
              <w:rPr>
                <w:b/>
                <w:lang w:val="en-US" w:eastAsia="zh-CN"/>
              </w:rPr>
            </w:pPr>
            <w:r w:rsidRPr="001010C4">
              <w:rPr>
                <w:lang w:val="en-US" w:eastAsia="zh-CN"/>
              </w:rPr>
              <w:t>CA_n25A-n71A</w:t>
            </w:r>
          </w:p>
          <w:p w14:paraId="7F0AA801" w14:textId="77777777" w:rsidR="002130B2" w:rsidRPr="001010C4" w:rsidRDefault="002130B2" w:rsidP="00AD28E2">
            <w:pPr>
              <w:pStyle w:val="TAC"/>
              <w:rPr>
                <w:b/>
                <w:lang w:val="en-US" w:eastAsia="zh-CN"/>
              </w:rPr>
            </w:pPr>
            <w:r w:rsidRPr="001010C4">
              <w:rPr>
                <w:lang w:val="en-US" w:eastAsia="zh-CN"/>
              </w:rPr>
              <w:t>CA_n25A-n78A</w:t>
            </w:r>
          </w:p>
          <w:p w14:paraId="56DC2A98" w14:textId="77777777" w:rsidR="002130B2" w:rsidRPr="001010C4" w:rsidRDefault="002130B2" w:rsidP="00AD28E2">
            <w:pPr>
              <w:pStyle w:val="TAC"/>
              <w:rPr>
                <w:b/>
                <w:lang w:val="en-US" w:eastAsia="zh-CN"/>
              </w:rPr>
            </w:pPr>
            <w:r w:rsidRPr="001010C4">
              <w:rPr>
                <w:lang w:val="en-US" w:eastAsia="zh-CN"/>
              </w:rPr>
              <w:t>CA_n66A-n71A</w:t>
            </w:r>
          </w:p>
          <w:p w14:paraId="575AE95A" w14:textId="77777777" w:rsidR="002130B2" w:rsidRPr="001010C4" w:rsidRDefault="002130B2" w:rsidP="00AD28E2">
            <w:pPr>
              <w:pStyle w:val="TAC"/>
              <w:rPr>
                <w:b/>
                <w:lang w:val="en-US" w:eastAsia="zh-CN"/>
              </w:rPr>
            </w:pPr>
            <w:r w:rsidRPr="001010C4">
              <w:rPr>
                <w:lang w:val="en-US" w:eastAsia="zh-CN"/>
              </w:rPr>
              <w:t>CA_n66A-n78A</w:t>
            </w:r>
          </w:p>
          <w:p w14:paraId="55B6FD42" w14:textId="77777777" w:rsidR="002130B2" w:rsidRPr="00106E6B" w:rsidRDefault="002130B2" w:rsidP="00AD28E2">
            <w:pPr>
              <w:pStyle w:val="TAC"/>
              <w:rPr>
                <w:rFonts w:eastAsia="SimSun"/>
                <w:lang w:val="en-US" w:eastAsia="zh-CN" w:bidi="ar"/>
              </w:rPr>
            </w:pPr>
            <w:r w:rsidRPr="001010C4">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81EA577"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ABEB3EC"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010961F2"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49DF7C7" w14:textId="77777777" w:rsidTr="00236725">
        <w:trPr>
          <w:trHeight w:val="29"/>
        </w:trPr>
        <w:tc>
          <w:tcPr>
            <w:tcW w:w="1859" w:type="dxa"/>
            <w:tcBorders>
              <w:top w:val="nil"/>
              <w:left w:val="single" w:sz="4" w:space="0" w:color="auto"/>
              <w:bottom w:val="nil"/>
              <w:right w:val="single" w:sz="4" w:space="0" w:color="auto"/>
            </w:tcBorders>
            <w:vAlign w:val="center"/>
          </w:tcPr>
          <w:p w14:paraId="59CC518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E61A18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7EBC4A"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30A5393" w14:textId="77777777" w:rsidR="002130B2" w:rsidRPr="00106E6B" w:rsidRDefault="002130B2" w:rsidP="00AD28E2">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E350F70" w14:textId="77777777" w:rsidR="002130B2" w:rsidRPr="00106E6B" w:rsidRDefault="002130B2" w:rsidP="00AD28E2">
            <w:pPr>
              <w:pStyle w:val="TAC"/>
              <w:rPr>
                <w:rFonts w:eastAsia="SimSun"/>
                <w:lang w:val="en-US" w:eastAsia="zh-CN" w:bidi="ar"/>
              </w:rPr>
            </w:pPr>
          </w:p>
        </w:tc>
      </w:tr>
      <w:tr w:rsidR="002130B2" w:rsidRPr="00106E6B" w14:paraId="6EA2FCAE" w14:textId="77777777" w:rsidTr="00236725">
        <w:trPr>
          <w:trHeight w:val="29"/>
        </w:trPr>
        <w:tc>
          <w:tcPr>
            <w:tcW w:w="1859" w:type="dxa"/>
            <w:tcBorders>
              <w:top w:val="nil"/>
              <w:left w:val="single" w:sz="4" w:space="0" w:color="auto"/>
              <w:bottom w:val="nil"/>
              <w:right w:val="single" w:sz="4" w:space="0" w:color="auto"/>
            </w:tcBorders>
            <w:vAlign w:val="center"/>
          </w:tcPr>
          <w:p w14:paraId="6B37810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B5EE85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049EB0" w14:textId="77777777" w:rsidR="002130B2" w:rsidRPr="00106E6B" w:rsidRDefault="002130B2" w:rsidP="00AD28E2">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33487F2F"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F43FF38" w14:textId="77777777" w:rsidR="002130B2" w:rsidRPr="00106E6B" w:rsidRDefault="002130B2" w:rsidP="00AD28E2">
            <w:pPr>
              <w:pStyle w:val="TAC"/>
              <w:rPr>
                <w:rFonts w:eastAsia="SimSun"/>
                <w:lang w:val="en-US" w:eastAsia="zh-CN" w:bidi="ar"/>
              </w:rPr>
            </w:pPr>
          </w:p>
        </w:tc>
      </w:tr>
      <w:tr w:rsidR="002130B2" w:rsidRPr="00106E6B" w14:paraId="3DDBC5CC" w14:textId="77777777" w:rsidTr="00236725">
        <w:trPr>
          <w:trHeight w:val="29"/>
        </w:trPr>
        <w:tc>
          <w:tcPr>
            <w:tcW w:w="1859" w:type="dxa"/>
            <w:tcBorders>
              <w:top w:val="nil"/>
              <w:left w:val="single" w:sz="4" w:space="0" w:color="auto"/>
              <w:bottom w:val="nil"/>
              <w:right w:val="single" w:sz="4" w:space="0" w:color="auto"/>
            </w:tcBorders>
            <w:vAlign w:val="center"/>
          </w:tcPr>
          <w:p w14:paraId="7DC48A6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7FF9B7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FC07AA"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6BEB9BC"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DE824E2" w14:textId="77777777" w:rsidR="002130B2" w:rsidRPr="00106E6B" w:rsidRDefault="002130B2" w:rsidP="00AD28E2">
            <w:pPr>
              <w:pStyle w:val="TAC"/>
              <w:rPr>
                <w:rFonts w:eastAsia="SimSun"/>
                <w:lang w:val="en-US" w:eastAsia="zh-CN" w:bidi="ar"/>
              </w:rPr>
            </w:pPr>
          </w:p>
        </w:tc>
      </w:tr>
      <w:tr w:rsidR="002130B2" w:rsidRPr="00106E6B" w14:paraId="183C942B" w14:textId="77777777" w:rsidTr="00236725">
        <w:trPr>
          <w:trHeight w:val="29"/>
        </w:trPr>
        <w:tc>
          <w:tcPr>
            <w:tcW w:w="1859" w:type="dxa"/>
            <w:tcBorders>
              <w:top w:val="single" w:sz="4" w:space="0" w:color="auto"/>
              <w:left w:val="single" w:sz="4" w:space="0" w:color="auto"/>
              <w:bottom w:val="nil"/>
              <w:right w:val="single" w:sz="4" w:space="0" w:color="auto"/>
            </w:tcBorders>
          </w:tcPr>
          <w:p w14:paraId="333FF8D4" w14:textId="77777777" w:rsidR="002130B2" w:rsidRPr="00106E6B" w:rsidRDefault="002130B2" w:rsidP="00AD28E2">
            <w:pPr>
              <w:pStyle w:val="TAC"/>
              <w:rPr>
                <w:rFonts w:eastAsia="SimSun"/>
                <w:lang w:val="en-US" w:eastAsia="zh-CN" w:bidi="ar"/>
              </w:rPr>
            </w:pPr>
            <w:r>
              <w:t>CA_n25A-n66A-n71A-n78(2A)</w:t>
            </w:r>
          </w:p>
        </w:tc>
        <w:tc>
          <w:tcPr>
            <w:tcW w:w="1903" w:type="dxa"/>
            <w:tcBorders>
              <w:top w:val="single" w:sz="4" w:space="0" w:color="auto"/>
              <w:left w:val="single" w:sz="4" w:space="0" w:color="auto"/>
              <w:bottom w:val="nil"/>
              <w:right w:val="single" w:sz="4" w:space="0" w:color="auto"/>
            </w:tcBorders>
          </w:tcPr>
          <w:p w14:paraId="3839AF10" w14:textId="77777777" w:rsidR="002130B2" w:rsidRPr="00E51CCC" w:rsidRDefault="002130B2" w:rsidP="00AD28E2">
            <w:pPr>
              <w:pStyle w:val="TAH"/>
              <w:rPr>
                <w:rFonts w:eastAsia="DengXian" w:cs="Arial"/>
                <w:b w:val="0"/>
                <w:szCs w:val="18"/>
                <w:lang w:val="en-US" w:eastAsia="zh-CN"/>
              </w:rPr>
            </w:pPr>
            <w:r w:rsidRPr="00E51CCC">
              <w:rPr>
                <w:rFonts w:eastAsia="DengXian" w:cs="Arial"/>
                <w:b w:val="0"/>
                <w:szCs w:val="18"/>
                <w:lang w:val="en-US" w:eastAsia="zh-CN"/>
              </w:rPr>
              <w:t>CA_n25A-n66A</w:t>
            </w:r>
          </w:p>
          <w:p w14:paraId="17FDCEAF" w14:textId="77777777" w:rsidR="002130B2" w:rsidRPr="00E51CCC" w:rsidRDefault="002130B2" w:rsidP="00AD28E2">
            <w:pPr>
              <w:pStyle w:val="TAH"/>
              <w:rPr>
                <w:rFonts w:eastAsia="DengXian" w:cs="Arial"/>
                <w:b w:val="0"/>
                <w:szCs w:val="18"/>
                <w:lang w:val="en-US" w:eastAsia="zh-CN"/>
              </w:rPr>
            </w:pPr>
            <w:r w:rsidRPr="00E51CCC">
              <w:rPr>
                <w:rFonts w:eastAsia="DengXian" w:cs="Arial"/>
                <w:b w:val="0"/>
                <w:szCs w:val="18"/>
                <w:lang w:val="en-US" w:eastAsia="zh-CN"/>
              </w:rPr>
              <w:t>CA_n25A-n71A</w:t>
            </w:r>
          </w:p>
          <w:p w14:paraId="7EEEC931" w14:textId="77777777" w:rsidR="002130B2" w:rsidRPr="00E51CCC" w:rsidRDefault="002130B2" w:rsidP="00AD28E2">
            <w:pPr>
              <w:pStyle w:val="TAH"/>
              <w:rPr>
                <w:rFonts w:eastAsia="DengXian" w:cs="Arial"/>
                <w:b w:val="0"/>
                <w:szCs w:val="18"/>
                <w:lang w:val="en-US" w:eastAsia="zh-CN"/>
              </w:rPr>
            </w:pPr>
            <w:r w:rsidRPr="00E51CCC">
              <w:rPr>
                <w:rFonts w:eastAsia="DengXian" w:cs="Arial"/>
                <w:b w:val="0"/>
                <w:szCs w:val="18"/>
                <w:lang w:val="en-US" w:eastAsia="zh-CN"/>
              </w:rPr>
              <w:t>CA_n25A-n78A</w:t>
            </w:r>
          </w:p>
          <w:p w14:paraId="29A950CB" w14:textId="77777777" w:rsidR="002130B2" w:rsidRPr="00E51CCC" w:rsidRDefault="002130B2" w:rsidP="00AD28E2">
            <w:pPr>
              <w:pStyle w:val="TAH"/>
              <w:rPr>
                <w:rFonts w:eastAsia="DengXian" w:cs="Arial"/>
                <w:b w:val="0"/>
                <w:szCs w:val="18"/>
                <w:lang w:val="en-US" w:eastAsia="zh-CN"/>
              </w:rPr>
            </w:pPr>
            <w:r w:rsidRPr="00E51CCC">
              <w:rPr>
                <w:rFonts w:eastAsia="DengXian" w:cs="Arial"/>
                <w:b w:val="0"/>
                <w:szCs w:val="18"/>
                <w:lang w:val="en-US" w:eastAsia="zh-CN"/>
              </w:rPr>
              <w:t>CA_n66A-n71A</w:t>
            </w:r>
          </w:p>
          <w:p w14:paraId="5F8D361D" w14:textId="77777777" w:rsidR="002130B2" w:rsidRPr="00E51CCC" w:rsidRDefault="002130B2" w:rsidP="00AD28E2">
            <w:pPr>
              <w:pStyle w:val="TAH"/>
              <w:rPr>
                <w:rFonts w:eastAsia="DengXian" w:cs="Arial"/>
                <w:b w:val="0"/>
                <w:szCs w:val="18"/>
                <w:lang w:val="en-US" w:eastAsia="zh-CN"/>
              </w:rPr>
            </w:pPr>
            <w:r w:rsidRPr="00E51CCC">
              <w:rPr>
                <w:rFonts w:eastAsia="DengXian" w:cs="Arial"/>
                <w:b w:val="0"/>
                <w:szCs w:val="18"/>
                <w:lang w:val="en-US" w:eastAsia="zh-CN"/>
              </w:rPr>
              <w:t>CA_n66A-n78A</w:t>
            </w:r>
          </w:p>
          <w:p w14:paraId="4761E37B" w14:textId="77777777" w:rsidR="002130B2" w:rsidRPr="00106E6B" w:rsidRDefault="002130B2" w:rsidP="00AD28E2">
            <w:pPr>
              <w:pStyle w:val="TAC"/>
              <w:rPr>
                <w:rFonts w:eastAsia="SimSun"/>
                <w:lang w:val="en-US" w:eastAsia="zh-CN" w:bidi="ar"/>
              </w:rPr>
            </w:pPr>
            <w:r w:rsidRPr="00E51CC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160C392"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83B825E"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E05312F"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FF8F4AB" w14:textId="77777777" w:rsidTr="00236725">
        <w:trPr>
          <w:trHeight w:val="29"/>
        </w:trPr>
        <w:tc>
          <w:tcPr>
            <w:tcW w:w="1859" w:type="dxa"/>
            <w:tcBorders>
              <w:top w:val="nil"/>
              <w:left w:val="single" w:sz="4" w:space="0" w:color="auto"/>
              <w:bottom w:val="nil"/>
              <w:right w:val="single" w:sz="4" w:space="0" w:color="auto"/>
            </w:tcBorders>
            <w:vAlign w:val="center"/>
          </w:tcPr>
          <w:p w14:paraId="670D030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939C90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E124AC"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048B752"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0ADA0A6" w14:textId="77777777" w:rsidR="002130B2" w:rsidRPr="00106E6B" w:rsidRDefault="002130B2" w:rsidP="00AD28E2">
            <w:pPr>
              <w:pStyle w:val="TAC"/>
              <w:rPr>
                <w:rFonts w:eastAsia="SimSun"/>
                <w:lang w:val="en-US" w:eastAsia="zh-CN" w:bidi="ar"/>
              </w:rPr>
            </w:pPr>
          </w:p>
        </w:tc>
      </w:tr>
      <w:tr w:rsidR="002130B2" w:rsidRPr="00106E6B" w14:paraId="78AF5F71" w14:textId="77777777" w:rsidTr="00236725">
        <w:trPr>
          <w:trHeight w:val="29"/>
        </w:trPr>
        <w:tc>
          <w:tcPr>
            <w:tcW w:w="1859" w:type="dxa"/>
            <w:tcBorders>
              <w:top w:val="nil"/>
              <w:left w:val="single" w:sz="4" w:space="0" w:color="auto"/>
              <w:bottom w:val="nil"/>
              <w:right w:val="single" w:sz="4" w:space="0" w:color="auto"/>
            </w:tcBorders>
            <w:vAlign w:val="center"/>
          </w:tcPr>
          <w:p w14:paraId="1CCF216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141721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C2B7FE" w14:textId="77777777" w:rsidR="002130B2" w:rsidRPr="00106E6B" w:rsidRDefault="002130B2" w:rsidP="00AD28E2">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07196ABC"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5207181" w14:textId="77777777" w:rsidR="002130B2" w:rsidRPr="00106E6B" w:rsidRDefault="002130B2" w:rsidP="00AD28E2">
            <w:pPr>
              <w:pStyle w:val="TAC"/>
              <w:rPr>
                <w:rFonts w:eastAsia="SimSun"/>
                <w:lang w:val="en-US" w:eastAsia="zh-CN" w:bidi="ar"/>
              </w:rPr>
            </w:pPr>
          </w:p>
        </w:tc>
      </w:tr>
      <w:tr w:rsidR="002130B2" w:rsidRPr="00106E6B" w14:paraId="17D3B7F7" w14:textId="77777777" w:rsidTr="00236725">
        <w:trPr>
          <w:trHeight w:val="29"/>
        </w:trPr>
        <w:tc>
          <w:tcPr>
            <w:tcW w:w="1859" w:type="dxa"/>
            <w:tcBorders>
              <w:top w:val="nil"/>
              <w:left w:val="single" w:sz="4" w:space="0" w:color="auto"/>
              <w:bottom w:val="nil"/>
              <w:right w:val="single" w:sz="4" w:space="0" w:color="auto"/>
            </w:tcBorders>
            <w:vAlign w:val="center"/>
          </w:tcPr>
          <w:p w14:paraId="7AED5C5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EFD9F1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CE56C7"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0E40D80" w14:textId="77777777" w:rsidR="002130B2" w:rsidRPr="00106E6B" w:rsidRDefault="002130B2" w:rsidP="00AD28E2">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67E6AEFB" w14:textId="77777777" w:rsidR="002130B2" w:rsidRPr="00106E6B" w:rsidRDefault="002130B2" w:rsidP="00AD28E2">
            <w:pPr>
              <w:pStyle w:val="TAC"/>
              <w:rPr>
                <w:rFonts w:eastAsia="SimSun"/>
                <w:lang w:val="en-US" w:eastAsia="zh-CN" w:bidi="ar"/>
              </w:rPr>
            </w:pPr>
          </w:p>
        </w:tc>
      </w:tr>
      <w:tr w:rsidR="002130B2" w:rsidRPr="00106E6B" w14:paraId="25D6E18B" w14:textId="77777777" w:rsidTr="00236725">
        <w:trPr>
          <w:trHeight w:val="29"/>
        </w:trPr>
        <w:tc>
          <w:tcPr>
            <w:tcW w:w="1859" w:type="dxa"/>
            <w:tcBorders>
              <w:top w:val="single" w:sz="4" w:space="0" w:color="auto"/>
              <w:left w:val="single" w:sz="4" w:space="0" w:color="auto"/>
              <w:bottom w:val="nil"/>
              <w:right w:val="single" w:sz="4" w:space="0" w:color="auto"/>
            </w:tcBorders>
          </w:tcPr>
          <w:p w14:paraId="30453DF9" w14:textId="77777777" w:rsidR="002130B2" w:rsidRPr="00106E6B" w:rsidRDefault="002130B2" w:rsidP="00AD28E2">
            <w:pPr>
              <w:pStyle w:val="TAC"/>
              <w:rPr>
                <w:rFonts w:eastAsia="SimSun"/>
                <w:lang w:val="en-US" w:eastAsia="zh-CN" w:bidi="ar"/>
              </w:rPr>
            </w:pPr>
            <w:r>
              <w:lastRenderedPageBreak/>
              <w:t>CA_n25A-n66(2A)-n71A-n78(2A)</w:t>
            </w:r>
          </w:p>
        </w:tc>
        <w:tc>
          <w:tcPr>
            <w:tcW w:w="1903" w:type="dxa"/>
            <w:tcBorders>
              <w:top w:val="single" w:sz="4" w:space="0" w:color="auto"/>
              <w:left w:val="single" w:sz="4" w:space="0" w:color="auto"/>
              <w:bottom w:val="nil"/>
              <w:right w:val="single" w:sz="4" w:space="0" w:color="auto"/>
            </w:tcBorders>
          </w:tcPr>
          <w:p w14:paraId="6B67389F" w14:textId="77777777" w:rsidR="002130B2" w:rsidRPr="00E51CCC" w:rsidRDefault="002130B2" w:rsidP="00AD28E2">
            <w:pPr>
              <w:pStyle w:val="TAC"/>
              <w:rPr>
                <w:b/>
                <w:lang w:val="en-US" w:eastAsia="zh-CN"/>
              </w:rPr>
            </w:pPr>
            <w:r w:rsidRPr="00E51CCC">
              <w:rPr>
                <w:lang w:val="en-US" w:eastAsia="zh-CN"/>
              </w:rPr>
              <w:t>CA_n25A-n66A</w:t>
            </w:r>
          </w:p>
          <w:p w14:paraId="71F40A52" w14:textId="77777777" w:rsidR="002130B2" w:rsidRPr="00E51CCC" w:rsidRDefault="002130B2" w:rsidP="00AD28E2">
            <w:pPr>
              <w:pStyle w:val="TAC"/>
              <w:rPr>
                <w:b/>
                <w:lang w:val="en-US" w:eastAsia="zh-CN"/>
              </w:rPr>
            </w:pPr>
            <w:r w:rsidRPr="00E51CCC">
              <w:rPr>
                <w:lang w:val="en-US" w:eastAsia="zh-CN"/>
              </w:rPr>
              <w:t>CA_n25A-n71A</w:t>
            </w:r>
          </w:p>
          <w:p w14:paraId="3A3CCE9F" w14:textId="77777777" w:rsidR="002130B2" w:rsidRPr="00E51CCC" w:rsidRDefault="002130B2" w:rsidP="00AD28E2">
            <w:pPr>
              <w:pStyle w:val="TAC"/>
              <w:rPr>
                <w:b/>
                <w:lang w:val="en-US" w:eastAsia="zh-CN"/>
              </w:rPr>
            </w:pPr>
            <w:r w:rsidRPr="00E51CCC">
              <w:rPr>
                <w:lang w:val="en-US" w:eastAsia="zh-CN"/>
              </w:rPr>
              <w:t>CA_n25A-n78A</w:t>
            </w:r>
          </w:p>
          <w:p w14:paraId="49CF73B7" w14:textId="77777777" w:rsidR="002130B2" w:rsidRPr="00E51CCC" w:rsidRDefault="002130B2" w:rsidP="00AD28E2">
            <w:pPr>
              <w:pStyle w:val="TAC"/>
              <w:rPr>
                <w:b/>
                <w:lang w:val="en-US" w:eastAsia="zh-CN"/>
              </w:rPr>
            </w:pPr>
            <w:r w:rsidRPr="00E51CCC">
              <w:rPr>
                <w:lang w:val="en-US" w:eastAsia="zh-CN"/>
              </w:rPr>
              <w:t>CA_n66A-n71A</w:t>
            </w:r>
          </w:p>
          <w:p w14:paraId="36971809" w14:textId="77777777" w:rsidR="002130B2" w:rsidRPr="00E51CCC" w:rsidRDefault="002130B2" w:rsidP="00AD28E2">
            <w:pPr>
              <w:pStyle w:val="TAC"/>
              <w:rPr>
                <w:b/>
                <w:lang w:val="en-US" w:eastAsia="zh-CN"/>
              </w:rPr>
            </w:pPr>
            <w:r w:rsidRPr="00E51CCC">
              <w:rPr>
                <w:lang w:val="en-US" w:eastAsia="zh-CN"/>
              </w:rPr>
              <w:t>CA_n66A-n78A</w:t>
            </w:r>
          </w:p>
          <w:p w14:paraId="5D81E1F7" w14:textId="77777777" w:rsidR="002130B2" w:rsidRPr="00106E6B" w:rsidRDefault="002130B2" w:rsidP="00AD28E2">
            <w:pPr>
              <w:pStyle w:val="TAC"/>
              <w:rPr>
                <w:rFonts w:eastAsia="SimSun"/>
                <w:lang w:val="en-US" w:eastAsia="zh-CN" w:bidi="ar"/>
              </w:rPr>
            </w:pPr>
            <w:r w:rsidRPr="00E51CC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AC6B29F" w14:textId="77777777" w:rsidR="002130B2" w:rsidRPr="00106E6B" w:rsidRDefault="002130B2" w:rsidP="00AD28E2">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13BF5B33"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F1A7A69"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73FE292" w14:textId="77777777" w:rsidTr="00236725">
        <w:trPr>
          <w:trHeight w:val="29"/>
        </w:trPr>
        <w:tc>
          <w:tcPr>
            <w:tcW w:w="1859" w:type="dxa"/>
            <w:tcBorders>
              <w:top w:val="nil"/>
              <w:left w:val="single" w:sz="4" w:space="0" w:color="auto"/>
              <w:bottom w:val="nil"/>
              <w:right w:val="single" w:sz="4" w:space="0" w:color="auto"/>
            </w:tcBorders>
            <w:vAlign w:val="center"/>
          </w:tcPr>
          <w:p w14:paraId="3F974B5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A322B2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ADB215"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F95BDB2" w14:textId="77777777" w:rsidR="002130B2" w:rsidRPr="00106E6B" w:rsidRDefault="002130B2" w:rsidP="00AD28E2">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0E9B4F5A" w14:textId="77777777" w:rsidR="002130B2" w:rsidRPr="00106E6B" w:rsidRDefault="002130B2" w:rsidP="00AD28E2">
            <w:pPr>
              <w:pStyle w:val="TAC"/>
              <w:rPr>
                <w:rFonts w:eastAsia="SimSun"/>
                <w:lang w:val="en-US" w:eastAsia="zh-CN" w:bidi="ar"/>
              </w:rPr>
            </w:pPr>
          </w:p>
        </w:tc>
      </w:tr>
      <w:tr w:rsidR="002130B2" w:rsidRPr="00106E6B" w14:paraId="041BA50C" w14:textId="77777777" w:rsidTr="00236725">
        <w:trPr>
          <w:trHeight w:val="29"/>
        </w:trPr>
        <w:tc>
          <w:tcPr>
            <w:tcW w:w="1859" w:type="dxa"/>
            <w:tcBorders>
              <w:top w:val="nil"/>
              <w:left w:val="single" w:sz="4" w:space="0" w:color="auto"/>
              <w:bottom w:val="nil"/>
              <w:right w:val="single" w:sz="4" w:space="0" w:color="auto"/>
            </w:tcBorders>
            <w:vAlign w:val="center"/>
          </w:tcPr>
          <w:p w14:paraId="68E3E1B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956177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CE4994" w14:textId="77777777" w:rsidR="002130B2" w:rsidRPr="00106E6B" w:rsidRDefault="002130B2" w:rsidP="00AD28E2">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2E99272"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5A41DE6" w14:textId="77777777" w:rsidR="002130B2" w:rsidRPr="00106E6B" w:rsidRDefault="002130B2" w:rsidP="00AD28E2">
            <w:pPr>
              <w:pStyle w:val="TAC"/>
              <w:rPr>
                <w:rFonts w:eastAsia="SimSun"/>
                <w:lang w:val="en-US" w:eastAsia="zh-CN" w:bidi="ar"/>
              </w:rPr>
            </w:pPr>
          </w:p>
        </w:tc>
      </w:tr>
      <w:tr w:rsidR="002130B2" w:rsidRPr="00106E6B" w14:paraId="54BFFE22" w14:textId="77777777" w:rsidTr="00236725">
        <w:trPr>
          <w:trHeight w:val="29"/>
        </w:trPr>
        <w:tc>
          <w:tcPr>
            <w:tcW w:w="1859" w:type="dxa"/>
            <w:tcBorders>
              <w:top w:val="nil"/>
              <w:left w:val="single" w:sz="4" w:space="0" w:color="auto"/>
              <w:bottom w:val="nil"/>
              <w:right w:val="single" w:sz="4" w:space="0" w:color="auto"/>
            </w:tcBorders>
            <w:vAlign w:val="center"/>
          </w:tcPr>
          <w:p w14:paraId="3397827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674150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575734"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7B93F6E" w14:textId="77777777" w:rsidR="002130B2" w:rsidRPr="00106E6B" w:rsidRDefault="002130B2" w:rsidP="00AD28E2">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58C33B1F" w14:textId="77777777" w:rsidR="002130B2" w:rsidRPr="00106E6B" w:rsidRDefault="002130B2" w:rsidP="00AD28E2">
            <w:pPr>
              <w:pStyle w:val="TAC"/>
              <w:rPr>
                <w:rFonts w:eastAsia="SimSun"/>
                <w:lang w:val="en-US" w:eastAsia="zh-CN" w:bidi="ar"/>
              </w:rPr>
            </w:pPr>
          </w:p>
        </w:tc>
      </w:tr>
      <w:tr w:rsidR="002130B2" w:rsidRPr="00106E6B" w14:paraId="76578B82" w14:textId="77777777" w:rsidTr="00236725">
        <w:trPr>
          <w:trHeight w:val="29"/>
        </w:trPr>
        <w:tc>
          <w:tcPr>
            <w:tcW w:w="1859" w:type="dxa"/>
            <w:tcBorders>
              <w:top w:val="single" w:sz="4" w:space="0" w:color="auto"/>
              <w:left w:val="single" w:sz="4" w:space="0" w:color="auto"/>
              <w:bottom w:val="nil"/>
              <w:right w:val="single" w:sz="4" w:space="0" w:color="auto"/>
            </w:tcBorders>
          </w:tcPr>
          <w:p w14:paraId="64855171" w14:textId="77777777" w:rsidR="002130B2" w:rsidRPr="00106E6B" w:rsidRDefault="002130B2" w:rsidP="00AD28E2">
            <w:pPr>
              <w:pStyle w:val="TAC"/>
              <w:rPr>
                <w:rFonts w:eastAsia="SimSun"/>
                <w:lang w:val="en-US" w:eastAsia="zh-CN" w:bidi="ar"/>
              </w:rPr>
            </w:pPr>
            <w:r w:rsidRPr="0090369E">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699235E3" w14:textId="77777777" w:rsidR="002130B2" w:rsidRPr="00943477" w:rsidRDefault="002130B2" w:rsidP="00AD28E2">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292A3D80" w14:textId="77777777" w:rsidR="002130B2" w:rsidRPr="00943477" w:rsidRDefault="002130B2" w:rsidP="00AD28E2">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548630E3" w14:textId="77777777" w:rsidR="002130B2" w:rsidRPr="00106E6B" w:rsidRDefault="002130B2" w:rsidP="00AD28E2">
            <w:pPr>
              <w:pStyle w:val="TAC"/>
              <w:rPr>
                <w:rFonts w:eastAsia="SimSun"/>
                <w:lang w:val="en-US" w:eastAsia="zh-CN" w:bidi="ar"/>
              </w:rPr>
            </w:pPr>
            <w:r w:rsidRPr="00943477">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B0E690E" w14:textId="77777777" w:rsidR="002130B2" w:rsidRPr="00106E6B" w:rsidRDefault="002130B2" w:rsidP="00AD28E2">
            <w:pPr>
              <w:pStyle w:val="TAC"/>
              <w:rPr>
                <w:rFonts w:eastAsia="SimSun"/>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32E109D7" w14:textId="77777777" w:rsidR="002130B2" w:rsidRPr="00106E6B" w:rsidRDefault="002130B2" w:rsidP="00AD28E2">
            <w:pPr>
              <w:pStyle w:val="TAC"/>
              <w:rPr>
                <w:rFonts w:eastAsia="SimSun"/>
                <w:lang w:val="en-US" w:eastAsia="zh-CN" w:bidi="ar"/>
              </w:rPr>
            </w:pPr>
            <w:r w:rsidRPr="001E32DC">
              <w:rPr>
                <w:lang w:val="en-US" w:eastAsia="zh-CN" w:bidi="ar"/>
              </w:rPr>
              <w:t>5, 10</w:t>
            </w:r>
          </w:p>
        </w:tc>
        <w:tc>
          <w:tcPr>
            <w:tcW w:w="1727" w:type="dxa"/>
            <w:tcBorders>
              <w:top w:val="single" w:sz="4" w:space="0" w:color="auto"/>
              <w:left w:val="single" w:sz="4" w:space="0" w:color="auto"/>
              <w:bottom w:val="nil"/>
              <w:right w:val="single" w:sz="4" w:space="0" w:color="auto"/>
            </w:tcBorders>
          </w:tcPr>
          <w:p w14:paraId="7E434914" w14:textId="77777777" w:rsidR="002130B2" w:rsidRPr="00106E6B" w:rsidRDefault="002130B2" w:rsidP="00AD28E2">
            <w:pPr>
              <w:pStyle w:val="TAC"/>
              <w:rPr>
                <w:rFonts w:eastAsia="SimSun"/>
                <w:lang w:val="en-US" w:eastAsia="zh-CN" w:bidi="ar"/>
              </w:rPr>
            </w:pPr>
            <w:r w:rsidRPr="001E32DC">
              <w:rPr>
                <w:kern w:val="2"/>
                <w:szCs w:val="22"/>
                <w:lang w:val="en-US"/>
              </w:rPr>
              <w:t>0</w:t>
            </w:r>
          </w:p>
        </w:tc>
      </w:tr>
      <w:tr w:rsidR="002130B2" w:rsidRPr="00106E6B" w14:paraId="490100A1" w14:textId="77777777" w:rsidTr="00236725">
        <w:trPr>
          <w:trHeight w:val="29"/>
        </w:trPr>
        <w:tc>
          <w:tcPr>
            <w:tcW w:w="1859" w:type="dxa"/>
            <w:tcBorders>
              <w:top w:val="nil"/>
              <w:left w:val="single" w:sz="4" w:space="0" w:color="auto"/>
              <w:bottom w:val="nil"/>
              <w:right w:val="single" w:sz="4" w:space="0" w:color="auto"/>
            </w:tcBorders>
          </w:tcPr>
          <w:p w14:paraId="178FF53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BDE8C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974EC3" w14:textId="77777777" w:rsidR="002130B2" w:rsidRPr="00106E6B" w:rsidRDefault="002130B2" w:rsidP="00AD28E2">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FB58B72" w14:textId="77777777" w:rsidR="002130B2" w:rsidRPr="00106E6B" w:rsidRDefault="002130B2" w:rsidP="00AD28E2">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52B370F3" w14:textId="77777777" w:rsidR="002130B2" w:rsidRPr="00106E6B" w:rsidRDefault="002130B2" w:rsidP="00AD28E2">
            <w:pPr>
              <w:pStyle w:val="TAC"/>
              <w:rPr>
                <w:rFonts w:eastAsia="SimSun"/>
                <w:lang w:val="en-US" w:eastAsia="zh-CN" w:bidi="ar"/>
              </w:rPr>
            </w:pPr>
          </w:p>
        </w:tc>
      </w:tr>
      <w:tr w:rsidR="002130B2" w:rsidRPr="00106E6B" w14:paraId="196298F9" w14:textId="77777777" w:rsidTr="00236725">
        <w:trPr>
          <w:trHeight w:val="29"/>
        </w:trPr>
        <w:tc>
          <w:tcPr>
            <w:tcW w:w="1859" w:type="dxa"/>
            <w:tcBorders>
              <w:top w:val="nil"/>
              <w:left w:val="single" w:sz="4" w:space="0" w:color="auto"/>
              <w:bottom w:val="nil"/>
              <w:right w:val="single" w:sz="4" w:space="0" w:color="auto"/>
            </w:tcBorders>
          </w:tcPr>
          <w:p w14:paraId="4681FEF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1F722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6BC20C" w14:textId="77777777" w:rsidR="002130B2" w:rsidRPr="00106E6B" w:rsidRDefault="002130B2" w:rsidP="00AD28E2">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2002BD0" w14:textId="77777777" w:rsidR="002130B2" w:rsidRPr="001E32DC" w:rsidRDefault="002130B2" w:rsidP="00AD28E2">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6B9DA227" w14:textId="77777777" w:rsidR="002130B2" w:rsidRPr="00106E6B" w:rsidRDefault="002130B2" w:rsidP="00AD28E2">
            <w:pPr>
              <w:pStyle w:val="TAC"/>
              <w:rPr>
                <w:rFonts w:eastAsia="SimSun"/>
                <w:lang w:val="en-US" w:eastAsia="zh-CN" w:bidi="ar"/>
              </w:rPr>
            </w:pPr>
          </w:p>
        </w:tc>
      </w:tr>
      <w:tr w:rsidR="002130B2" w:rsidRPr="00106E6B" w14:paraId="40DCCF91" w14:textId="77777777" w:rsidTr="00236725">
        <w:trPr>
          <w:trHeight w:val="29"/>
        </w:trPr>
        <w:tc>
          <w:tcPr>
            <w:tcW w:w="1859" w:type="dxa"/>
            <w:tcBorders>
              <w:top w:val="nil"/>
              <w:left w:val="single" w:sz="4" w:space="0" w:color="auto"/>
              <w:bottom w:val="nil"/>
              <w:right w:val="single" w:sz="4" w:space="0" w:color="auto"/>
            </w:tcBorders>
          </w:tcPr>
          <w:p w14:paraId="7693440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A5838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B3BADF" w14:textId="77777777" w:rsidR="002130B2" w:rsidRPr="00106E6B" w:rsidRDefault="002130B2" w:rsidP="00AD28E2">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C14B4E9" w14:textId="77777777" w:rsidR="002130B2" w:rsidRPr="00106E6B" w:rsidRDefault="002130B2" w:rsidP="00AD28E2">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16D1574" w14:textId="77777777" w:rsidR="002130B2" w:rsidRPr="00106E6B" w:rsidRDefault="002130B2" w:rsidP="00AD28E2">
            <w:pPr>
              <w:pStyle w:val="TAC"/>
              <w:rPr>
                <w:rFonts w:eastAsia="SimSun"/>
                <w:lang w:val="en-US" w:eastAsia="zh-CN" w:bidi="ar"/>
              </w:rPr>
            </w:pPr>
          </w:p>
        </w:tc>
      </w:tr>
      <w:tr w:rsidR="002130B2" w:rsidRPr="00106E6B" w14:paraId="7492BB6C" w14:textId="77777777" w:rsidTr="00236725">
        <w:trPr>
          <w:trHeight w:val="29"/>
        </w:trPr>
        <w:tc>
          <w:tcPr>
            <w:tcW w:w="1859" w:type="dxa"/>
            <w:tcBorders>
              <w:top w:val="single" w:sz="4" w:space="0" w:color="auto"/>
              <w:left w:val="single" w:sz="4" w:space="0" w:color="auto"/>
              <w:bottom w:val="nil"/>
              <w:right w:val="single" w:sz="4" w:space="0" w:color="auto"/>
            </w:tcBorders>
          </w:tcPr>
          <w:p w14:paraId="7213D201" w14:textId="77777777" w:rsidR="002130B2" w:rsidRPr="00106E6B" w:rsidRDefault="002130B2" w:rsidP="00AD28E2">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1903" w:type="dxa"/>
            <w:tcBorders>
              <w:top w:val="single" w:sz="4" w:space="0" w:color="auto"/>
              <w:left w:val="single" w:sz="4" w:space="0" w:color="auto"/>
              <w:bottom w:val="nil"/>
              <w:right w:val="single" w:sz="4" w:space="0" w:color="auto"/>
            </w:tcBorders>
          </w:tcPr>
          <w:p w14:paraId="7D6C5284" w14:textId="77777777" w:rsidR="002130B2" w:rsidRPr="00FB29AB" w:rsidRDefault="002130B2" w:rsidP="00AD28E2">
            <w:pPr>
              <w:pStyle w:val="TAC"/>
              <w:rPr>
                <w:lang w:val="en-US" w:eastAsia="zh-CN"/>
              </w:rPr>
            </w:pPr>
            <w:r w:rsidRPr="00FB29AB">
              <w:rPr>
                <w:lang w:val="en-US" w:eastAsia="zh-CN"/>
              </w:rPr>
              <w:t>CA_n41A-n66A</w:t>
            </w:r>
          </w:p>
          <w:p w14:paraId="3FA6905C" w14:textId="77777777" w:rsidR="002130B2" w:rsidRPr="00FB29AB" w:rsidRDefault="002130B2" w:rsidP="00AD28E2">
            <w:pPr>
              <w:pStyle w:val="TAC"/>
              <w:rPr>
                <w:lang w:val="en-US" w:eastAsia="zh-CN"/>
              </w:rPr>
            </w:pPr>
            <w:r w:rsidRPr="00FB29AB">
              <w:rPr>
                <w:lang w:val="en-US" w:eastAsia="zh-CN"/>
              </w:rPr>
              <w:t>CA_n41A-n70A</w:t>
            </w:r>
          </w:p>
          <w:p w14:paraId="73FCDD61" w14:textId="77777777" w:rsidR="002130B2" w:rsidRPr="00FB29AB" w:rsidRDefault="002130B2" w:rsidP="00AD28E2">
            <w:pPr>
              <w:pStyle w:val="TAC"/>
              <w:rPr>
                <w:lang w:val="en-US" w:eastAsia="zh-CN"/>
              </w:rPr>
            </w:pPr>
            <w:r w:rsidRPr="00FB29AB">
              <w:rPr>
                <w:lang w:val="en-US" w:eastAsia="zh-CN"/>
              </w:rPr>
              <w:t>CA_n41A-n78A</w:t>
            </w:r>
          </w:p>
          <w:p w14:paraId="46C5C8C6" w14:textId="77777777" w:rsidR="002130B2" w:rsidRDefault="002130B2" w:rsidP="00AD28E2">
            <w:pPr>
              <w:pStyle w:val="TAC"/>
              <w:rPr>
                <w:lang w:val="en-US" w:eastAsia="zh-CN"/>
              </w:rPr>
            </w:pPr>
            <w:r w:rsidRPr="00FB29AB">
              <w:rPr>
                <w:lang w:val="en-US" w:eastAsia="zh-CN"/>
              </w:rPr>
              <w:t>CA_n66A-n78A</w:t>
            </w:r>
          </w:p>
          <w:p w14:paraId="2CB43B8F" w14:textId="77777777" w:rsidR="002130B2" w:rsidRPr="00106E6B" w:rsidRDefault="002130B2" w:rsidP="00AD28E2">
            <w:pPr>
              <w:pStyle w:val="TAC"/>
              <w:rPr>
                <w:rFonts w:eastAsia="SimSun"/>
                <w:lang w:val="en-US" w:eastAsia="zh-CN" w:bidi="ar"/>
              </w:rPr>
            </w:pPr>
            <w:r w:rsidRPr="00FB29AB">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195D9872" w14:textId="77777777" w:rsidR="002130B2" w:rsidRPr="00106E6B" w:rsidRDefault="002130B2" w:rsidP="00AD28E2">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36AE096F"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DACADC2"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41DC2F7" w14:textId="77777777" w:rsidTr="00236725">
        <w:trPr>
          <w:trHeight w:val="29"/>
        </w:trPr>
        <w:tc>
          <w:tcPr>
            <w:tcW w:w="1859" w:type="dxa"/>
            <w:tcBorders>
              <w:top w:val="nil"/>
              <w:left w:val="single" w:sz="4" w:space="0" w:color="auto"/>
              <w:bottom w:val="nil"/>
              <w:right w:val="single" w:sz="4" w:space="0" w:color="auto"/>
            </w:tcBorders>
          </w:tcPr>
          <w:p w14:paraId="3C2D172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DEAD0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A1C32A" w14:textId="77777777" w:rsidR="002130B2" w:rsidRPr="00106E6B" w:rsidRDefault="002130B2" w:rsidP="00AD28E2">
            <w:pPr>
              <w:pStyle w:val="TAC"/>
              <w:rPr>
                <w:rFonts w:eastAsia="SimSun"/>
                <w:lang w:val="en-US" w:eastAsia="zh-CN" w:bidi="ar"/>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35C8C3E7"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2103DBF" w14:textId="77777777" w:rsidR="002130B2" w:rsidRPr="00106E6B" w:rsidRDefault="002130B2" w:rsidP="00AD28E2">
            <w:pPr>
              <w:pStyle w:val="TAC"/>
              <w:rPr>
                <w:rFonts w:eastAsia="SimSun"/>
                <w:lang w:val="en-US" w:eastAsia="zh-CN" w:bidi="ar"/>
              </w:rPr>
            </w:pPr>
          </w:p>
        </w:tc>
      </w:tr>
      <w:tr w:rsidR="002130B2" w:rsidRPr="00106E6B" w14:paraId="37B5DAC7" w14:textId="77777777" w:rsidTr="00236725">
        <w:trPr>
          <w:trHeight w:val="29"/>
        </w:trPr>
        <w:tc>
          <w:tcPr>
            <w:tcW w:w="1859" w:type="dxa"/>
            <w:tcBorders>
              <w:top w:val="nil"/>
              <w:left w:val="single" w:sz="4" w:space="0" w:color="auto"/>
              <w:bottom w:val="nil"/>
              <w:right w:val="single" w:sz="4" w:space="0" w:color="auto"/>
            </w:tcBorders>
          </w:tcPr>
          <w:p w14:paraId="34CD843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5680B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947F36" w14:textId="77777777" w:rsidR="002130B2" w:rsidRPr="00106E6B" w:rsidRDefault="002130B2" w:rsidP="00AD28E2">
            <w:pPr>
              <w:pStyle w:val="TAC"/>
              <w:rPr>
                <w:rFonts w:eastAsia="SimSun"/>
                <w:lang w:val="en-US" w:eastAsia="zh-CN" w:bidi="ar"/>
              </w:rPr>
            </w:pPr>
            <w:r w:rsidRPr="00725A5A">
              <w:rPr>
                <w:lang w:val="en-US" w:eastAsia="zh-CN"/>
              </w:rPr>
              <w:t>n</w:t>
            </w:r>
            <w:r>
              <w:rPr>
                <w:lang w:val="en-US" w:eastAsia="zh-CN"/>
              </w:rPr>
              <w:t>70</w:t>
            </w:r>
          </w:p>
        </w:tc>
        <w:tc>
          <w:tcPr>
            <w:tcW w:w="3234" w:type="dxa"/>
            <w:tcBorders>
              <w:top w:val="single" w:sz="4" w:space="0" w:color="auto"/>
              <w:left w:val="single" w:sz="4" w:space="0" w:color="auto"/>
              <w:bottom w:val="single" w:sz="4" w:space="0" w:color="auto"/>
              <w:right w:val="single" w:sz="4" w:space="0" w:color="auto"/>
            </w:tcBorders>
          </w:tcPr>
          <w:p w14:paraId="6BE12430"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7364305" w14:textId="77777777" w:rsidR="002130B2" w:rsidRPr="00106E6B" w:rsidRDefault="002130B2" w:rsidP="00AD28E2">
            <w:pPr>
              <w:pStyle w:val="TAC"/>
              <w:rPr>
                <w:rFonts w:eastAsia="SimSun"/>
                <w:lang w:val="en-US" w:eastAsia="zh-CN" w:bidi="ar"/>
              </w:rPr>
            </w:pPr>
          </w:p>
        </w:tc>
      </w:tr>
      <w:tr w:rsidR="002130B2" w:rsidRPr="00106E6B" w14:paraId="73BCDB8C" w14:textId="77777777" w:rsidTr="00236725">
        <w:trPr>
          <w:trHeight w:val="29"/>
        </w:trPr>
        <w:tc>
          <w:tcPr>
            <w:tcW w:w="1859" w:type="dxa"/>
            <w:tcBorders>
              <w:top w:val="nil"/>
              <w:left w:val="single" w:sz="4" w:space="0" w:color="auto"/>
              <w:bottom w:val="nil"/>
              <w:right w:val="single" w:sz="4" w:space="0" w:color="auto"/>
            </w:tcBorders>
          </w:tcPr>
          <w:p w14:paraId="5696D47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61C0B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2AB3AD" w14:textId="77777777" w:rsidR="002130B2" w:rsidRPr="00106E6B" w:rsidRDefault="002130B2" w:rsidP="00AD28E2">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93BB81B"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312CFDB" w14:textId="77777777" w:rsidR="002130B2" w:rsidRPr="00106E6B" w:rsidRDefault="002130B2" w:rsidP="00AD28E2">
            <w:pPr>
              <w:pStyle w:val="TAC"/>
              <w:rPr>
                <w:rFonts w:eastAsia="SimSun"/>
                <w:lang w:val="en-US" w:eastAsia="zh-CN" w:bidi="ar"/>
              </w:rPr>
            </w:pPr>
          </w:p>
        </w:tc>
      </w:tr>
      <w:tr w:rsidR="002130B2" w:rsidRPr="00106E6B" w14:paraId="1DB2F239" w14:textId="77777777" w:rsidTr="00236725">
        <w:trPr>
          <w:trHeight w:val="29"/>
        </w:trPr>
        <w:tc>
          <w:tcPr>
            <w:tcW w:w="1859" w:type="dxa"/>
            <w:tcBorders>
              <w:top w:val="single" w:sz="4" w:space="0" w:color="auto"/>
              <w:left w:val="single" w:sz="4" w:space="0" w:color="auto"/>
              <w:bottom w:val="nil"/>
              <w:right w:val="single" w:sz="4" w:space="0" w:color="auto"/>
            </w:tcBorders>
          </w:tcPr>
          <w:p w14:paraId="2F3F85A4" w14:textId="77777777" w:rsidR="002130B2" w:rsidRPr="00106E6B" w:rsidRDefault="002130B2" w:rsidP="00AD28E2">
            <w:pPr>
              <w:pStyle w:val="TAC"/>
              <w:rPr>
                <w:rFonts w:eastAsia="SimSun"/>
                <w:lang w:val="en-US" w:eastAsia="zh-CN" w:bidi="ar"/>
              </w:rPr>
            </w:pPr>
            <w:r w:rsidRPr="009E0116">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32F6C11E" w14:textId="77777777" w:rsidR="002130B2" w:rsidRDefault="002130B2" w:rsidP="00AD28E2">
            <w:pPr>
              <w:pStyle w:val="TAC"/>
            </w:pPr>
            <w:r w:rsidRPr="002B1899">
              <w:t>CA_n41A-n66A</w:t>
            </w:r>
          </w:p>
          <w:p w14:paraId="3F5B5BE3" w14:textId="77777777" w:rsidR="002130B2" w:rsidRDefault="002130B2" w:rsidP="00AD28E2">
            <w:pPr>
              <w:pStyle w:val="TAC"/>
            </w:pPr>
            <w:r w:rsidRPr="002B1899">
              <w:t>CA_n66A-n71A</w:t>
            </w:r>
          </w:p>
          <w:p w14:paraId="2EE0F1F3" w14:textId="77777777" w:rsidR="002130B2" w:rsidRPr="00DA1639" w:rsidRDefault="002130B2" w:rsidP="00AD28E2">
            <w:pPr>
              <w:pStyle w:val="TAC"/>
            </w:pPr>
            <w:r w:rsidRPr="002B1899">
              <w:t>CA_n66A-n7</w:t>
            </w:r>
            <w:r>
              <w:t>7</w:t>
            </w:r>
            <w:r w:rsidRPr="002B1899">
              <w:t>A</w:t>
            </w:r>
          </w:p>
          <w:p w14:paraId="06AED2FE" w14:textId="77777777" w:rsidR="002130B2" w:rsidRDefault="002130B2" w:rsidP="00AD28E2">
            <w:pPr>
              <w:pStyle w:val="TAC"/>
            </w:pPr>
            <w:r w:rsidRPr="002B1899">
              <w:t>CA_n71A-n77A</w:t>
            </w:r>
          </w:p>
          <w:p w14:paraId="7BE11A55" w14:textId="77777777" w:rsidR="002130B2" w:rsidRPr="00106E6B" w:rsidRDefault="002130B2" w:rsidP="00AD28E2">
            <w:pPr>
              <w:pStyle w:val="TAC"/>
              <w:rPr>
                <w:rFonts w:eastAsia="SimSun"/>
                <w:lang w:val="en-US" w:eastAsia="zh-CN" w:bidi="ar"/>
              </w:rPr>
            </w:pPr>
            <w:r w:rsidRPr="002B1899">
              <w:t>CA_n41A-n71A</w:t>
            </w:r>
          </w:p>
        </w:tc>
        <w:tc>
          <w:tcPr>
            <w:tcW w:w="891" w:type="dxa"/>
            <w:tcBorders>
              <w:top w:val="single" w:sz="4" w:space="0" w:color="auto"/>
              <w:left w:val="single" w:sz="4" w:space="0" w:color="auto"/>
              <w:bottom w:val="single" w:sz="4" w:space="0" w:color="auto"/>
              <w:right w:val="single" w:sz="4" w:space="0" w:color="auto"/>
            </w:tcBorders>
          </w:tcPr>
          <w:p w14:paraId="05BC3AB3" w14:textId="77777777" w:rsidR="002130B2" w:rsidRPr="00106E6B" w:rsidRDefault="002130B2" w:rsidP="00AD28E2">
            <w:pPr>
              <w:pStyle w:val="TAC"/>
              <w:rPr>
                <w:rFonts w:eastAsia="SimSun"/>
                <w:lang w:val="en-US" w:eastAsia="zh-CN" w:bidi="ar"/>
              </w:rPr>
            </w:pPr>
            <w:r w:rsidRPr="00226A75">
              <w:t>n41</w:t>
            </w:r>
          </w:p>
        </w:tc>
        <w:tc>
          <w:tcPr>
            <w:tcW w:w="3234" w:type="dxa"/>
            <w:tcBorders>
              <w:top w:val="single" w:sz="4" w:space="0" w:color="auto"/>
              <w:left w:val="single" w:sz="4" w:space="0" w:color="auto"/>
              <w:bottom w:val="single" w:sz="4" w:space="0" w:color="auto"/>
              <w:right w:val="single" w:sz="4" w:space="0" w:color="auto"/>
            </w:tcBorders>
          </w:tcPr>
          <w:p w14:paraId="21249668"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13AAE229"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3B7B36B" w14:textId="77777777" w:rsidTr="00236725">
        <w:trPr>
          <w:trHeight w:val="29"/>
        </w:trPr>
        <w:tc>
          <w:tcPr>
            <w:tcW w:w="1859" w:type="dxa"/>
            <w:tcBorders>
              <w:top w:val="nil"/>
              <w:left w:val="single" w:sz="4" w:space="0" w:color="auto"/>
              <w:bottom w:val="nil"/>
              <w:right w:val="single" w:sz="4" w:space="0" w:color="auto"/>
            </w:tcBorders>
          </w:tcPr>
          <w:p w14:paraId="7503387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9928A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BA8F1F" w14:textId="77777777" w:rsidR="002130B2" w:rsidRPr="00106E6B" w:rsidRDefault="002130B2" w:rsidP="00AD28E2">
            <w:pPr>
              <w:pStyle w:val="TAC"/>
              <w:rPr>
                <w:rFonts w:eastAsia="SimSun"/>
                <w:lang w:val="en-US" w:eastAsia="zh-CN" w:bidi="ar"/>
              </w:rPr>
            </w:pPr>
            <w:r w:rsidRPr="00226A75">
              <w:t>n66</w:t>
            </w:r>
          </w:p>
        </w:tc>
        <w:tc>
          <w:tcPr>
            <w:tcW w:w="3234" w:type="dxa"/>
            <w:tcBorders>
              <w:top w:val="single" w:sz="4" w:space="0" w:color="auto"/>
              <w:left w:val="single" w:sz="4" w:space="0" w:color="auto"/>
              <w:bottom w:val="single" w:sz="4" w:space="0" w:color="auto"/>
              <w:right w:val="single" w:sz="4" w:space="0" w:color="auto"/>
            </w:tcBorders>
          </w:tcPr>
          <w:p w14:paraId="35119864"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F0FFF07" w14:textId="77777777" w:rsidR="002130B2" w:rsidRPr="00106E6B" w:rsidRDefault="002130B2" w:rsidP="00AD28E2">
            <w:pPr>
              <w:pStyle w:val="TAC"/>
              <w:rPr>
                <w:rFonts w:eastAsia="SimSun"/>
                <w:lang w:val="en-US" w:eastAsia="zh-CN" w:bidi="ar"/>
              </w:rPr>
            </w:pPr>
          </w:p>
        </w:tc>
      </w:tr>
      <w:tr w:rsidR="002130B2" w:rsidRPr="00106E6B" w14:paraId="670B733A" w14:textId="77777777" w:rsidTr="00236725">
        <w:trPr>
          <w:trHeight w:val="29"/>
        </w:trPr>
        <w:tc>
          <w:tcPr>
            <w:tcW w:w="1859" w:type="dxa"/>
            <w:tcBorders>
              <w:top w:val="nil"/>
              <w:left w:val="single" w:sz="4" w:space="0" w:color="auto"/>
              <w:bottom w:val="nil"/>
              <w:right w:val="single" w:sz="4" w:space="0" w:color="auto"/>
            </w:tcBorders>
          </w:tcPr>
          <w:p w14:paraId="596ADDB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C8D17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193C43" w14:textId="77777777" w:rsidR="002130B2" w:rsidRPr="00106E6B" w:rsidRDefault="002130B2" w:rsidP="00AD28E2">
            <w:pPr>
              <w:pStyle w:val="TAC"/>
              <w:rPr>
                <w:rFonts w:eastAsia="SimSun"/>
                <w:lang w:val="en-US" w:eastAsia="zh-CN" w:bidi="ar"/>
              </w:rPr>
            </w:pPr>
            <w:r w:rsidRPr="00226A75">
              <w:t>n71</w:t>
            </w:r>
          </w:p>
        </w:tc>
        <w:tc>
          <w:tcPr>
            <w:tcW w:w="3234" w:type="dxa"/>
            <w:tcBorders>
              <w:top w:val="single" w:sz="4" w:space="0" w:color="auto"/>
              <w:left w:val="single" w:sz="4" w:space="0" w:color="auto"/>
              <w:bottom w:val="single" w:sz="4" w:space="0" w:color="auto"/>
              <w:right w:val="single" w:sz="4" w:space="0" w:color="auto"/>
            </w:tcBorders>
          </w:tcPr>
          <w:p w14:paraId="3529DBCA"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1E19B31" w14:textId="77777777" w:rsidR="002130B2" w:rsidRPr="00106E6B" w:rsidRDefault="002130B2" w:rsidP="00AD28E2">
            <w:pPr>
              <w:pStyle w:val="TAC"/>
              <w:rPr>
                <w:rFonts w:eastAsia="SimSun"/>
                <w:lang w:val="en-US" w:eastAsia="zh-CN" w:bidi="ar"/>
              </w:rPr>
            </w:pPr>
          </w:p>
        </w:tc>
      </w:tr>
      <w:tr w:rsidR="002130B2" w:rsidRPr="00106E6B" w14:paraId="0A297C9E" w14:textId="77777777" w:rsidTr="00236725">
        <w:trPr>
          <w:trHeight w:val="29"/>
        </w:trPr>
        <w:tc>
          <w:tcPr>
            <w:tcW w:w="1859" w:type="dxa"/>
            <w:tcBorders>
              <w:top w:val="nil"/>
              <w:left w:val="single" w:sz="4" w:space="0" w:color="auto"/>
              <w:bottom w:val="nil"/>
              <w:right w:val="single" w:sz="4" w:space="0" w:color="auto"/>
            </w:tcBorders>
          </w:tcPr>
          <w:p w14:paraId="3D505C6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EF5973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B6CA82" w14:textId="77777777" w:rsidR="002130B2" w:rsidRPr="00106E6B" w:rsidRDefault="002130B2" w:rsidP="00AD28E2">
            <w:pPr>
              <w:pStyle w:val="TAC"/>
              <w:rPr>
                <w:rFonts w:eastAsia="SimSun"/>
                <w:lang w:val="en-US" w:eastAsia="zh-CN" w:bidi="ar"/>
              </w:rPr>
            </w:pPr>
            <w:r w:rsidRPr="00226A75">
              <w:t>n77</w:t>
            </w:r>
          </w:p>
        </w:tc>
        <w:tc>
          <w:tcPr>
            <w:tcW w:w="3234" w:type="dxa"/>
            <w:tcBorders>
              <w:top w:val="single" w:sz="4" w:space="0" w:color="auto"/>
              <w:left w:val="single" w:sz="4" w:space="0" w:color="auto"/>
              <w:bottom w:val="single" w:sz="4" w:space="0" w:color="auto"/>
              <w:right w:val="single" w:sz="4" w:space="0" w:color="auto"/>
            </w:tcBorders>
          </w:tcPr>
          <w:p w14:paraId="0583B98B"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971B495" w14:textId="77777777" w:rsidR="002130B2" w:rsidRPr="00106E6B" w:rsidRDefault="002130B2" w:rsidP="00AD28E2">
            <w:pPr>
              <w:pStyle w:val="TAC"/>
              <w:rPr>
                <w:rFonts w:eastAsia="SimSun"/>
                <w:lang w:val="en-US" w:eastAsia="zh-CN" w:bidi="ar"/>
              </w:rPr>
            </w:pPr>
          </w:p>
        </w:tc>
      </w:tr>
      <w:tr w:rsidR="002130B2" w:rsidRPr="00106E6B" w14:paraId="4E804756" w14:textId="77777777" w:rsidTr="00236725">
        <w:trPr>
          <w:trHeight w:val="29"/>
        </w:trPr>
        <w:tc>
          <w:tcPr>
            <w:tcW w:w="1859" w:type="dxa"/>
            <w:tcBorders>
              <w:top w:val="nil"/>
              <w:left w:val="single" w:sz="4" w:space="0" w:color="auto"/>
              <w:bottom w:val="nil"/>
              <w:right w:val="single" w:sz="4" w:space="0" w:color="auto"/>
            </w:tcBorders>
          </w:tcPr>
          <w:p w14:paraId="749E6D9F"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CE05DC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798BA8" w14:textId="77777777" w:rsidR="002130B2" w:rsidRPr="00226A75" w:rsidRDefault="002130B2" w:rsidP="00AD28E2">
            <w:pPr>
              <w:pStyle w:val="TAC"/>
            </w:pPr>
            <w:r w:rsidRPr="00226A75">
              <w:t>n41</w:t>
            </w:r>
          </w:p>
        </w:tc>
        <w:tc>
          <w:tcPr>
            <w:tcW w:w="3234" w:type="dxa"/>
            <w:tcBorders>
              <w:top w:val="single" w:sz="4" w:space="0" w:color="auto"/>
              <w:left w:val="single" w:sz="4" w:space="0" w:color="auto"/>
              <w:bottom w:val="single" w:sz="4" w:space="0" w:color="auto"/>
              <w:right w:val="single" w:sz="4" w:space="0" w:color="auto"/>
            </w:tcBorders>
            <w:vAlign w:val="center"/>
          </w:tcPr>
          <w:p w14:paraId="3FEF7E14" w14:textId="77777777" w:rsidR="002130B2" w:rsidRDefault="002130B2" w:rsidP="00AD28E2">
            <w:pPr>
              <w:pStyle w:val="TAC"/>
              <w:rPr>
                <w:rFonts w:eastAsia="SimSun"/>
                <w:lang w:val="en-US" w:eastAsia="zh-CN" w:bidi="ar"/>
              </w:rPr>
            </w:pPr>
            <w:r w:rsidRPr="003919E8">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61C49B22" w14:textId="77777777" w:rsidR="002130B2" w:rsidRPr="003919E8" w:rsidRDefault="002130B2" w:rsidP="00AD28E2">
            <w:pPr>
              <w:pStyle w:val="TAC"/>
              <w:rPr>
                <w:rFonts w:eastAsia="SimSun"/>
                <w:lang w:val="en-US" w:eastAsia="zh-CN" w:bidi="ar"/>
              </w:rPr>
            </w:pPr>
            <w:r>
              <w:rPr>
                <w:lang w:val="en-US" w:eastAsia="zh-CN"/>
              </w:rPr>
              <w:t>4 and 5</w:t>
            </w:r>
          </w:p>
        </w:tc>
      </w:tr>
      <w:tr w:rsidR="002130B2" w:rsidRPr="00106E6B" w14:paraId="626BC2B2" w14:textId="77777777" w:rsidTr="00236725">
        <w:trPr>
          <w:trHeight w:val="29"/>
        </w:trPr>
        <w:tc>
          <w:tcPr>
            <w:tcW w:w="1859" w:type="dxa"/>
            <w:tcBorders>
              <w:top w:val="nil"/>
              <w:left w:val="single" w:sz="4" w:space="0" w:color="auto"/>
              <w:bottom w:val="nil"/>
              <w:right w:val="single" w:sz="4" w:space="0" w:color="auto"/>
            </w:tcBorders>
          </w:tcPr>
          <w:p w14:paraId="2A3D7BDF"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3C5D46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717A30" w14:textId="77777777" w:rsidR="002130B2" w:rsidRPr="00226A75" w:rsidRDefault="002130B2" w:rsidP="00AD28E2">
            <w:pPr>
              <w:pStyle w:val="TAC"/>
            </w:pPr>
            <w:r w:rsidRPr="00226A75">
              <w:t>n66</w:t>
            </w:r>
          </w:p>
        </w:tc>
        <w:tc>
          <w:tcPr>
            <w:tcW w:w="3234" w:type="dxa"/>
            <w:tcBorders>
              <w:top w:val="single" w:sz="4" w:space="0" w:color="auto"/>
              <w:left w:val="single" w:sz="4" w:space="0" w:color="auto"/>
              <w:bottom w:val="single" w:sz="4" w:space="0" w:color="auto"/>
              <w:right w:val="single" w:sz="4" w:space="0" w:color="auto"/>
            </w:tcBorders>
            <w:vAlign w:val="center"/>
          </w:tcPr>
          <w:p w14:paraId="47693AF6" w14:textId="77777777" w:rsidR="002130B2" w:rsidRDefault="002130B2" w:rsidP="00AD28E2">
            <w:pPr>
              <w:pStyle w:val="TAC"/>
              <w:rPr>
                <w:rFonts w:eastAsia="SimSun"/>
                <w:lang w:val="en-US" w:eastAsia="zh-CN" w:bidi="ar"/>
              </w:rPr>
            </w:pPr>
            <w:r w:rsidRPr="003919E8">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B07B9B3" w14:textId="77777777" w:rsidR="002130B2" w:rsidRPr="00106E6B" w:rsidRDefault="002130B2" w:rsidP="00AD28E2">
            <w:pPr>
              <w:pStyle w:val="TAC"/>
              <w:rPr>
                <w:rFonts w:eastAsia="SimSun"/>
                <w:lang w:val="en-US" w:eastAsia="zh-CN" w:bidi="ar"/>
              </w:rPr>
            </w:pPr>
          </w:p>
        </w:tc>
      </w:tr>
      <w:tr w:rsidR="002130B2" w:rsidRPr="00106E6B" w14:paraId="2E7E36AC" w14:textId="77777777" w:rsidTr="00236725">
        <w:trPr>
          <w:trHeight w:val="29"/>
        </w:trPr>
        <w:tc>
          <w:tcPr>
            <w:tcW w:w="1859" w:type="dxa"/>
            <w:tcBorders>
              <w:top w:val="nil"/>
              <w:left w:val="single" w:sz="4" w:space="0" w:color="auto"/>
              <w:bottom w:val="nil"/>
              <w:right w:val="single" w:sz="4" w:space="0" w:color="auto"/>
            </w:tcBorders>
          </w:tcPr>
          <w:p w14:paraId="5B19091E"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A7FB7A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B5C096" w14:textId="77777777" w:rsidR="002130B2" w:rsidRPr="00226A75" w:rsidRDefault="002130B2" w:rsidP="00AD28E2">
            <w:pPr>
              <w:pStyle w:val="TAC"/>
            </w:pPr>
            <w:r w:rsidRPr="00226A75">
              <w:t>n71</w:t>
            </w:r>
          </w:p>
        </w:tc>
        <w:tc>
          <w:tcPr>
            <w:tcW w:w="3234" w:type="dxa"/>
            <w:tcBorders>
              <w:top w:val="single" w:sz="4" w:space="0" w:color="auto"/>
              <w:left w:val="single" w:sz="4" w:space="0" w:color="auto"/>
              <w:bottom w:val="single" w:sz="4" w:space="0" w:color="auto"/>
              <w:right w:val="single" w:sz="4" w:space="0" w:color="auto"/>
            </w:tcBorders>
            <w:vAlign w:val="center"/>
          </w:tcPr>
          <w:p w14:paraId="17AA0D71" w14:textId="77777777" w:rsidR="002130B2" w:rsidRDefault="002130B2" w:rsidP="00AD28E2">
            <w:pPr>
              <w:pStyle w:val="TAC"/>
              <w:rPr>
                <w:rFonts w:eastAsia="SimSun"/>
                <w:lang w:val="en-US" w:eastAsia="zh-CN" w:bidi="ar"/>
              </w:rPr>
            </w:pPr>
            <w:r w:rsidRPr="003919E8">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1D25E72" w14:textId="77777777" w:rsidR="002130B2" w:rsidRPr="00106E6B" w:rsidRDefault="002130B2" w:rsidP="00AD28E2">
            <w:pPr>
              <w:pStyle w:val="TAC"/>
              <w:rPr>
                <w:rFonts w:eastAsia="SimSun"/>
                <w:lang w:val="en-US" w:eastAsia="zh-CN" w:bidi="ar"/>
              </w:rPr>
            </w:pPr>
          </w:p>
        </w:tc>
      </w:tr>
      <w:tr w:rsidR="002130B2" w:rsidRPr="00106E6B" w14:paraId="34BFB321" w14:textId="77777777" w:rsidTr="00236725">
        <w:trPr>
          <w:trHeight w:val="29"/>
        </w:trPr>
        <w:tc>
          <w:tcPr>
            <w:tcW w:w="1859" w:type="dxa"/>
            <w:tcBorders>
              <w:top w:val="nil"/>
              <w:left w:val="single" w:sz="4" w:space="0" w:color="auto"/>
              <w:bottom w:val="nil"/>
              <w:right w:val="single" w:sz="4" w:space="0" w:color="auto"/>
            </w:tcBorders>
          </w:tcPr>
          <w:p w14:paraId="3B0436AE"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BB2950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0B9231" w14:textId="77777777" w:rsidR="002130B2" w:rsidRPr="00226A75" w:rsidRDefault="002130B2" w:rsidP="00AD28E2">
            <w:pPr>
              <w:pStyle w:val="TAC"/>
            </w:pPr>
            <w:r w:rsidRPr="00226A75">
              <w:t>n77</w:t>
            </w:r>
          </w:p>
        </w:tc>
        <w:tc>
          <w:tcPr>
            <w:tcW w:w="3234" w:type="dxa"/>
            <w:tcBorders>
              <w:top w:val="single" w:sz="4" w:space="0" w:color="auto"/>
              <w:left w:val="single" w:sz="4" w:space="0" w:color="auto"/>
              <w:bottom w:val="single" w:sz="4" w:space="0" w:color="auto"/>
              <w:right w:val="single" w:sz="4" w:space="0" w:color="auto"/>
            </w:tcBorders>
            <w:vAlign w:val="center"/>
          </w:tcPr>
          <w:p w14:paraId="3FF4568A" w14:textId="77777777" w:rsidR="002130B2" w:rsidRDefault="002130B2" w:rsidP="00AD28E2">
            <w:pPr>
              <w:pStyle w:val="TAC"/>
              <w:rPr>
                <w:rFonts w:eastAsia="SimSun"/>
                <w:lang w:val="en-US" w:eastAsia="zh-CN" w:bidi="ar"/>
              </w:rPr>
            </w:pPr>
            <w:r w:rsidRPr="003919E8">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BA8C5F9" w14:textId="77777777" w:rsidR="002130B2" w:rsidRPr="00106E6B" w:rsidRDefault="002130B2" w:rsidP="00AD28E2">
            <w:pPr>
              <w:pStyle w:val="TAC"/>
              <w:rPr>
                <w:rFonts w:eastAsia="SimSun"/>
                <w:lang w:val="en-US" w:eastAsia="zh-CN" w:bidi="ar"/>
              </w:rPr>
            </w:pPr>
          </w:p>
        </w:tc>
      </w:tr>
      <w:tr w:rsidR="002130B2" w:rsidRPr="00106E6B" w14:paraId="56E3E9C0" w14:textId="77777777" w:rsidTr="00236725">
        <w:trPr>
          <w:trHeight w:val="29"/>
        </w:trPr>
        <w:tc>
          <w:tcPr>
            <w:tcW w:w="1859" w:type="dxa"/>
            <w:tcBorders>
              <w:top w:val="single" w:sz="4" w:space="0" w:color="auto"/>
              <w:left w:val="single" w:sz="4" w:space="0" w:color="auto"/>
              <w:bottom w:val="nil"/>
              <w:right w:val="single" w:sz="4" w:space="0" w:color="auto"/>
            </w:tcBorders>
          </w:tcPr>
          <w:p w14:paraId="3947D261" w14:textId="77777777" w:rsidR="002130B2" w:rsidRPr="00106E6B" w:rsidRDefault="002130B2" w:rsidP="00AD28E2">
            <w:pPr>
              <w:pStyle w:val="TAC"/>
              <w:rPr>
                <w:rFonts w:eastAsia="SimSun"/>
                <w:lang w:val="en-US" w:eastAsia="zh-CN" w:bidi="ar"/>
              </w:rPr>
            </w:pPr>
            <w:r w:rsidRPr="009E0116">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135EA177" w14:textId="77777777" w:rsidR="002130B2" w:rsidRDefault="002130B2" w:rsidP="00AD28E2">
            <w:pPr>
              <w:pStyle w:val="TAC"/>
            </w:pPr>
            <w:r w:rsidRPr="00095E9C">
              <w:t>CA_n41A-n66A</w:t>
            </w:r>
          </w:p>
          <w:p w14:paraId="30651DFC" w14:textId="77777777" w:rsidR="002130B2" w:rsidRDefault="002130B2" w:rsidP="00AD28E2">
            <w:pPr>
              <w:pStyle w:val="TAC"/>
            </w:pPr>
            <w:r w:rsidRPr="00095E9C">
              <w:t>CA_n66A-n71A</w:t>
            </w:r>
          </w:p>
          <w:p w14:paraId="323C1886" w14:textId="77777777" w:rsidR="002130B2" w:rsidRDefault="002130B2" w:rsidP="00AD28E2">
            <w:pPr>
              <w:pStyle w:val="TAC"/>
            </w:pPr>
            <w:r w:rsidRPr="002B1899">
              <w:t>CA_n66A-n7</w:t>
            </w:r>
            <w:r>
              <w:t>7</w:t>
            </w:r>
            <w:r w:rsidRPr="002B1899">
              <w:t>A</w:t>
            </w:r>
          </w:p>
          <w:p w14:paraId="4685AD90" w14:textId="77777777" w:rsidR="002130B2" w:rsidRDefault="002130B2" w:rsidP="00AD28E2">
            <w:pPr>
              <w:pStyle w:val="TAC"/>
            </w:pPr>
            <w:r w:rsidRPr="00095E9C">
              <w:t>CA_n71A-n77A</w:t>
            </w:r>
          </w:p>
          <w:p w14:paraId="116041D6" w14:textId="77777777" w:rsidR="002130B2" w:rsidRDefault="002130B2" w:rsidP="00AD28E2">
            <w:pPr>
              <w:pStyle w:val="TAC"/>
            </w:pPr>
            <w:r w:rsidRPr="00095E9C">
              <w:t>CA_n41A-n71A</w:t>
            </w:r>
          </w:p>
          <w:p w14:paraId="34CA5E06" w14:textId="77777777" w:rsidR="002130B2" w:rsidRPr="00106E6B" w:rsidRDefault="002130B2" w:rsidP="00AD28E2">
            <w:pPr>
              <w:pStyle w:val="TAC"/>
              <w:rPr>
                <w:rFonts w:eastAsia="SimSun"/>
                <w:lang w:val="en-US" w:eastAsia="zh-CN" w:bidi="ar"/>
              </w:rPr>
            </w:pPr>
            <w:r w:rsidRPr="00C74E58">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5285D742" w14:textId="77777777" w:rsidR="002130B2" w:rsidRPr="00106E6B" w:rsidRDefault="002130B2" w:rsidP="00AD28E2">
            <w:pPr>
              <w:pStyle w:val="TAC"/>
              <w:rPr>
                <w:rFonts w:eastAsia="SimSun"/>
                <w:lang w:val="en-US" w:eastAsia="zh-CN" w:bidi="ar"/>
              </w:rPr>
            </w:pPr>
            <w:r w:rsidRPr="000A2EE9">
              <w:t>n41</w:t>
            </w:r>
          </w:p>
        </w:tc>
        <w:tc>
          <w:tcPr>
            <w:tcW w:w="3234" w:type="dxa"/>
            <w:tcBorders>
              <w:top w:val="single" w:sz="4" w:space="0" w:color="auto"/>
              <w:left w:val="single" w:sz="4" w:space="0" w:color="auto"/>
              <w:bottom w:val="single" w:sz="4" w:space="0" w:color="auto"/>
              <w:right w:val="single" w:sz="4" w:space="0" w:color="auto"/>
            </w:tcBorders>
          </w:tcPr>
          <w:p w14:paraId="739FD8F6" w14:textId="77777777" w:rsidR="002130B2" w:rsidRPr="00106E6B" w:rsidRDefault="002130B2" w:rsidP="00AD28E2">
            <w:pPr>
              <w:pStyle w:val="TAC"/>
              <w:rPr>
                <w:rFonts w:eastAsia="SimSun"/>
                <w:lang w:val="en-US" w:eastAsia="zh-CN" w:bidi="ar"/>
              </w:rPr>
            </w:pPr>
            <w:r w:rsidRPr="001010C4">
              <w:rPr>
                <w:lang w:val="en-US" w:eastAsia="zh-CN"/>
              </w:rPr>
              <w:t>CA_n41C</w:t>
            </w:r>
            <w:r>
              <w:rPr>
                <w:lang w:val="en-US" w:eastAsia="zh-CN"/>
              </w:rPr>
              <w:t>_BCS1</w:t>
            </w:r>
          </w:p>
        </w:tc>
        <w:tc>
          <w:tcPr>
            <w:tcW w:w="1727" w:type="dxa"/>
            <w:tcBorders>
              <w:top w:val="single" w:sz="4" w:space="0" w:color="auto"/>
              <w:left w:val="single" w:sz="4" w:space="0" w:color="auto"/>
              <w:bottom w:val="nil"/>
              <w:right w:val="single" w:sz="4" w:space="0" w:color="auto"/>
            </w:tcBorders>
          </w:tcPr>
          <w:p w14:paraId="56535B57"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B40F6A0" w14:textId="77777777" w:rsidTr="00236725">
        <w:trPr>
          <w:trHeight w:val="29"/>
        </w:trPr>
        <w:tc>
          <w:tcPr>
            <w:tcW w:w="1859" w:type="dxa"/>
            <w:tcBorders>
              <w:top w:val="nil"/>
              <w:left w:val="single" w:sz="4" w:space="0" w:color="auto"/>
              <w:bottom w:val="nil"/>
              <w:right w:val="single" w:sz="4" w:space="0" w:color="auto"/>
            </w:tcBorders>
          </w:tcPr>
          <w:p w14:paraId="008B601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F2171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6BB04E" w14:textId="77777777" w:rsidR="002130B2" w:rsidRPr="00106E6B" w:rsidRDefault="002130B2" w:rsidP="00AD28E2">
            <w:pPr>
              <w:pStyle w:val="TAC"/>
              <w:rPr>
                <w:rFonts w:eastAsia="SimSun"/>
                <w:lang w:val="en-US" w:eastAsia="zh-CN" w:bidi="ar"/>
              </w:rPr>
            </w:pPr>
            <w:r w:rsidRPr="000A2EE9">
              <w:t>n66</w:t>
            </w:r>
          </w:p>
        </w:tc>
        <w:tc>
          <w:tcPr>
            <w:tcW w:w="3234" w:type="dxa"/>
            <w:tcBorders>
              <w:top w:val="single" w:sz="4" w:space="0" w:color="auto"/>
              <w:left w:val="single" w:sz="4" w:space="0" w:color="auto"/>
              <w:bottom w:val="single" w:sz="4" w:space="0" w:color="auto"/>
              <w:right w:val="single" w:sz="4" w:space="0" w:color="auto"/>
            </w:tcBorders>
          </w:tcPr>
          <w:p w14:paraId="7D579080"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34F7B7C" w14:textId="77777777" w:rsidR="002130B2" w:rsidRPr="00106E6B" w:rsidRDefault="002130B2" w:rsidP="00AD28E2">
            <w:pPr>
              <w:pStyle w:val="TAC"/>
              <w:rPr>
                <w:rFonts w:eastAsia="SimSun"/>
                <w:lang w:val="en-US" w:eastAsia="zh-CN" w:bidi="ar"/>
              </w:rPr>
            </w:pPr>
          </w:p>
        </w:tc>
      </w:tr>
      <w:tr w:rsidR="002130B2" w:rsidRPr="00106E6B" w14:paraId="59ED127A" w14:textId="77777777" w:rsidTr="00236725">
        <w:trPr>
          <w:trHeight w:val="29"/>
        </w:trPr>
        <w:tc>
          <w:tcPr>
            <w:tcW w:w="1859" w:type="dxa"/>
            <w:tcBorders>
              <w:top w:val="nil"/>
              <w:left w:val="single" w:sz="4" w:space="0" w:color="auto"/>
              <w:bottom w:val="nil"/>
              <w:right w:val="single" w:sz="4" w:space="0" w:color="auto"/>
            </w:tcBorders>
          </w:tcPr>
          <w:p w14:paraId="464222E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41DC6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B0FEC8" w14:textId="77777777" w:rsidR="002130B2" w:rsidRPr="00106E6B" w:rsidRDefault="002130B2" w:rsidP="00AD28E2">
            <w:pPr>
              <w:pStyle w:val="TAC"/>
              <w:rPr>
                <w:rFonts w:eastAsia="SimSun"/>
                <w:lang w:val="en-US" w:eastAsia="zh-CN" w:bidi="ar"/>
              </w:rPr>
            </w:pPr>
            <w:r w:rsidRPr="000A2EE9">
              <w:t>n71</w:t>
            </w:r>
          </w:p>
        </w:tc>
        <w:tc>
          <w:tcPr>
            <w:tcW w:w="3234" w:type="dxa"/>
            <w:tcBorders>
              <w:top w:val="single" w:sz="4" w:space="0" w:color="auto"/>
              <w:left w:val="single" w:sz="4" w:space="0" w:color="auto"/>
              <w:bottom w:val="single" w:sz="4" w:space="0" w:color="auto"/>
              <w:right w:val="single" w:sz="4" w:space="0" w:color="auto"/>
            </w:tcBorders>
          </w:tcPr>
          <w:p w14:paraId="182B34AC"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C90612E" w14:textId="77777777" w:rsidR="002130B2" w:rsidRPr="00106E6B" w:rsidRDefault="002130B2" w:rsidP="00AD28E2">
            <w:pPr>
              <w:pStyle w:val="TAC"/>
              <w:rPr>
                <w:rFonts w:eastAsia="SimSun"/>
                <w:lang w:val="en-US" w:eastAsia="zh-CN" w:bidi="ar"/>
              </w:rPr>
            </w:pPr>
          </w:p>
        </w:tc>
      </w:tr>
      <w:tr w:rsidR="002130B2" w:rsidRPr="00106E6B" w14:paraId="2EB5287C" w14:textId="77777777" w:rsidTr="00236725">
        <w:trPr>
          <w:trHeight w:val="29"/>
        </w:trPr>
        <w:tc>
          <w:tcPr>
            <w:tcW w:w="1859" w:type="dxa"/>
            <w:tcBorders>
              <w:top w:val="nil"/>
              <w:left w:val="single" w:sz="4" w:space="0" w:color="auto"/>
              <w:bottom w:val="nil"/>
              <w:right w:val="single" w:sz="4" w:space="0" w:color="auto"/>
            </w:tcBorders>
          </w:tcPr>
          <w:p w14:paraId="76EABA5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5FABA2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C32B7A" w14:textId="77777777" w:rsidR="002130B2" w:rsidRPr="00106E6B" w:rsidRDefault="002130B2" w:rsidP="00AD28E2">
            <w:pPr>
              <w:pStyle w:val="TAC"/>
              <w:rPr>
                <w:rFonts w:eastAsia="SimSun"/>
                <w:lang w:val="en-US" w:eastAsia="zh-CN" w:bidi="ar"/>
              </w:rPr>
            </w:pPr>
            <w:r w:rsidRPr="000A2EE9">
              <w:t>n77</w:t>
            </w:r>
          </w:p>
        </w:tc>
        <w:tc>
          <w:tcPr>
            <w:tcW w:w="3234" w:type="dxa"/>
            <w:tcBorders>
              <w:top w:val="single" w:sz="4" w:space="0" w:color="auto"/>
              <w:left w:val="single" w:sz="4" w:space="0" w:color="auto"/>
              <w:bottom w:val="single" w:sz="4" w:space="0" w:color="auto"/>
              <w:right w:val="single" w:sz="4" w:space="0" w:color="auto"/>
            </w:tcBorders>
          </w:tcPr>
          <w:p w14:paraId="4067B698"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D4C5CD" w14:textId="77777777" w:rsidR="002130B2" w:rsidRPr="00106E6B" w:rsidRDefault="002130B2" w:rsidP="00AD28E2">
            <w:pPr>
              <w:pStyle w:val="TAC"/>
              <w:rPr>
                <w:rFonts w:eastAsia="SimSun"/>
                <w:lang w:val="en-US" w:eastAsia="zh-CN" w:bidi="ar"/>
              </w:rPr>
            </w:pPr>
          </w:p>
        </w:tc>
      </w:tr>
      <w:tr w:rsidR="002130B2" w:rsidRPr="00106E6B" w14:paraId="33F4FD20" w14:textId="77777777" w:rsidTr="00236725">
        <w:trPr>
          <w:trHeight w:val="29"/>
        </w:trPr>
        <w:tc>
          <w:tcPr>
            <w:tcW w:w="1859" w:type="dxa"/>
            <w:tcBorders>
              <w:top w:val="nil"/>
              <w:left w:val="single" w:sz="4" w:space="0" w:color="auto"/>
              <w:bottom w:val="nil"/>
              <w:right w:val="single" w:sz="4" w:space="0" w:color="auto"/>
            </w:tcBorders>
          </w:tcPr>
          <w:p w14:paraId="76DEDCCF"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EC9E12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CF0A4F" w14:textId="77777777" w:rsidR="002130B2" w:rsidRPr="000A2EE9" w:rsidRDefault="002130B2" w:rsidP="00AD28E2">
            <w:pPr>
              <w:pStyle w:val="TAC"/>
            </w:pPr>
            <w:r w:rsidRPr="000A2EE9">
              <w:t>n41</w:t>
            </w:r>
          </w:p>
        </w:tc>
        <w:tc>
          <w:tcPr>
            <w:tcW w:w="3234" w:type="dxa"/>
            <w:tcBorders>
              <w:top w:val="single" w:sz="4" w:space="0" w:color="auto"/>
              <w:left w:val="single" w:sz="4" w:space="0" w:color="auto"/>
              <w:bottom w:val="single" w:sz="4" w:space="0" w:color="auto"/>
              <w:right w:val="single" w:sz="4" w:space="0" w:color="auto"/>
            </w:tcBorders>
            <w:vAlign w:val="center"/>
          </w:tcPr>
          <w:p w14:paraId="7ECB1F35" w14:textId="77777777" w:rsidR="002130B2" w:rsidRDefault="002130B2" w:rsidP="00AD28E2">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51794265" w14:textId="77777777" w:rsidR="002130B2" w:rsidRPr="003919E8" w:rsidRDefault="002130B2" w:rsidP="00AD28E2">
            <w:pPr>
              <w:pStyle w:val="TAC"/>
              <w:rPr>
                <w:rFonts w:eastAsia="SimSun"/>
                <w:lang w:val="en-US" w:eastAsia="zh-CN" w:bidi="ar"/>
              </w:rPr>
            </w:pPr>
            <w:r>
              <w:rPr>
                <w:lang w:val="en-US" w:eastAsia="zh-CN"/>
              </w:rPr>
              <w:t>4 and 5</w:t>
            </w:r>
          </w:p>
        </w:tc>
      </w:tr>
      <w:tr w:rsidR="002130B2" w:rsidRPr="00106E6B" w14:paraId="0ADA88FE" w14:textId="77777777" w:rsidTr="00236725">
        <w:trPr>
          <w:trHeight w:val="29"/>
        </w:trPr>
        <w:tc>
          <w:tcPr>
            <w:tcW w:w="1859" w:type="dxa"/>
            <w:tcBorders>
              <w:top w:val="nil"/>
              <w:left w:val="single" w:sz="4" w:space="0" w:color="auto"/>
              <w:bottom w:val="nil"/>
              <w:right w:val="single" w:sz="4" w:space="0" w:color="auto"/>
            </w:tcBorders>
          </w:tcPr>
          <w:p w14:paraId="589F85B2"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D8EC0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E3DE19" w14:textId="77777777" w:rsidR="002130B2" w:rsidRPr="000A2EE9" w:rsidRDefault="002130B2" w:rsidP="00AD28E2">
            <w:pPr>
              <w:pStyle w:val="TAC"/>
            </w:pPr>
            <w:r w:rsidRPr="000A2EE9">
              <w:t>n66</w:t>
            </w:r>
          </w:p>
        </w:tc>
        <w:tc>
          <w:tcPr>
            <w:tcW w:w="3234" w:type="dxa"/>
            <w:tcBorders>
              <w:top w:val="single" w:sz="4" w:space="0" w:color="auto"/>
              <w:left w:val="single" w:sz="4" w:space="0" w:color="auto"/>
              <w:bottom w:val="single" w:sz="4" w:space="0" w:color="auto"/>
              <w:right w:val="single" w:sz="4" w:space="0" w:color="auto"/>
            </w:tcBorders>
            <w:vAlign w:val="center"/>
          </w:tcPr>
          <w:p w14:paraId="36CC5434" w14:textId="77777777" w:rsidR="002130B2" w:rsidRDefault="002130B2" w:rsidP="00AD28E2">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7C710C0" w14:textId="77777777" w:rsidR="002130B2" w:rsidRPr="00106E6B" w:rsidRDefault="002130B2" w:rsidP="00AD28E2">
            <w:pPr>
              <w:pStyle w:val="TAC"/>
              <w:rPr>
                <w:rFonts w:eastAsia="SimSun"/>
                <w:lang w:val="en-US" w:eastAsia="zh-CN" w:bidi="ar"/>
              </w:rPr>
            </w:pPr>
          </w:p>
        </w:tc>
      </w:tr>
      <w:tr w:rsidR="002130B2" w:rsidRPr="00106E6B" w14:paraId="7FC01259" w14:textId="77777777" w:rsidTr="00236725">
        <w:trPr>
          <w:trHeight w:val="29"/>
        </w:trPr>
        <w:tc>
          <w:tcPr>
            <w:tcW w:w="1859" w:type="dxa"/>
            <w:tcBorders>
              <w:top w:val="nil"/>
              <w:left w:val="single" w:sz="4" w:space="0" w:color="auto"/>
              <w:bottom w:val="nil"/>
              <w:right w:val="single" w:sz="4" w:space="0" w:color="auto"/>
            </w:tcBorders>
          </w:tcPr>
          <w:p w14:paraId="7CC639AF"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9FDE5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22964A" w14:textId="77777777" w:rsidR="002130B2" w:rsidRPr="000A2EE9" w:rsidRDefault="002130B2" w:rsidP="00AD28E2">
            <w:pPr>
              <w:pStyle w:val="TAC"/>
            </w:pPr>
            <w:r w:rsidRPr="000A2EE9">
              <w:t>n71</w:t>
            </w:r>
          </w:p>
        </w:tc>
        <w:tc>
          <w:tcPr>
            <w:tcW w:w="3234" w:type="dxa"/>
            <w:tcBorders>
              <w:top w:val="single" w:sz="4" w:space="0" w:color="auto"/>
              <w:left w:val="single" w:sz="4" w:space="0" w:color="auto"/>
              <w:bottom w:val="single" w:sz="4" w:space="0" w:color="auto"/>
              <w:right w:val="single" w:sz="4" w:space="0" w:color="auto"/>
            </w:tcBorders>
            <w:vAlign w:val="center"/>
          </w:tcPr>
          <w:p w14:paraId="0CEC5C11" w14:textId="77777777" w:rsidR="002130B2" w:rsidRDefault="002130B2" w:rsidP="00AD28E2">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294C114" w14:textId="77777777" w:rsidR="002130B2" w:rsidRPr="00106E6B" w:rsidRDefault="002130B2" w:rsidP="00AD28E2">
            <w:pPr>
              <w:pStyle w:val="TAC"/>
              <w:rPr>
                <w:rFonts w:eastAsia="SimSun"/>
                <w:lang w:val="en-US" w:eastAsia="zh-CN" w:bidi="ar"/>
              </w:rPr>
            </w:pPr>
          </w:p>
        </w:tc>
      </w:tr>
      <w:tr w:rsidR="002130B2" w:rsidRPr="00106E6B" w14:paraId="45BED27B" w14:textId="77777777" w:rsidTr="00236725">
        <w:trPr>
          <w:trHeight w:val="29"/>
        </w:trPr>
        <w:tc>
          <w:tcPr>
            <w:tcW w:w="1859" w:type="dxa"/>
            <w:tcBorders>
              <w:top w:val="nil"/>
              <w:left w:val="single" w:sz="4" w:space="0" w:color="auto"/>
              <w:bottom w:val="nil"/>
              <w:right w:val="single" w:sz="4" w:space="0" w:color="auto"/>
            </w:tcBorders>
          </w:tcPr>
          <w:p w14:paraId="068CEABA"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715A7E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D81E71" w14:textId="77777777" w:rsidR="002130B2" w:rsidRPr="000A2EE9" w:rsidRDefault="002130B2" w:rsidP="00AD28E2">
            <w:pPr>
              <w:pStyle w:val="TAC"/>
            </w:pPr>
            <w:r w:rsidRPr="000A2EE9">
              <w:t>n77</w:t>
            </w:r>
          </w:p>
        </w:tc>
        <w:tc>
          <w:tcPr>
            <w:tcW w:w="3234" w:type="dxa"/>
            <w:tcBorders>
              <w:top w:val="single" w:sz="4" w:space="0" w:color="auto"/>
              <w:left w:val="single" w:sz="4" w:space="0" w:color="auto"/>
              <w:bottom w:val="single" w:sz="4" w:space="0" w:color="auto"/>
              <w:right w:val="single" w:sz="4" w:space="0" w:color="auto"/>
            </w:tcBorders>
            <w:vAlign w:val="center"/>
          </w:tcPr>
          <w:p w14:paraId="3214ABBE" w14:textId="77777777" w:rsidR="002130B2" w:rsidRDefault="002130B2" w:rsidP="00AD28E2">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E0D77EE" w14:textId="77777777" w:rsidR="002130B2" w:rsidRPr="00106E6B" w:rsidRDefault="002130B2" w:rsidP="00AD28E2">
            <w:pPr>
              <w:pStyle w:val="TAC"/>
              <w:rPr>
                <w:rFonts w:eastAsia="SimSun"/>
                <w:lang w:val="en-US" w:eastAsia="zh-CN" w:bidi="ar"/>
              </w:rPr>
            </w:pPr>
          </w:p>
        </w:tc>
      </w:tr>
      <w:tr w:rsidR="002130B2" w:rsidRPr="00106E6B" w14:paraId="5ED32A44" w14:textId="77777777" w:rsidTr="00236725">
        <w:trPr>
          <w:trHeight w:val="29"/>
        </w:trPr>
        <w:tc>
          <w:tcPr>
            <w:tcW w:w="1859" w:type="dxa"/>
            <w:tcBorders>
              <w:top w:val="single" w:sz="4" w:space="0" w:color="auto"/>
              <w:left w:val="single" w:sz="4" w:space="0" w:color="auto"/>
              <w:bottom w:val="nil"/>
              <w:right w:val="single" w:sz="4" w:space="0" w:color="auto"/>
            </w:tcBorders>
          </w:tcPr>
          <w:p w14:paraId="449D9D8A" w14:textId="77777777" w:rsidR="002130B2" w:rsidRPr="00106E6B" w:rsidRDefault="002130B2" w:rsidP="00AD28E2">
            <w:pPr>
              <w:pStyle w:val="TAC"/>
              <w:rPr>
                <w:rFonts w:eastAsia="SimSun"/>
                <w:lang w:val="en-US" w:eastAsia="zh-CN" w:bidi="ar"/>
              </w:rPr>
            </w:pPr>
            <w:r w:rsidRPr="009E0116">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6DB17D57" w14:textId="77777777" w:rsidR="002130B2" w:rsidRDefault="002130B2" w:rsidP="00AD28E2">
            <w:pPr>
              <w:pStyle w:val="TAC"/>
            </w:pPr>
            <w:r w:rsidRPr="003E1FEB">
              <w:t>CA_n41A-n66A</w:t>
            </w:r>
          </w:p>
          <w:p w14:paraId="4D225403" w14:textId="77777777" w:rsidR="002130B2" w:rsidRDefault="002130B2" w:rsidP="00AD28E2">
            <w:pPr>
              <w:pStyle w:val="TAC"/>
            </w:pPr>
            <w:r w:rsidRPr="003E1FEB">
              <w:t>CA_n66A-n71A</w:t>
            </w:r>
          </w:p>
          <w:p w14:paraId="38FDD606" w14:textId="77777777" w:rsidR="002130B2" w:rsidRDefault="002130B2" w:rsidP="00AD28E2">
            <w:pPr>
              <w:pStyle w:val="TAC"/>
            </w:pPr>
            <w:r w:rsidRPr="002B1899">
              <w:t>CA_n66A-n7</w:t>
            </w:r>
            <w:r>
              <w:t>7</w:t>
            </w:r>
            <w:r w:rsidRPr="002B1899">
              <w:t>A</w:t>
            </w:r>
          </w:p>
          <w:p w14:paraId="7D088356" w14:textId="77777777" w:rsidR="002130B2" w:rsidRDefault="002130B2" w:rsidP="00AD28E2">
            <w:pPr>
              <w:pStyle w:val="TAC"/>
            </w:pPr>
            <w:r w:rsidRPr="003E1FEB">
              <w:t>CA_n71A-n77A</w:t>
            </w:r>
          </w:p>
          <w:p w14:paraId="4AA36E4E" w14:textId="77777777" w:rsidR="002130B2" w:rsidRPr="00106E6B" w:rsidRDefault="002130B2" w:rsidP="00AD28E2">
            <w:pPr>
              <w:pStyle w:val="TAC"/>
              <w:rPr>
                <w:rFonts w:eastAsia="SimSun"/>
                <w:lang w:val="en-US" w:eastAsia="zh-CN" w:bidi="ar"/>
              </w:rPr>
            </w:pPr>
            <w:r w:rsidRPr="003E1FEB">
              <w:t>CA_n41A-n71A</w:t>
            </w:r>
          </w:p>
        </w:tc>
        <w:tc>
          <w:tcPr>
            <w:tcW w:w="891" w:type="dxa"/>
            <w:tcBorders>
              <w:top w:val="single" w:sz="4" w:space="0" w:color="auto"/>
              <w:left w:val="single" w:sz="4" w:space="0" w:color="auto"/>
              <w:bottom w:val="single" w:sz="4" w:space="0" w:color="auto"/>
              <w:right w:val="single" w:sz="4" w:space="0" w:color="auto"/>
            </w:tcBorders>
          </w:tcPr>
          <w:p w14:paraId="7ACB8E1C" w14:textId="77777777" w:rsidR="002130B2" w:rsidRPr="00106E6B" w:rsidRDefault="002130B2" w:rsidP="00AD28E2">
            <w:pPr>
              <w:pStyle w:val="TAC"/>
              <w:rPr>
                <w:rFonts w:eastAsia="SimSun"/>
                <w:lang w:val="en-US" w:eastAsia="zh-CN" w:bidi="ar"/>
              </w:rPr>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6E17B7F6" w14:textId="77777777" w:rsidR="002130B2" w:rsidRPr="00106E6B" w:rsidRDefault="002130B2" w:rsidP="00AD28E2">
            <w:pPr>
              <w:pStyle w:val="TAC"/>
              <w:rPr>
                <w:rFonts w:eastAsia="SimSun"/>
                <w:lang w:val="en-US" w:eastAsia="zh-CN" w:bidi="ar"/>
              </w:rPr>
            </w:pPr>
            <w:r w:rsidRPr="001010C4">
              <w:rPr>
                <w:lang w:val="en-US" w:eastAsia="zh-CN"/>
              </w:rPr>
              <w:t>CA_n41(2</w:t>
            </w:r>
            <w:proofErr w:type="gramStart"/>
            <w:r w:rsidRPr="001010C4">
              <w:rPr>
                <w:lang w:val="en-US" w:eastAsia="zh-CN"/>
              </w:rPr>
              <w:t>A)</w:t>
            </w:r>
            <w:r>
              <w:rPr>
                <w:lang w:val="en-US" w:eastAsia="zh-CN"/>
              </w:rPr>
              <w:t>_</w:t>
            </w:r>
            <w:proofErr w:type="gramEnd"/>
            <w:r>
              <w:rPr>
                <w:lang w:val="en-US" w:eastAsia="zh-CN"/>
              </w:rPr>
              <w:t>BCS1</w:t>
            </w:r>
          </w:p>
        </w:tc>
        <w:tc>
          <w:tcPr>
            <w:tcW w:w="1727" w:type="dxa"/>
            <w:tcBorders>
              <w:top w:val="single" w:sz="4" w:space="0" w:color="auto"/>
              <w:left w:val="single" w:sz="4" w:space="0" w:color="auto"/>
              <w:bottom w:val="nil"/>
              <w:right w:val="single" w:sz="4" w:space="0" w:color="auto"/>
            </w:tcBorders>
          </w:tcPr>
          <w:p w14:paraId="1EF958DF"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90CF33B" w14:textId="77777777" w:rsidTr="00236725">
        <w:trPr>
          <w:trHeight w:val="29"/>
        </w:trPr>
        <w:tc>
          <w:tcPr>
            <w:tcW w:w="1859" w:type="dxa"/>
            <w:tcBorders>
              <w:top w:val="nil"/>
              <w:left w:val="single" w:sz="4" w:space="0" w:color="auto"/>
              <w:bottom w:val="nil"/>
              <w:right w:val="single" w:sz="4" w:space="0" w:color="auto"/>
            </w:tcBorders>
          </w:tcPr>
          <w:p w14:paraId="660968F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0BB12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980992" w14:textId="77777777" w:rsidR="002130B2" w:rsidRPr="00106E6B" w:rsidRDefault="002130B2" w:rsidP="00AD28E2">
            <w:pPr>
              <w:pStyle w:val="TAC"/>
              <w:rPr>
                <w:rFonts w:eastAsia="SimSun"/>
                <w:lang w:val="en-US" w:eastAsia="zh-CN" w:bidi="ar"/>
              </w:rPr>
            </w:pPr>
            <w:r w:rsidRPr="00346E3D">
              <w:t>n66</w:t>
            </w:r>
          </w:p>
        </w:tc>
        <w:tc>
          <w:tcPr>
            <w:tcW w:w="3234" w:type="dxa"/>
            <w:tcBorders>
              <w:top w:val="single" w:sz="4" w:space="0" w:color="auto"/>
              <w:left w:val="single" w:sz="4" w:space="0" w:color="auto"/>
              <w:bottom w:val="single" w:sz="4" w:space="0" w:color="auto"/>
              <w:right w:val="single" w:sz="4" w:space="0" w:color="auto"/>
            </w:tcBorders>
          </w:tcPr>
          <w:p w14:paraId="14B40F2B"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AB69207" w14:textId="77777777" w:rsidR="002130B2" w:rsidRPr="00106E6B" w:rsidRDefault="002130B2" w:rsidP="00AD28E2">
            <w:pPr>
              <w:pStyle w:val="TAC"/>
              <w:rPr>
                <w:rFonts w:eastAsia="SimSun"/>
                <w:lang w:val="en-US" w:eastAsia="zh-CN" w:bidi="ar"/>
              </w:rPr>
            </w:pPr>
          </w:p>
        </w:tc>
      </w:tr>
      <w:tr w:rsidR="002130B2" w:rsidRPr="00106E6B" w14:paraId="74B6B7A0" w14:textId="77777777" w:rsidTr="00236725">
        <w:trPr>
          <w:trHeight w:val="29"/>
        </w:trPr>
        <w:tc>
          <w:tcPr>
            <w:tcW w:w="1859" w:type="dxa"/>
            <w:tcBorders>
              <w:top w:val="nil"/>
              <w:left w:val="single" w:sz="4" w:space="0" w:color="auto"/>
              <w:bottom w:val="nil"/>
              <w:right w:val="single" w:sz="4" w:space="0" w:color="auto"/>
            </w:tcBorders>
          </w:tcPr>
          <w:p w14:paraId="70DBEC5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075BA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54654B" w14:textId="77777777" w:rsidR="002130B2" w:rsidRPr="00106E6B" w:rsidRDefault="002130B2" w:rsidP="00AD28E2">
            <w:pPr>
              <w:pStyle w:val="TAC"/>
              <w:rPr>
                <w:rFonts w:eastAsia="SimSun"/>
                <w:lang w:val="en-US" w:eastAsia="zh-CN" w:bidi="ar"/>
              </w:rPr>
            </w:pPr>
            <w:r w:rsidRPr="00346E3D">
              <w:t>n71</w:t>
            </w:r>
          </w:p>
        </w:tc>
        <w:tc>
          <w:tcPr>
            <w:tcW w:w="3234" w:type="dxa"/>
            <w:tcBorders>
              <w:top w:val="single" w:sz="4" w:space="0" w:color="auto"/>
              <w:left w:val="single" w:sz="4" w:space="0" w:color="auto"/>
              <w:bottom w:val="single" w:sz="4" w:space="0" w:color="auto"/>
              <w:right w:val="single" w:sz="4" w:space="0" w:color="auto"/>
            </w:tcBorders>
          </w:tcPr>
          <w:p w14:paraId="41BED499"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0EED037" w14:textId="77777777" w:rsidR="002130B2" w:rsidRPr="00106E6B" w:rsidRDefault="002130B2" w:rsidP="00AD28E2">
            <w:pPr>
              <w:pStyle w:val="TAC"/>
              <w:rPr>
                <w:rFonts w:eastAsia="SimSun"/>
                <w:lang w:val="en-US" w:eastAsia="zh-CN" w:bidi="ar"/>
              </w:rPr>
            </w:pPr>
          </w:p>
        </w:tc>
      </w:tr>
      <w:tr w:rsidR="002130B2" w:rsidRPr="00106E6B" w14:paraId="7AD943B6" w14:textId="77777777" w:rsidTr="00236725">
        <w:trPr>
          <w:trHeight w:val="29"/>
        </w:trPr>
        <w:tc>
          <w:tcPr>
            <w:tcW w:w="1859" w:type="dxa"/>
            <w:tcBorders>
              <w:top w:val="nil"/>
              <w:left w:val="single" w:sz="4" w:space="0" w:color="auto"/>
              <w:bottom w:val="nil"/>
              <w:right w:val="single" w:sz="4" w:space="0" w:color="auto"/>
            </w:tcBorders>
          </w:tcPr>
          <w:p w14:paraId="20AF79A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6DBA1C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D98D5B" w14:textId="77777777" w:rsidR="002130B2" w:rsidRPr="00106E6B" w:rsidRDefault="002130B2" w:rsidP="00AD28E2">
            <w:pPr>
              <w:pStyle w:val="TAC"/>
              <w:rPr>
                <w:rFonts w:eastAsia="SimSun"/>
                <w:lang w:val="en-US" w:eastAsia="zh-CN" w:bidi="ar"/>
              </w:rPr>
            </w:pPr>
            <w:r w:rsidRPr="00346E3D">
              <w:t>n77</w:t>
            </w:r>
          </w:p>
        </w:tc>
        <w:tc>
          <w:tcPr>
            <w:tcW w:w="3234" w:type="dxa"/>
            <w:tcBorders>
              <w:top w:val="single" w:sz="4" w:space="0" w:color="auto"/>
              <w:left w:val="single" w:sz="4" w:space="0" w:color="auto"/>
              <w:bottom w:val="single" w:sz="4" w:space="0" w:color="auto"/>
              <w:right w:val="single" w:sz="4" w:space="0" w:color="auto"/>
            </w:tcBorders>
          </w:tcPr>
          <w:p w14:paraId="5F10BBE4"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004FFE2" w14:textId="77777777" w:rsidR="002130B2" w:rsidRPr="00106E6B" w:rsidRDefault="002130B2" w:rsidP="00AD28E2">
            <w:pPr>
              <w:pStyle w:val="TAC"/>
              <w:rPr>
                <w:rFonts w:eastAsia="SimSun"/>
                <w:lang w:val="en-US" w:eastAsia="zh-CN" w:bidi="ar"/>
              </w:rPr>
            </w:pPr>
          </w:p>
        </w:tc>
      </w:tr>
      <w:tr w:rsidR="002130B2" w:rsidRPr="00106E6B" w14:paraId="08515A1B" w14:textId="77777777" w:rsidTr="00236725">
        <w:trPr>
          <w:trHeight w:val="29"/>
        </w:trPr>
        <w:tc>
          <w:tcPr>
            <w:tcW w:w="1859" w:type="dxa"/>
            <w:tcBorders>
              <w:top w:val="nil"/>
              <w:left w:val="single" w:sz="4" w:space="0" w:color="auto"/>
              <w:bottom w:val="nil"/>
              <w:right w:val="single" w:sz="4" w:space="0" w:color="auto"/>
            </w:tcBorders>
          </w:tcPr>
          <w:p w14:paraId="7C07894F"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82BA6F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B22B86" w14:textId="77777777" w:rsidR="002130B2" w:rsidRPr="00346E3D" w:rsidRDefault="002130B2" w:rsidP="00AD28E2">
            <w:pPr>
              <w:pStyle w:val="TAC"/>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473C97EF" w14:textId="77777777" w:rsidR="002130B2" w:rsidRDefault="002130B2" w:rsidP="00AD28E2">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7A9D8702"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5B35C2F7" w14:textId="77777777" w:rsidTr="00236725">
        <w:trPr>
          <w:trHeight w:val="29"/>
        </w:trPr>
        <w:tc>
          <w:tcPr>
            <w:tcW w:w="1859" w:type="dxa"/>
            <w:tcBorders>
              <w:top w:val="nil"/>
              <w:left w:val="single" w:sz="4" w:space="0" w:color="auto"/>
              <w:bottom w:val="nil"/>
              <w:right w:val="single" w:sz="4" w:space="0" w:color="auto"/>
            </w:tcBorders>
          </w:tcPr>
          <w:p w14:paraId="33FA7362"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A294B9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44F922" w14:textId="77777777" w:rsidR="002130B2" w:rsidRPr="00346E3D" w:rsidRDefault="002130B2" w:rsidP="00AD28E2">
            <w:pPr>
              <w:pStyle w:val="TAC"/>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2A163FB4" w14:textId="77777777" w:rsidR="002130B2" w:rsidRDefault="002130B2" w:rsidP="00AD28E2">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296B8A1" w14:textId="77777777" w:rsidR="002130B2" w:rsidRPr="00106E6B" w:rsidRDefault="002130B2" w:rsidP="00AD28E2">
            <w:pPr>
              <w:pStyle w:val="TAC"/>
              <w:rPr>
                <w:rFonts w:eastAsia="SimSun"/>
                <w:lang w:val="en-US" w:eastAsia="zh-CN" w:bidi="ar"/>
              </w:rPr>
            </w:pPr>
          </w:p>
        </w:tc>
      </w:tr>
      <w:tr w:rsidR="002130B2" w:rsidRPr="00106E6B" w14:paraId="63455CAC" w14:textId="77777777" w:rsidTr="00236725">
        <w:trPr>
          <w:trHeight w:val="29"/>
        </w:trPr>
        <w:tc>
          <w:tcPr>
            <w:tcW w:w="1859" w:type="dxa"/>
            <w:tcBorders>
              <w:top w:val="nil"/>
              <w:left w:val="single" w:sz="4" w:space="0" w:color="auto"/>
              <w:bottom w:val="nil"/>
              <w:right w:val="single" w:sz="4" w:space="0" w:color="auto"/>
            </w:tcBorders>
          </w:tcPr>
          <w:p w14:paraId="38856CB3"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1A7E93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ABBDAC" w14:textId="77777777" w:rsidR="002130B2" w:rsidRPr="00346E3D" w:rsidRDefault="002130B2" w:rsidP="00AD28E2">
            <w:pPr>
              <w:pStyle w:val="TAC"/>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44985AB5" w14:textId="77777777" w:rsidR="002130B2" w:rsidRDefault="002130B2" w:rsidP="00AD28E2">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3DCA8D3" w14:textId="77777777" w:rsidR="002130B2" w:rsidRPr="00106E6B" w:rsidRDefault="002130B2" w:rsidP="00AD28E2">
            <w:pPr>
              <w:pStyle w:val="TAC"/>
              <w:rPr>
                <w:rFonts w:eastAsia="SimSun"/>
                <w:lang w:val="en-US" w:eastAsia="zh-CN" w:bidi="ar"/>
              </w:rPr>
            </w:pPr>
          </w:p>
        </w:tc>
      </w:tr>
      <w:tr w:rsidR="002130B2" w:rsidRPr="00106E6B" w14:paraId="32067AEC" w14:textId="77777777" w:rsidTr="00236725">
        <w:trPr>
          <w:trHeight w:val="29"/>
        </w:trPr>
        <w:tc>
          <w:tcPr>
            <w:tcW w:w="1859" w:type="dxa"/>
            <w:tcBorders>
              <w:top w:val="nil"/>
              <w:left w:val="single" w:sz="4" w:space="0" w:color="auto"/>
              <w:bottom w:val="nil"/>
              <w:right w:val="single" w:sz="4" w:space="0" w:color="auto"/>
            </w:tcBorders>
          </w:tcPr>
          <w:p w14:paraId="77013143"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3CBBE1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476D37" w14:textId="77777777" w:rsidR="002130B2" w:rsidRPr="00346E3D" w:rsidRDefault="002130B2" w:rsidP="00AD28E2">
            <w:pPr>
              <w:pStyle w:val="TAC"/>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6135A50E" w14:textId="77777777" w:rsidR="002130B2" w:rsidRDefault="002130B2" w:rsidP="00AD28E2">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209EE43" w14:textId="77777777" w:rsidR="002130B2" w:rsidRPr="00106E6B" w:rsidRDefault="002130B2" w:rsidP="00AD28E2">
            <w:pPr>
              <w:pStyle w:val="TAC"/>
              <w:rPr>
                <w:rFonts w:eastAsia="SimSun"/>
                <w:lang w:val="en-US" w:eastAsia="zh-CN" w:bidi="ar"/>
              </w:rPr>
            </w:pPr>
          </w:p>
        </w:tc>
      </w:tr>
      <w:tr w:rsidR="002130B2" w:rsidRPr="00106E6B" w14:paraId="50438824" w14:textId="77777777" w:rsidTr="00236725">
        <w:trPr>
          <w:trHeight w:val="29"/>
        </w:trPr>
        <w:tc>
          <w:tcPr>
            <w:tcW w:w="1859" w:type="dxa"/>
            <w:tcBorders>
              <w:top w:val="single" w:sz="4" w:space="0" w:color="auto"/>
              <w:left w:val="single" w:sz="4" w:space="0" w:color="auto"/>
              <w:bottom w:val="nil"/>
              <w:right w:val="single" w:sz="4" w:space="0" w:color="auto"/>
            </w:tcBorders>
          </w:tcPr>
          <w:p w14:paraId="3DA68FDE" w14:textId="77777777" w:rsidR="002130B2" w:rsidRPr="00106E6B" w:rsidRDefault="002130B2" w:rsidP="00AD28E2">
            <w:pPr>
              <w:pStyle w:val="TAC"/>
              <w:rPr>
                <w:rFonts w:eastAsia="SimSun"/>
                <w:lang w:val="en-US" w:eastAsia="zh-CN" w:bidi="ar"/>
              </w:rPr>
            </w:pPr>
            <w:r w:rsidRPr="009D16A2">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39EA1336" w14:textId="77777777" w:rsidR="002130B2" w:rsidRPr="007A5877" w:rsidRDefault="002130B2" w:rsidP="00AD28E2">
            <w:pPr>
              <w:pStyle w:val="TAC"/>
              <w:rPr>
                <w:rFonts w:eastAsia="DengXian"/>
              </w:rPr>
            </w:pPr>
            <w:r w:rsidRPr="007A5877">
              <w:rPr>
                <w:rFonts w:eastAsia="DengXian"/>
              </w:rPr>
              <w:t>CA_n41A-n66A</w:t>
            </w:r>
          </w:p>
          <w:p w14:paraId="63EFD71B" w14:textId="77777777" w:rsidR="002130B2" w:rsidRPr="007A5877" w:rsidRDefault="002130B2" w:rsidP="00AD28E2">
            <w:pPr>
              <w:pStyle w:val="TAC"/>
              <w:rPr>
                <w:rFonts w:eastAsia="DengXian"/>
              </w:rPr>
            </w:pPr>
            <w:r w:rsidRPr="007A5877">
              <w:rPr>
                <w:rFonts w:eastAsia="DengXian"/>
              </w:rPr>
              <w:t xml:space="preserve">CA_n66A-n71A </w:t>
            </w:r>
          </w:p>
          <w:p w14:paraId="031C1482" w14:textId="77777777" w:rsidR="002130B2" w:rsidRPr="007A5877" w:rsidRDefault="002130B2" w:rsidP="00AD28E2">
            <w:pPr>
              <w:pStyle w:val="TAC"/>
              <w:rPr>
                <w:rFonts w:eastAsia="DengXian"/>
              </w:rPr>
            </w:pPr>
            <w:r w:rsidRPr="007A5877">
              <w:rPr>
                <w:rFonts w:eastAsia="DengXian"/>
              </w:rPr>
              <w:t>CA_n71A-n77A</w:t>
            </w:r>
          </w:p>
          <w:p w14:paraId="674B6FB4" w14:textId="77777777" w:rsidR="002130B2" w:rsidRPr="007A5877" w:rsidRDefault="002130B2" w:rsidP="00AD28E2">
            <w:pPr>
              <w:pStyle w:val="TAC"/>
              <w:rPr>
                <w:rFonts w:eastAsia="DengXian"/>
              </w:rPr>
            </w:pPr>
            <w:r w:rsidRPr="007A5877">
              <w:rPr>
                <w:rFonts w:eastAsia="DengXian"/>
              </w:rPr>
              <w:t>CA_n41A-n71A</w:t>
            </w:r>
          </w:p>
          <w:p w14:paraId="54093A3D" w14:textId="77777777" w:rsidR="002130B2" w:rsidRPr="007A5877" w:rsidRDefault="002130B2" w:rsidP="00AD28E2">
            <w:pPr>
              <w:pStyle w:val="TAC"/>
              <w:rPr>
                <w:rFonts w:eastAsia="DengXian"/>
              </w:rPr>
            </w:pPr>
            <w:r w:rsidRPr="007A5877">
              <w:rPr>
                <w:rFonts w:eastAsia="DengXian"/>
              </w:rPr>
              <w:t>CA_n66A-n77A</w:t>
            </w:r>
          </w:p>
          <w:p w14:paraId="010C0B95" w14:textId="77777777" w:rsidR="002130B2" w:rsidRPr="00106E6B" w:rsidRDefault="002130B2" w:rsidP="00AD28E2">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4625094D" w14:textId="77777777" w:rsidR="002130B2" w:rsidRPr="00106E6B" w:rsidRDefault="002130B2" w:rsidP="00AD28E2">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15E2B554"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35531B1A"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DDB84A3" w14:textId="77777777" w:rsidTr="00236725">
        <w:trPr>
          <w:trHeight w:val="29"/>
        </w:trPr>
        <w:tc>
          <w:tcPr>
            <w:tcW w:w="1859" w:type="dxa"/>
            <w:tcBorders>
              <w:top w:val="nil"/>
              <w:left w:val="single" w:sz="4" w:space="0" w:color="auto"/>
              <w:bottom w:val="nil"/>
              <w:right w:val="single" w:sz="4" w:space="0" w:color="auto"/>
            </w:tcBorders>
          </w:tcPr>
          <w:p w14:paraId="49CAA2C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D43E2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615A66" w14:textId="77777777" w:rsidR="002130B2" w:rsidRPr="00106E6B" w:rsidRDefault="002130B2" w:rsidP="00AD28E2">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7BD5DB2F" w14:textId="77777777" w:rsidR="002130B2" w:rsidRPr="00106E6B" w:rsidRDefault="002130B2" w:rsidP="00AD28E2">
            <w:pPr>
              <w:pStyle w:val="TAC"/>
              <w:rPr>
                <w:rFonts w:eastAsia="SimSun"/>
                <w:lang w:val="en-US" w:eastAsia="zh-CN" w:bidi="ar"/>
              </w:rPr>
            </w:pPr>
            <w:r w:rsidRPr="00E51CCC">
              <w:rPr>
                <w:rFonts w:cs="Arial"/>
                <w:szCs w:val="18"/>
                <w:lang w:val="en-US" w:eastAsia="zh-CN"/>
              </w:rPr>
              <w:t>CA_n66(2</w:t>
            </w:r>
            <w:proofErr w:type="gramStart"/>
            <w:r w:rsidRPr="00E51CCC">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nil"/>
              <w:right w:val="single" w:sz="4" w:space="0" w:color="auto"/>
            </w:tcBorders>
          </w:tcPr>
          <w:p w14:paraId="56469C00" w14:textId="77777777" w:rsidR="002130B2" w:rsidRPr="00106E6B" w:rsidRDefault="002130B2" w:rsidP="00AD28E2">
            <w:pPr>
              <w:pStyle w:val="TAC"/>
              <w:rPr>
                <w:rFonts w:eastAsia="SimSun"/>
                <w:lang w:val="en-US" w:eastAsia="zh-CN" w:bidi="ar"/>
              </w:rPr>
            </w:pPr>
          </w:p>
        </w:tc>
      </w:tr>
      <w:tr w:rsidR="002130B2" w:rsidRPr="00106E6B" w14:paraId="7BAA7681" w14:textId="77777777" w:rsidTr="00236725">
        <w:trPr>
          <w:trHeight w:val="29"/>
        </w:trPr>
        <w:tc>
          <w:tcPr>
            <w:tcW w:w="1859" w:type="dxa"/>
            <w:tcBorders>
              <w:top w:val="nil"/>
              <w:left w:val="single" w:sz="4" w:space="0" w:color="auto"/>
              <w:bottom w:val="nil"/>
              <w:right w:val="single" w:sz="4" w:space="0" w:color="auto"/>
            </w:tcBorders>
          </w:tcPr>
          <w:p w14:paraId="197C5CD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02BF9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7C8D4C" w14:textId="77777777" w:rsidR="002130B2" w:rsidRPr="00106E6B" w:rsidRDefault="002130B2" w:rsidP="00AD28E2">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6445721A"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73732F3" w14:textId="77777777" w:rsidR="002130B2" w:rsidRPr="00106E6B" w:rsidRDefault="002130B2" w:rsidP="00AD28E2">
            <w:pPr>
              <w:pStyle w:val="TAC"/>
              <w:rPr>
                <w:rFonts w:eastAsia="SimSun"/>
                <w:lang w:val="en-US" w:eastAsia="zh-CN" w:bidi="ar"/>
              </w:rPr>
            </w:pPr>
          </w:p>
        </w:tc>
      </w:tr>
      <w:tr w:rsidR="002130B2" w:rsidRPr="00106E6B" w14:paraId="3CDC0037" w14:textId="77777777" w:rsidTr="00236725">
        <w:trPr>
          <w:trHeight w:val="29"/>
        </w:trPr>
        <w:tc>
          <w:tcPr>
            <w:tcW w:w="1859" w:type="dxa"/>
            <w:tcBorders>
              <w:top w:val="nil"/>
              <w:left w:val="single" w:sz="4" w:space="0" w:color="auto"/>
              <w:bottom w:val="nil"/>
              <w:right w:val="single" w:sz="4" w:space="0" w:color="auto"/>
            </w:tcBorders>
          </w:tcPr>
          <w:p w14:paraId="5591381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F217C5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ABA8A4" w14:textId="77777777" w:rsidR="002130B2" w:rsidRPr="00106E6B" w:rsidRDefault="002130B2" w:rsidP="00AD28E2">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0E71544D"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CBBD4B5" w14:textId="77777777" w:rsidR="002130B2" w:rsidRPr="00106E6B" w:rsidRDefault="002130B2" w:rsidP="00AD28E2">
            <w:pPr>
              <w:pStyle w:val="TAC"/>
              <w:rPr>
                <w:rFonts w:eastAsia="SimSun"/>
                <w:lang w:val="en-US" w:eastAsia="zh-CN" w:bidi="ar"/>
              </w:rPr>
            </w:pPr>
          </w:p>
        </w:tc>
      </w:tr>
      <w:tr w:rsidR="002130B2" w:rsidRPr="00106E6B" w14:paraId="0F2E5151" w14:textId="77777777" w:rsidTr="00236725">
        <w:trPr>
          <w:trHeight w:val="29"/>
        </w:trPr>
        <w:tc>
          <w:tcPr>
            <w:tcW w:w="1859" w:type="dxa"/>
            <w:tcBorders>
              <w:top w:val="nil"/>
              <w:left w:val="single" w:sz="4" w:space="0" w:color="auto"/>
              <w:bottom w:val="nil"/>
              <w:right w:val="single" w:sz="4" w:space="0" w:color="auto"/>
            </w:tcBorders>
          </w:tcPr>
          <w:p w14:paraId="5F011D5D"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8D05B6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4EE6AA" w14:textId="77777777" w:rsidR="002130B2" w:rsidRPr="00C316C0" w:rsidRDefault="002130B2" w:rsidP="00AD28E2">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79F3F1B4" w14:textId="77777777" w:rsidR="002130B2" w:rsidRDefault="002130B2" w:rsidP="00AD28E2">
            <w:pPr>
              <w:pStyle w:val="TAC"/>
              <w:rPr>
                <w:rFonts w:eastAsia="SimSun"/>
                <w:lang w:val="en-US" w:eastAsia="zh-CN" w:bidi="ar"/>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E8C809A"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667B2662" w14:textId="77777777" w:rsidTr="00236725">
        <w:trPr>
          <w:trHeight w:val="29"/>
        </w:trPr>
        <w:tc>
          <w:tcPr>
            <w:tcW w:w="1859" w:type="dxa"/>
            <w:tcBorders>
              <w:top w:val="nil"/>
              <w:left w:val="single" w:sz="4" w:space="0" w:color="auto"/>
              <w:bottom w:val="nil"/>
              <w:right w:val="single" w:sz="4" w:space="0" w:color="auto"/>
            </w:tcBorders>
          </w:tcPr>
          <w:p w14:paraId="7EF23AD5"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DC7F63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3E5B8C" w14:textId="77777777" w:rsidR="002130B2" w:rsidRPr="00C316C0" w:rsidRDefault="002130B2" w:rsidP="00AD28E2">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524AFE72" w14:textId="77777777" w:rsidR="002130B2" w:rsidRDefault="002130B2" w:rsidP="00AD28E2">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2104D88" w14:textId="77777777" w:rsidR="002130B2" w:rsidRPr="00106E6B" w:rsidRDefault="002130B2" w:rsidP="00AD28E2">
            <w:pPr>
              <w:pStyle w:val="TAC"/>
              <w:rPr>
                <w:rFonts w:eastAsia="SimSun"/>
                <w:lang w:val="en-US" w:eastAsia="zh-CN" w:bidi="ar"/>
              </w:rPr>
            </w:pPr>
          </w:p>
        </w:tc>
      </w:tr>
      <w:tr w:rsidR="002130B2" w:rsidRPr="00106E6B" w14:paraId="2F0A75D3" w14:textId="77777777" w:rsidTr="00236725">
        <w:trPr>
          <w:trHeight w:val="29"/>
        </w:trPr>
        <w:tc>
          <w:tcPr>
            <w:tcW w:w="1859" w:type="dxa"/>
            <w:tcBorders>
              <w:top w:val="nil"/>
              <w:left w:val="single" w:sz="4" w:space="0" w:color="auto"/>
              <w:bottom w:val="nil"/>
              <w:right w:val="single" w:sz="4" w:space="0" w:color="auto"/>
            </w:tcBorders>
          </w:tcPr>
          <w:p w14:paraId="1D7C5E7C"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7418F9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2D8352" w14:textId="77777777" w:rsidR="002130B2" w:rsidRPr="00C316C0" w:rsidRDefault="002130B2" w:rsidP="00AD28E2">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2213ABDF" w14:textId="77777777" w:rsidR="002130B2" w:rsidRDefault="002130B2" w:rsidP="00AD28E2">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7B53DA3" w14:textId="77777777" w:rsidR="002130B2" w:rsidRPr="00106E6B" w:rsidRDefault="002130B2" w:rsidP="00AD28E2">
            <w:pPr>
              <w:pStyle w:val="TAC"/>
              <w:rPr>
                <w:rFonts w:eastAsia="SimSun"/>
                <w:lang w:val="en-US" w:eastAsia="zh-CN" w:bidi="ar"/>
              </w:rPr>
            </w:pPr>
          </w:p>
        </w:tc>
      </w:tr>
      <w:tr w:rsidR="002130B2" w:rsidRPr="00106E6B" w14:paraId="23672582" w14:textId="77777777" w:rsidTr="00236725">
        <w:trPr>
          <w:trHeight w:val="29"/>
        </w:trPr>
        <w:tc>
          <w:tcPr>
            <w:tcW w:w="1859" w:type="dxa"/>
            <w:tcBorders>
              <w:top w:val="nil"/>
              <w:left w:val="single" w:sz="4" w:space="0" w:color="auto"/>
              <w:bottom w:val="nil"/>
              <w:right w:val="single" w:sz="4" w:space="0" w:color="auto"/>
            </w:tcBorders>
          </w:tcPr>
          <w:p w14:paraId="3F56F0CD"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560B77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6A7B7C" w14:textId="77777777" w:rsidR="002130B2" w:rsidRPr="00C316C0" w:rsidRDefault="002130B2" w:rsidP="00AD28E2">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1210338B" w14:textId="77777777" w:rsidR="002130B2" w:rsidRDefault="002130B2" w:rsidP="00AD28E2">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29619C4" w14:textId="77777777" w:rsidR="002130B2" w:rsidRPr="00106E6B" w:rsidRDefault="002130B2" w:rsidP="00AD28E2">
            <w:pPr>
              <w:pStyle w:val="TAC"/>
              <w:rPr>
                <w:rFonts w:eastAsia="SimSun"/>
                <w:lang w:val="en-US" w:eastAsia="zh-CN" w:bidi="ar"/>
              </w:rPr>
            </w:pPr>
          </w:p>
        </w:tc>
      </w:tr>
      <w:tr w:rsidR="002130B2" w:rsidRPr="00106E6B" w14:paraId="38BD234D" w14:textId="77777777" w:rsidTr="00236725">
        <w:trPr>
          <w:trHeight w:val="29"/>
        </w:trPr>
        <w:tc>
          <w:tcPr>
            <w:tcW w:w="1859" w:type="dxa"/>
            <w:tcBorders>
              <w:top w:val="single" w:sz="4" w:space="0" w:color="auto"/>
              <w:left w:val="single" w:sz="4" w:space="0" w:color="auto"/>
              <w:bottom w:val="nil"/>
              <w:right w:val="single" w:sz="4" w:space="0" w:color="auto"/>
            </w:tcBorders>
          </w:tcPr>
          <w:p w14:paraId="4716B3A2" w14:textId="77777777" w:rsidR="002130B2" w:rsidRPr="00106E6B" w:rsidRDefault="002130B2" w:rsidP="00AD28E2">
            <w:pPr>
              <w:pStyle w:val="TAC"/>
              <w:rPr>
                <w:rFonts w:eastAsia="SimSun"/>
                <w:lang w:val="en-US" w:eastAsia="zh-CN" w:bidi="ar"/>
              </w:rPr>
            </w:pPr>
            <w:r w:rsidRPr="007A5877">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4CF62BA9" w14:textId="77777777" w:rsidR="002130B2" w:rsidRPr="007A5877" w:rsidRDefault="002130B2" w:rsidP="00AD28E2">
            <w:pPr>
              <w:pStyle w:val="TAC"/>
              <w:rPr>
                <w:rFonts w:eastAsia="DengXian"/>
              </w:rPr>
            </w:pPr>
            <w:r w:rsidRPr="007A5877">
              <w:rPr>
                <w:rFonts w:eastAsia="DengXian"/>
              </w:rPr>
              <w:t>CA_n41A-n66</w:t>
            </w:r>
            <w:r>
              <w:rPr>
                <w:rFonts w:eastAsia="DengXian"/>
              </w:rPr>
              <w:t>A</w:t>
            </w:r>
          </w:p>
          <w:p w14:paraId="1AF5DC1F" w14:textId="77777777" w:rsidR="002130B2" w:rsidRPr="007A5877" w:rsidRDefault="002130B2" w:rsidP="00AD28E2">
            <w:pPr>
              <w:pStyle w:val="TAC"/>
              <w:rPr>
                <w:rFonts w:eastAsia="DengXian"/>
              </w:rPr>
            </w:pPr>
            <w:r>
              <w:rPr>
                <w:rFonts w:eastAsia="DengXian"/>
              </w:rPr>
              <w:t>CA_n66A-n71A</w:t>
            </w:r>
          </w:p>
          <w:p w14:paraId="650A500D" w14:textId="77777777" w:rsidR="002130B2" w:rsidRPr="007A5877" w:rsidRDefault="002130B2" w:rsidP="00AD28E2">
            <w:pPr>
              <w:pStyle w:val="TAC"/>
              <w:rPr>
                <w:rFonts w:eastAsia="DengXian"/>
              </w:rPr>
            </w:pPr>
            <w:r>
              <w:rPr>
                <w:rFonts w:eastAsia="DengXian"/>
              </w:rPr>
              <w:t>CA_n71A-n77A</w:t>
            </w:r>
          </w:p>
          <w:p w14:paraId="57ADE4CD" w14:textId="77777777" w:rsidR="002130B2" w:rsidRPr="007A5877" w:rsidRDefault="002130B2" w:rsidP="00AD28E2">
            <w:pPr>
              <w:pStyle w:val="TAC"/>
              <w:rPr>
                <w:rFonts w:eastAsia="DengXian"/>
              </w:rPr>
            </w:pPr>
            <w:r>
              <w:rPr>
                <w:rFonts w:eastAsia="DengXian"/>
              </w:rPr>
              <w:t>CA_n41A-n71A</w:t>
            </w:r>
          </w:p>
          <w:p w14:paraId="452F83C2" w14:textId="77777777" w:rsidR="002130B2" w:rsidRPr="007A5877" w:rsidRDefault="002130B2" w:rsidP="00AD28E2">
            <w:pPr>
              <w:pStyle w:val="TAC"/>
              <w:rPr>
                <w:rFonts w:eastAsia="DengXian"/>
              </w:rPr>
            </w:pPr>
            <w:r>
              <w:rPr>
                <w:rFonts w:eastAsia="DengXian"/>
              </w:rPr>
              <w:t>CA_n66A-n77A</w:t>
            </w:r>
          </w:p>
          <w:p w14:paraId="4ADE89E9" w14:textId="77777777" w:rsidR="002130B2" w:rsidRPr="00106E6B" w:rsidRDefault="002130B2" w:rsidP="00AD28E2">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565D80B7" w14:textId="77777777" w:rsidR="002130B2" w:rsidRPr="00106E6B" w:rsidRDefault="002130B2" w:rsidP="00AD28E2">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5C1FDAD9"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D1BA606"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14BA29A" w14:textId="77777777" w:rsidTr="00236725">
        <w:trPr>
          <w:trHeight w:val="29"/>
        </w:trPr>
        <w:tc>
          <w:tcPr>
            <w:tcW w:w="1859" w:type="dxa"/>
            <w:tcBorders>
              <w:top w:val="nil"/>
              <w:left w:val="single" w:sz="4" w:space="0" w:color="auto"/>
              <w:bottom w:val="nil"/>
              <w:right w:val="single" w:sz="4" w:space="0" w:color="auto"/>
            </w:tcBorders>
          </w:tcPr>
          <w:p w14:paraId="4B0002C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76B8B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9A6349" w14:textId="77777777" w:rsidR="002130B2" w:rsidRPr="00106E6B" w:rsidRDefault="002130B2" w:rsidP="00AD28E2">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18DFB094"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885D510" w14:textId="77777777" w:rsidR="002130B2" w:rsidRPr="00106E6B" w:rsidRDefault="002130B2" w:rsidP="00AD28E2">
            <w:pPr>
              <w:pStyle w:val="TAC"/>
              <w:rPr>
                <w:rFonts w:eastAsia="SimSun"/>
                <w:lang w:val="en-US" w:eastAsia="zh-CN" w:bidi="ar"/>
              </w:rPr>
            </w:pPr>
          </w:p>
        </w:tc>
      </w:tr>
      <w:tr w:rsidR="002130B2" w:rsidRPr="00106E6B" w14:paraId="6CE83CD8" w14:textId="77777777" w:rsidTr="00236725">
        <w:trPr>
          <w:trHeight w:val="29"/>
        </w:trPr>
        <w:tc>
          <w:tcPr>
            <w:tcW w:w="1859" w:type="dxa"/>
            <w:tcBorders>
              <w:top w:val="nil"/>
              <w:left w:val="single" w:sz="4" w:space="0" w:color="auto"/>
              <w:bottom w:val="nil"/>
              <w:right w:val="single" w:sz="4" w:space="0" w:color="auto"/>
            </w:tcBorders>
          </w:tcPr>
          <w:p w14:paraId="6DA9B4F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90BC2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8EFC36" w14:textId="77777777" w:rsidR="002130B2" w:rsidRPr="00106E6B" w:rsidRDefault="002130B2" w:rsidP="00AD28E2">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796E6780"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B858912" w14:textId="77777777" w:rsidR="002130B2" w:rsidRPr="00106E6B" w:rsidRDefault="002130B2" w:rsidP="00AD28E2">
            <w:pPr>
              <w:pStyle w:val="TAC"/>
              <w:rPr>
                <w:rFonts w:eastAsia="SimSun"/>
                <w:lang w:val="en-US" w:eastAsia="zh-CN" w:bidi="ar"/>
              </w:rPr>
            </w:pPr>
          </w:p>
        </w:tc>
      </w:tr>
      <w:tr w:rsidR="002130B2" w:rsidRPr="00106E6B" w14:paraId="445DF42E" w14:textId="77777777" w:rsidTr="00236725">
        <w:trPr>
          <w:trHeight w:val="29"/>
        </w:trPr>
        <w:tc>
          <w:tcPr>
            <w:tcW w:w="1859" w:type="dxa"/>
            <w:tcBorders>
              <w:top w:val="nil"/>
              <w:left w:val="single" w:sz="4" w:space="0" w:color="auto"/>
              <w:bottom w:val="nil"/>
              <w:right w:val="single" w:sz="4" w:space="0" w:color="auto"/>
            </w:tcBorders>
          </w:tcPr>
          <w:p w14:paraId="24732B5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152B8F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8FC2F1" w14:textId="77777777" w:rsidR="002130B2" w:rsidRPr="00106E6B" w:rsidRDefault="002130B2" w:rsidP="00AD28E2">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5F3642EF" w14:textId="77777777" w:rsidR="002130B2" w:rsidRPr="00106E6B" w:rsidRDefault="002130B2" w:rsidP="00AD28E2">
            <w:pPr>
              <w:pStyle w:val="TAC"/>
              <w:rPr>
                <w:rFonts w:eastAsia="SimSun"/>
                <w:lang w:val="en-US" w:eastAsia="zh-CN" w:bidi="ar"/>
              </w:rPr>
            </w:pPr>
            <w:r w:rsidRPr="001010C4">
              <w:rPr>
                <w:rFonts w:cs="Arial"/>
                <w:szCs w:val="18"/>
                <w:lang w:val="en-US" w:eastAsia="zh-CN"/>
              </w:rPr>
              <w:t>CA_n77(2</w:t>
            </w:r>
            <w:proofErr w:type="gramStart"/>
            <w:r w:rsidRPr="001010C4">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tcPr>
          <w:p w14:paraId="3FB2AB2F" w14:textId="77777777" w:rsidR="002130B2" w:rsidRPr="00106E6B" w:rsidRDefault="002130B2" w:rsidP="00AD28E2">
            <w:pPr>
              <w:pStyle w:val="TAC"/>
              <w:rPr>
                <w:rFonts w:eastAsia="SimSun"/>
                <w:lang w:val="en-US" w:eastAsia="zh-CN" w:bidi="ar"/>
              </w:rPr>
            </w:pPr>
          </w:p>
        </w:tc>
      </w:tr>
      <w:tr w:rsidR="002130B2" w:rsidRPr="00106E6B" w14:paraId="2248BD72" w14:textId="77777777" w:rsidTr="00236725">
        <w:trPr>
          <w:trHeight w:val="29"/>
        </w:trPr>
        <w:tc>
          <w:tcPr>
            <w:tcW w:w="1859" w:type="dxa"/>
            <w:tcBorders>
              <w:top w:val="nil"/>
              <w:left w:val="single" w:sz="4" w:space="0" w:color="auto"/>
              <w:bottom w:val="nil"/>
              <w:right w:val="single" w:sz="4" w:space="0" w:color="auto"/>
            </w:tcBorders>
          </w:tcPr>
          <w:p w14:paraId="636D54D6"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45C848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565498" w14:textId="77777777" w:rsidR="002130B2" w:rsidRPr="00C316C0" w:rsidRDefault="002130B2" w:rsidP="00AD28E2">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36F7FB66" w14:textId="77777777" w:rsidR="002130B2" w:rsidRPr="001010C4" w:rsidRDefault="002130B2" w:rsidP="00AD28E2">
            <w:pPr>
              <w:pStyle w:val="TAC"/>
              <w:rPr>
                <w:rFonts w:cs="Arial"/>
                <w:szCs w:val="18"/>
                <w:lang w:val="en-US" w:eastAsia="zh-CN"/>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62744A06"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28D2A344" w14:textId="77777777" w:rsidTr="00236725">
        <w:trPr>
          <w:trHeight w:val="29"/>
        </w:trPr>
        <w:tc>
          <w:tcPr>
            <w:tcW w:w="1859" w:type="dxa"/>
            <w:tcBorders>
              <w:top w:val="nil"/>
              <w:left w:val="single" w:sz="4" w:space="0" w:color="auto"/>
              <w:bottom w:val="nil"/>
              <w:right w:val="single" w:sz="4" w:space="0" w:color="auto"/>
            </w:tcBorders>
          </w:tcPr>
          <w:p w14:paraId="5B987C27"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3DFD7C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65F7E9" w14:textId="77777777" w:rsidR="002130B2" w:rsidRPr="00C316C0" w:rsidRDefault="002130B2" w:rsidP="00AD28E2">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0BE480D6" w14:textId="77777777" w:rsidR="002130B2" w:rsidRPr="001010C4" w:rsidRDefault="002130B2" w:rsidP="00AD28E2">
            <w:pPr>
              <w:pStyle w:val="TAC"/>
              <w:rPr>
                <w:rFonts w:cs="Arial"/>
                <w:szCs w:val="18"/>
                <w:lang w:val="en-US" w:eastAsia="zh-CN"/>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82F4764" w14:textId="77777777" w:rsidR="002130B2" w:rsidRPr="00106E6B" w:rsidRDefault="002130B2" w:rsidP="00AD28E2">
            <w:pPr>
              <w:pStyle w:val="TAC"/>
              <w:rPr>
                <w:rFonts w:eastAsia="SimSun"/>
                <w:lang w:val="en-US" w:eastAsia="zh-CN" w:bidi="ar"/>
              </w:rPr>
            </w:pPr>
          </w:p>
        </w:tc>
      </w:tr>
      <w:tr w:rsidR="002130B2" w:rsidRPr="00106E6B" w14:paraId="40F3B9C5" w14:textId="77777777" w:rsidTr="00236725">
        <w:trPr>
          <w:trHeight w:val="29"/>
        </w:trPr>
        <w:tc>
          <w:tcPr>
            <w:tcW w:w="1859" w:type="dxa"/>
            <w:tcBorders>
              <w:top w:val="nil"/>
              <w:left w:val="single" w:sz="4" w:space="0" w:color="auto"/>
              <w:bottom w:val="nil"/>
              <w:right w:val="single" w:sz="4" w:space="0" w:color="auto"/>
            </w:tcBorders>
          </w:tcPr>
          <w:p w14:paraId="33CE3CAC"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9FA6B9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FDBF1E" w14:textId="77777777" w:rsidR="002130B2" w:rsidRPr="00C316C0" w:rsidRDefault="002130B2" w:rsidP="00AD28E2">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2F99BE23" w14:textId="77777777" w:rsidR="002130B2" w:rsidRPr="001010C4" w:rsidRDefault="002130B2" w:rsidP="00AD28E2">
            <w:pPr>
              <w:pStyle w:val="TAC"/>
              <w:rPr>
                <w:rFonts w:cs="Arial"/>
                <w:szCs w:val="18"/>
                <w:lang w:val="en-US" w:eastAsia="zh-CN"/>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8200F32" w14:textId="77777777" w:rsidR="002130B2" w:rsidRPr="00106E6B" w:rsidRDefault="002130B2" w:rsidP="00AD28E2">
            <w:pPr>
              <w:pStyle w:val="TAC"/>
              <w:rPr>
                <w:rFonts w:eastAsia="SimSun"/>
                <w:lang w:val="en-US" w:eastAsia="zh-CN" w:bidi="ar"/>
              </w:rPr>
            </w:pPr>
          </w:p>
        </w:tc>
      </w:tr>
      <w:tr w:rsidR="002130B2" w:rsidRPr="00106E6B" w14:paraId="4775E7B0" w14:textId="77777777" w:rsidTr="00236725">
        <w:trPr>
          <w:trHeight w:val="29"/>
        </w:trPr>
        <w:tc>
          <w:tcPr>
            <w:tcW w:w="1859" w:type="dxa"/>
            <w:tcBorders>
              <w:top w:val="nil"/>
              <w:left w:val="single" w:sz="4" w:space="0" w:color="auto"/>
              <w:bottom w:val="nil"/>
              <w:right w:val="single" w:sz="4" w:space="0" w:color="auto"/>
            </w:tcBorders>
          </w:tcPr>
          <w:p w14:paraId="612A94C7"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99A8AC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CBEBFB" w14:textId="77777777" w:rsidR="002130B2" w:rsidRPr="00C316C0" w:rsidRDefault="002130B2" w:rsidP="00AD28E2">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4228F2A5" w14:textId="77777777" w:rsidR="002130B2" w:rsidRPr="001010C4" w:rsidRDefault="002130B2" w:rsidP="00AD28E2">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37F18486" w14:textId="77777777" w:rsidR="002130B2" w:rsidRPr="00106E6B" w:rsidRDefault="002130B2" w:rsidP="00AD28E2">
            <w:pPr>
              <w:pStyle w:val="TAC"/>
              <w:rPr>
                <w:rFonts w:eastAsia="SimSun"/>
                <w:lang w:val="en-US" w:eastAsia="zh-CN" w:bidi="ar"/>
              </w:rPr>
            </w:pPr>
          </w:p>
        </w:tc>
      </w:tr>
      <w:tr w:rsidR="002130B2" w:rsidRPr="00106E6B" w14:paraId="3B5E4A9E" w14:textId="77777777" w:rsidTr="00236725">
        <w:trPr>
          <w:trHeight w:val="29"/>
        </w:trPr>
        <w:tc>
          <w:tcPr>
            <w:tcW w:w="1859" w:type="dxa"/>
            <w:tcBorders>
              <w:top w:val="single" w:sz="4" w:space="0" w:color="auto"/>
              <w:left w:val="single" w:sz="4" w:space="0" w:color="auto"/>
              <w:bottom w:val="nil"/>
              <w:right w:val="single" w:sz="4" w:space="0" w:color="auto"/>
            </w:tcBorders>
          </w:tcPr>
          <w:p w14:paraId="11463111" w14:textId="77777777" w:rsidR="002130B2" w:rsidRPr="00106E6B" w:rsidRDefault="002130B2" w:rsidP="00AD28E2">
            <w:pPr>
              <w:pStyle w:val="TAC"/>
              <w:rPr>
                <w:rFonts w:eastAsia="SimSun"/>
                <w:lang w:val="en-US" w:eastAsia="zh-CN" w:bidi="ar"/>
              </w:rPr>
            </w:pPr>
            <w:r w:rsidRPr="00D82077">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4CD522C1" w14:textId="77777777" w:rsidR="002130B2" w:rsidRPr="007A5877" w:rsidRDefault="002130B2" w:rsidP="00AD28E2">
            <w:pPr>
              <w:pStyle w:val="TAC"/>
              <w:rPr>
                <w:rFonts w:eastAsia="DengXian"/>
              </w:rPr>
            </w:pPr>
            <w:r>
              <w:rPr>
                <w:rFonts w:eastAsia="DengXian"/>
              </w:rPr>
              <w:t>CA_n41A-n66A</w:t>
            </w:r>
          </w:p>
          <w:p w14:paraId="27A32E31" w14:textId="77777777" w:rsidR="002130B2" w:rsidRPr="007A5877" w:rsidRDefault="002130B2" w:rsidP="00AD28E2">
            <w:pPr>
              <w:pStyle w:val="TAC"/>
              <w:rPr>
                <w:rFonts w:eastAsia="DengXian"/>
              </w:rPr>
            </w:pPr>
            <w:r>
              <w:rPr>
                <w:rFonts w:eastAsia="DengXian"/>
              </w:rPr>
              <w:t>CA_n66A-n71A</w:t>
            </w:r>
          </w:p>
          <w:p w14:paraId="3A2FCCBE" w14:textId="77777777" w:rsidR="002130B2" w:rsidRPr="007A5877" w:rsidRDefault="002130B2" w:rsidP="00AD28E2">
            <w:pPr>
              <w:pStyle w:val="TAC"/>
              <w:rPr>
                <w:rFonts w:eastAsia="DengXian"/>
              </w:rPr>
            </w:pPr>
            <w:r>
              <w:rPr>
                <w:rFonts w:eastAsia="DengXian"/>
              </w:rPr>
              <w:t>CA_n71A-n77A</w:t>
            </w:r>
          </w:p>
          <w:p w14:paraId="56CE5EAD" w14:textId="77777777" w:rsidR="002130B2" w:rsidRPr="007A5877" w:rsidRDefault="002130B2" w:rsidP="00AD28E2">
            <w:pPr>
              <w:pStyle w:val="TAC"/>
              <w:rPr>
                <w:rFonts w:eastAsia="DengXian"/>
              </w:rPr>
            </w:pPr>
            <w:r>
              <w:rPr>
                <w:rFonts w:eastAsia="DengXian"/>
              </w:rPr>
              <w:t>CA_n41A-n71A</w:t>
            </w:r>
          </w:p>
          <w:p w14:paraId="461301E4" w14:textId="77777777" w:rsidR="002130B2" w:rsidRPr="007A5877" w:rsidRDefault="002130B2" w:rsidP="00AD28E2">
            <w:pPr>
              <w:pStyle w:val="TAC"/>
              <w:rPr>
                <w:rFonts w:eastAsia="DengXian"/>
              </w:rPr>
            </w:pPr>
            <w:r>
              <w:rPr>
                <w:rFonts w:eastAsia="DengXian"/>
              </w:rPr>
              <w:t>CA_n66A-n77A</w:t>
            </w:r>
          </w:p>
          <w:p w14:paraId="623C6902" w14:textId="77777777" w:rsidR="002130B2" w:rsidRPr="00106E6B" w:rsidRDefault="002130B2" w:rsidP="00AD28E2">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4295621F" w14:textId="77777777" w:rsidR="002130B2" w:rsidRPr="00106E6B" w:rsidRDefault="002130B2" w:rsidP="00AD28E2">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77E2046B"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34D06FD0"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A763DE3" w14:textId="77777777" w:rsidTr="00236725">
        <w:trPr>
          <w:trHeight w:val="29"/>
        </w:trPr>
        <w:tc>
          <w:tcPr>
            <w:tcW w:w="1859" w:type="dxa"/>
            <w:tcBorders>
              <w:top w:val="nil"/>
              <w:left w:val="single" w:sz="4" w:space="0" w:color="auto"/>
              <w:bottom w:val="nil"/>
              <w:right w:val="single" w:sz="4" w:space="0" w:color="auto"/>
            </w:tcBorders>
          </w:tcPr>
          <w:p w14:paraId="2B6150E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68E4D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20C84F" w14:textId="77777777" w:rsidR="002130B2" w:rsidRPr="00106E6B" w:rsidRDefault="002130B2" w:rsidP="00AD28E2">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32B11FE5" w14:textId="77777777" w:rsidR="002130B2" w:rsidRPr="00106E6B" w:rsidRDefault="002130B2" w:rsidP="00AD28E2">
            <w:pPr>
              <w:pStyle w:val="TAC"/>
              <w:rPr>
                <w:rFonts w:eastAsia="SimSun"/>
                <w:lang w:val="en-US" w:eastAsia="zh-CN" w:bidi="ar"/>
              </w:rPr>
            </w:pPr>
            <w:r w:rsidRPr="00E51CCC">
              <w:rPr>
                <w:rFonts w:cs="Arial"/>
                <w:szCs w:val="18"/>
                <w:lang w:val="en-US" w:eastAsia="zh-CN"/>
              </w:rPr>
              <w:t>CA_n66(2</w:t>
            </w:r>
            <w:proofErr w:type="gramStart"/>
            <w:r w:rsidRPr="00E51CCC">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nil"/>
              <w:right w:val="single" w:sz="4" w:space="0" w:color="auto"/>
            </w:tcBorders>
          </w:tcPr>
          <w:p w14:paraId="50215993" w14:textId="77777777" w:rsidR="002130B2" w:rsidRPr="00106E6B" w:rsidRDefault="002130B2" w:rsidP="00AD28E2">
            <w:pPr>
              <w:pStyle w:val="TAC"/>
              <w:rPr>
                <w:rFonts w:eastAsia="SimSun"/>
                <w:lang w:val="en-US" w:eastAsia="zh-CN" w:bidi="ar"/>
              </w:rPr>
            </w:pPr>
          </w:p>
        </w:tc>
      </w:tr>
      <w:tr w:rsidR="002130B2" w:rsidRPr="00106E6B" w14:paraId="7DEE23EC" w14:textId="77777777" w:rsidTr="00236725">
        <w:trPr>
          <w:trHeight w:val="29"/>
        </w:trPr>
        <w:tc>
          <w:tcPr>
            <w:tcW w:w="1859" w:type="dxa"/>
            <w:tcBorders>
              <w:top w:val="nil"/>
              <w:left w:val="single" w:sz="4" w:space="0" w:color="auto"/>
              <w:bottom w:val="nil"/>
              <w:right w:val="single" w:sz="4" w:space="0" w:color="auto"/>
            </w:tcBorders>
          </w:tcPr>
          <w:p w14:paraId="1530ED0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011A6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5EAF7E" w14:textId="77777777" w:rsidR="002130B2" w:rsidRPr="00106E6B" w:rsidRDefault="002130B2" w:rsidP="00AD28E2">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357F58F4"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1845CEF" w14:textId="77777777" w:rsidR="002130B2" w:rsidRPr="00106E6B" w:rsidRDefault="002130B2" w:rsidP="00AD28E2">
            <w:pPr>
              <w:pStyle w:val="TAC"/>
              <w:rPr>
                <w:rFonts w:eastAsia="SimSun"/>
                <w:lang w:val="en-US" w:eastAsia="zh-CN" w:bidi="ar"/>
              </w:rPr>
            </w:pPr>
          </w:p>
        </w:tc>
      </w:tr>
      <w:tr w:rsidR="002130B2" w:rsidRPr="00106E6B" w14:paraId="2555E557" w14:textId="77777777" w:rsidTr="00236725">
        <w:trPr>
          <w:trHeight w:val="29"/>
        </w:trPr>
        <w:tc>
          <w:tcPr>
            <w:tcW w:w="1859" w:type="dxa"/>
            <w:tcBorders>
              <w:top w:val="nil"/>
              <w:left w:val="single" w:sz="4" w:space="0" w:color="auto"/>
              <w:bottom w:val="nil"/>
              <w:right w:val="single" w:sz="4" w:space="0" w:color="auto"/>
            </w:tcBorders>
          </w:tcPr>
          <w:p w14:paraId="33E5128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05111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6CD0AE" w14:textId="77777777" w:rsidR="002130B2" w:rsidRPr="00106E6B" w:rsidRDefault="002130B2" w:rsidP="00AD28E2">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588E87D7" w14:textId="77777777" w:rsidR="002130B2" w:rsidRPr="00106E6B" w:rsidRDefault="002130B2" w:rsidP="00AD28E2">
            <w:pPr>
              <w:pStyle w:val="TAC"/>
              <w:rPr>
                <w:rFonts w:eastAsia="SimSun"/>
                <w:lang w:val="en-US" w:eastAsia="zh-CN" w:bidi="ar"/>
              </w:rPr>
            </w:pPr>
            <w:r w:rsidRPr="001010C4">
              <w:rPr>
                <w:rFonts w:cs="Arial"/>
                <w:szCs w:val="18"/>
                <w:lang w:val="en-US" w:eastAsia="zh-CN"/>
              </w:rPr>
              <w:t>CA_n77(2</w:t>
            </w:r>
            <w:proofErr w:type="gramStart"/>
            <w:r w:rsidRPr="001010C4">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tcPr>
          <w:p w14:paraId="6EFE1AC5" w14:textId="77777777" w:rsidR="002130B2" w:rsidRPr="00106E6B" w:rsidRDefault="002130B2" w:rsidP="00AD28E2">
            <w:pPr>
              <w:pStyle w:val="TAC"/>
              <w:rPr>
                <w:rFonts w:eastAsia="SimSun"/>
                <w:lang w:val="en-US" w:eastAsia="zh-CN" w:bidi="ar"/>
              </w:rPr>
            </w:pPr>
          </w:p>
        </w:tc>
      </w:tr>
      <w:tr w:rsidR="002130B2" w:rsidRPr="00106E6B" w14:paraId="197DD5D5" w14:textId="77777777" w:rsidTr="00236725">
        <w:trPr>
          <w:trHeight w:val="29"/>
        </w:trPr>
        <w:tc>
          <w:tcPr>
            <w:tcW w:w="1859" w:type="dxa"/>
            <w:tcBorders>
              <w:top w:val="single" w:sz="4" w:space="0" w:color="auto"/>
              <w:left w:val="single" w:sz="4" w:space="0" w:color="auto"/>
              <w:bottom w:val="nil"/>
              <w:right w:val="single" w:sz="4" w:space="0" w:color="auto"/>
            </w:tcBorders>
          </w:tcPr>
          <w:p w14:paraId="6B4BF220" w14:textId="77777777" w:rsidR="002130B2" w:rsidRPr="00106E6B" w:rsidRDefault="002130B2" w:rsidP="00AD28E2">
            <w:pPr>
              <w:pStyle w:val="TAC"/>
              <w:rPr>
                <w:rFonts w:eastAsia="SimSun"/>
                <w:lang w:val="en-US" w:eastAsia="zh-CN" w:bidi="ar"/>
              </w:rPr>
            </w:pPr>
            <w:r w:rsidRPr="00C845D7">
              <w:t>CA_n41A-n66A-n71A-n78A</w:t>
            </w:r>
          </w:p>
        </w:tc>
        <w:tc>
          <w:tcPr>
            <w:tcW w:w="1903" w:type="dxa"/>
            <w:tcBorders>
              <w:top w:val="single" w:sz="4" w:space="0" w:color="auto"/>
              <w:left w:val="single" w:sz="4" w:space="0" w:color="auto"/>
              <w:bottom w:val="nil"/>
              <w:right w:val="single" w:sz="4" w:space="0" w:color="auto"/>
            </w:tcBorders>
          </w:tcPr>
          <w:p w14:paraId="5B94A651"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0BD5275"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A1134F6"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A-n78A</w:t>
            </w:r>
          </w:p>
          <w:p w14:paraId="71298EEA" w14:textId="77777777" w:rsidR="002130B2" w:rsidRPr="003E0594" w:rsidRDefault="002130B2" w:rsidP="00AD28E2">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25CA722" w14:textId="77777777" w:rsidR="002130B2" w:rsidRPr="003E0594" w:rsidRDefault="002130B2" w:rsidP="00AD28E2">
            <w:pPr>
              <w:pStyle w:val="TAC"/>
              <w:rPr>
                <w:lang w:val="en-US" w:eastAsia="zh-CN"/>
              </w:rPr>
            </w:pPr>
            <w:r w:rsidRPr="003E0594">
              <w:rPr>
                <w:lang w:val="en-US" w:eastAsia="zh-CN"/>
              </w:rPr>
              <w:t>CA_n</w:t>
            </w:r>
            <w:r>
              <w:rPr>
                <w:lang w:val="en-US" w:eastAsia="zh-CN"/>
              </w:rPr>
              <w:t>66</w:t>
            </w:r>
            <w:r w:rsidRPr="003E0594">
              <w:rPr>
                <w:lang w:val="en-US" w:eastAsia="zh-CN"/>
              </w:rPr>
              <w:t>A-n78A</w:t>
            </w:r>
          </w:p>
          <w:p w14:paraId="1784B492" w14:textId="77777777" w:rsidR="002130B2" w:rsidRPr="00106E6B" w:rsidRDefault="002130B2" w:rsidP="00AD28E2">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59100A1F"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761333B"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6F754D2"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5E9C0DB" w14:textId="77777777" w:rsidTr="00236725">
        <w:trPr>
          <w:trHeight w:val="29"/>
        </w:trPr>
        <w:tc>
          <w:tcPr>
            <w:tcW w:w="1859" w:type="dxa"/>
            <w:tcBorders>
              <w:top w:val="nil"/>
              <w:left w:val="single" w:sz="4" w:space="0" w:color="auto"/>
              <w:bottom w:val="nil"/>
              <w:right w:val="single" w:sz="4" w:space="0" w:color="auto"/>
            </w:tcBorders>
          </w:tcPr>
          <w:p w14:paraId="0B81022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3D623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EDF170"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3540929"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9F061EE" w14:textId="77777777" w:rsidR="002130B2" w:rsidRPr="00106E6B" w:rsidRDefault="002130B2" w:rsidP="00AD28E2">
            <w:pPr>
              <w:pStyle w:val="TAC"/>
              <w:rPr>
                <w:rFonts w:eastAsia="SimSun"/>
                <w:lang w:val="en-US" w:eastAsia="zh-CN" w:bidi="ar"/>
              </w:rPr>
            </w:pPr>
          </w:p>
        </w:tc>
      </w:tr>
      <w:tr w:rsidR="002130B2" w:rsidRPr="00106E6B" w14:paraId="168C07C9" w14:textId="77777777" w:rsidTr="00236725">
        <w:trPr>
          <w:trHeight w:val="29"/>
        </w:trPr>
        <w:tc>
          <w:tcPr>
            <w:tcW w:w="1859" w:type="dxa"/>
            <w:tcBorders>
              <w:top w:val="nil"/>
              <w:left w:val="single" w:sz="4" w:space="0" w:color="auto"/>
              <w:bottom w:val="nil"/>
              <w:right w:val="single" w:sz="4" w:space="0" w:color="auto"/>
            </w:tcBorders>
          </w:tcPr>
          <w:p w14:paraId="7398396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DFAFF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6F48F6"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14EED37"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BEF4DE5" w14:textId="77777777" w:rsidR="002130B2" w:rsidRPr="00106E6B" w:rsidRDefault="002130B2" w:rsidP="00AD28E2">
            <w:pPr>
              <w:pStyle w:val="TAC"/>
              <w:rPr>
                <w:rFonts w:eastAsia="SimSun"/>
                <w:lang w:val="en-US" w:eastAsia="zh-CN" w:bidi="ar"/>
              </w:rPr>
            </w:pPr>
          </w:p>
        </w:tc>
      </w:tr>
      <w:tr w:rsidR="002130B2" w:rsidRPr="00106E6B" w14:paraId="1367D29E" w14:textId="77777777" w:rsidTr="00236725">
        <w:trPr>
          <w:trHeight w:val="29"/>
        </w:trPr>
        <w:tc>
          <w:tcPr>
            <w:tcW w:w="1859" w:type="dxa"/>
            <w:tcBorders>
              <w:top w:val="nil"/>
              <w:left w:val="single" w:sz="4" w:space="0" w:color="auto"/>
              <w:bottom w:val="nil"/>
              <w:right w:val="single" w:sz="4" w:space="0" w:color="auto"/>
            </w:tcBorders>
          </w:tcPr>
          <w:p w14:paraId="1513695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BCCE6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46134F"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D5FC71E"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E66A8D6" w14:textId="77777777" w:rsidR="002130B2" w:rsidRPr="00106E6B" w:rsidRDefault="002130B2" w:rsidP="00AD28E2">
            <w:pPr>
              <w:pStyle w:val="TAC"/>
              <w:rPr>
                <w:rFonts w:eastAsia="SimSun"/>
                <w:lang w:val="en-US" w:eastAsia="zh-CN" w:bidi="ar"/>
              </w:rPr>
            </w:pPr>
          </w:p>
        </w:tc>
      </w:tr>
      <w:tr w:rsidR="002130B2" w:rsidRPr="00106E6B" w14:paraId="76C91F6F" w14:textId="77777777" w:rsidTr="00236725">
        <w:trPr>
          <w:trHeight w:val="29"/>
        </w:trPr>
        <w:tc>
          <w:tcPr>
            <w:tcW w:w="1859" w:type="dxa"/>
            <w:tcBorders>
              <w:top w:val="single" w:sz="4" w:space="0" w:color="auto"/>
              <w:left w:val="single" w:sz="4" w:space="0" w:color="auto"/>
              <w:bottom w:val="nil"/>
              <w:right w:val="single" w:sz="4" w:space="0" w:color="auto"/>
            </w:tcBorders>
          </w:tcPr>
          <w:p w14:paraId="1107A5B5" w14:textId="77777777" w:rsidR="002130B2" w:rsidRPr="00106E6B" w:rsidRDefault="002130B2" w:rsidP="00AD28E2">
            <w:pPr>
              <w:pStyle w:val="TAC"/>
              <w:rPr>
                <w:rFonts w:eastAsia="SimSun"/>
                <w:lang w:val="en-US" w:eastAsia="zh-CN" w:bidi="ar"/>
              </w:rPr>
            </w:pPr>
            <w:r w:rsidRPr="00C845D7">
              <w:t>CA_n41A-n66(2A)-n71A-n78A</w:t>
            </w:r>
          </w:p>
        </w:tc>
        <w:tc>
          <w:tcPr>
            <w:tcW w:w="1903" w:type="dxa"/>
            <w:tcBorders>
              <w:top w:val="single" w:sz="4" w:space="0" w:color="auto"/>
              <w:left w:val="single" w:sz="4" w:space="0" w:color="auto"/>
              <w:bottom w:val="nil"/>
              <w:right w:val="single" w:sz="4" w:space="0" w:color="auto"/>
            </w:tcBorders>
          </w:tcPr>
          <w:p w14:paraId="6D6CCDF8"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2268C4C"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BE0F3FD"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A-n78A</w:t>
            </w:r>
          </w:p>
          <w:p w14:paraId="1FFCE31E" w14:textId="77777777" w:rsidR="002130B2" w:rsidRPr="003E0594" w:rsidRDefault="002130B2" w:rsidP="00AD28E2">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3A1B4D7" w14:textId="77777777" w:rsidR="002130B2" w:rsidRPr="003E0594" w:rsidRDefault="002130B2" w:rsidP="00AD28E2">
            <w:pPr>
              <w:pStyle w:val="TAC"/>
              <w:rPr>
                <w:lang w:val="en-US" w:eastAsia="zh-CN"/>
              </w:rPr>
            </w:pPr>
            <w:r w:rsidRPr="003E0594">
              <w:rPr>
                <w:lang w:val="en-US" w:eastAsia="zh-CN"/>
              </w:rPr>
              <w:t>CA_n</w:t>
            </w:r>
            <w:r>
              <w:rPr>
                <w:lang w:val="en-US" w:eastAsia="zh-CN"/>
              </w:rPr>
              <w:t>66</w:t>
            </w:r>
            <w:r w:rsidRPr="003E0594">
              <w:rPr>
                <w:lang w:val="en-US" w:eastAsia="zh-CN"/>
              </w:rPr>
              <w:t>A-n78A</w:t>
            </w:r>
          </w:p>
          <w:p w14:paraId="2DA365C3" w14:textId="77777777" w:rsidR="002130B2" w:rsidRPr="00106E6B" w:rsidRDefault="002130B2" w:rsidP="00AD28E2">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083B285"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7647981"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3495ED9B"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1B3ABEF" w14:textId="77777777" w:rsidTr="00236725">
        <w:trPr>
          <w:trHeight w:val="29"/>
        </w:trPr>
        <w:tc>
          <w:tcPr>
            <w:tcW w:w="1859" w:type="dxa"/>
            <w:tcBorders>
              <w:top w:val="nil"/>
              <w:left w:val="single" w:sz="4" w:space="0" w:color="auto"/>
              <w:bottom w:val="nil"/>
              <w:right w:val="single" w:sz="4" w:space="0" w:color="auto"/>
            </w:tcBorders>
          </w:tcPr>
          <w:p w14:paraId="1CC7D42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225BC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28581B"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4C8EA17" w14:textId="77777777" w:rsidR="002130B2" w:rsidRPr="00106E6B" w:rsidRDefault="002130B2" w:rsidP="00AD28E2">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AC92596" w14:textId="77777777" w:rsidR="002130B2" w:rsidRPr="00106E6B" w:rsidRDefault="002130B2" w:rsidP="00AD28E2">
            <w:pPr>
              <w:pStyle w:val="TAC"/>
              <w:rPr>
                <w:rFonts w:eastAsia="SimSun"/>
                <w:lang w:val="en-US" w:eastAsia="zh-CN" w:bidi="ar"/>
              </w:rPr>
            </w:pPr>
          </w:p>
        </w:tc>
      </w:tr>
      <w:tr w:rsidR="002130B2" w:rsidRPr="00106E6B" w14:paraId="1FE91770" w14:textId="77777777" w:rsidTr="00236725">
        <w:trPr>
          <w:trHeight w:val="29"/>
        </w:trPr>
        <w:tc>
          <w:tcPr>
            <w:tcW w:w="1859" w:type="dxa"/>
            <w:tcBorders>
              <w:top w:val="nil"/>
              <w:left w:val="single" w:sz="4" w:space="0" w:color="auto"/>
              <w:bottom w:val="nil"/>
              <w:right w:val="single" w:sz="4" w:space="0" w:color="auto"/>
            </w:tcBorders>
          </w:tcPr>
          <w:p w14:paraId="64D7AB6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D704A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DB6087"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212E24C"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8073DA" w14:textId="77777777" w:rsidR="002130B2" w:rsidRPr="00106E6B" w:rsidRDefault="002130B2" w:rsidP="00AD28E2">
            <w:pPr>
              <w:pStyle w:val="TAC"/>
              <w:rPr>
                <w:rFonts w:eastAsia="SimSun"/>
                <w:lang w:val="en-US" w:eastAsia="zh-CN" w:bidi="ar"/>
              </w:rPr>
            </w:pPr>
          </w:p>
        </w:tc>
      </w:tr>
      <w:tr w:rsidR="002130B2" w:rsidRPr="00106E6B" w14:paraId="0128D8B3" w14:textId="77777777" w:rsidTr="00236725">
        <w:trPr>
          <w:trHeight w:val="29"/>
        </w:trPr>
        <w:tc>
          <w:tcPr>
            <w:tcW w:w="1859" w:type="dxa"/>
            <w:tcBorders>
              <w:top w:val="nil"/>
              <w:left w:val="single" w:sz="4" w:space="0" w:color="auto"/>
              <w:bottom w:val="nil"/>
              <w:right w:val="single" w:sz="4" w:space="0" w:color="auto"/>
            </w:tcBorders>
          </w:tcPr>
          <w:p w14:paraId="4C34E1B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C485B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49D16F"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BF46C03"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AE07D04" w14:textId="77777777" w:rsidR="002130B2" w:rsidRPr="00106E6B" w:rsidRDefault="002130B2" w:rsidP="00AD28E2">
            <w:pPr>
              <w:pStyle w:val="TAC"/>
              <w:rPr>
                <w:rFonts w:eastAsia="SimSun"/>
                <w:lang w:val="en-US" w:eastAsia="zh-CN" w:bidi="ar"/>
              </w:rPr>
            </w:pPr>
          </w:p>
        </w:tc>
      </w:tr>
      <w:tr w:rsidR="002130B2" w:rsidRPr="00106E6B" w14:paraId="22D07615" w14:textId="77777777" w:rsidTr="00236725">
        <w:trPr>
          <w:trHeight w:val="29"/>
        </w:trPr>
        <w:tc>
          <w:tcPr>
            <w:tcW w:w="1859" w:type="dxa"/>
            <w:tcBorders>
              <w:top w:val="single" w:sz="4" w:space="0" w:color="auto"/>
              <w:left w:val="single" w:sz="4" w:space="0" w:color="auto"/>
              <w:bottom w:val="nil"/>
              <w:right w:val="single" w:sz="4" w:space="0" w:color="auto"/>
            </w:tcBorders>
          </w:tcPr>
          <w:p w14:paraId="170E0121" w14:textId="77777777" w:rsidR="002130B2" w:rsidRPr="00106E6B" w:rsidRDefault="002130B2" w:rsidP="00AD28E2">
            <w:pPr>
              <w:pStyle w:val="TAC"/>
              <w:rPr>
                <w:rFonts w:eastAsia="SimSun"/>
                <w:lang w:val="en-US" w:eastAsia="zh-CN" w:bidi="ar"/>
              </w:rPr>
            </w:pPr>
            <w:r w:rsidRPr="00C845D7">
              <w:t>CA_n41A-n66A-n71A-n78(2A)</w:t>
            </w:r>
          </w:p>
        </w:tc>
        <w:tc>
          <w:tcPr>
            <w:tcW w:w="1903" w:type="dxa"/>
            <w:tcBorders>
              <w:top w:val="single" w:sz="4" w:space="0" w:color="auto"/>
              <w:left w:val="single" w:sz="4" w:space="0" w:color="auto"/>
              <w:bottom w:val="nil"/>
              <w:right w:val="single" w:sz="4" w:space="0" w:color="auto"/>
            </w:tcBorders>
          </w:tcPr>
          <w:p w14:paraId="0F4E0803"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F9622D6"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DC32F5D"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A-n78A</w:t>
            </w:r>
          </w:p>
          <w:p w14:paraId="43FCED2F" w14:textId="77777777" w:rsidR="002130B2" w:rsidRPr="003E0594" w:rsidRDefault="002130B2" w:rsidP="00AD28E2">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923FB37" w14:textId="77777777" w:rsidR="002130B2" w:rsidRPr="003E0594" w:rsidRDefault="002130B2" w:rsidP="00AD28E2">
            <w:pPr>
              <w:pStyle w:val="TAC"/>
              <w:rPr>
                <w:lang w:val="en-US" w:eastAsia="zh-CN"/>
              </w:rPr>
            </w:pPr>
            <w:r w:rsidRPr="003E0594">
              <w:rPr>
                <w:lang w:val="en-US" w:eastAsia="zh-CN"/>
              </w:rPr>
              <w:t>CA_n</w:t>
            </w:r>
            <w:r>
              <w:rPr>
                <w:lang w:val="en-US" w:eastAsia="zh-CN"/>
              </w:rPr>
              <w:t>66</w:t>
            </w:r>
            <w:r w:rsidRPr="003E0594">
              <w:rPr>
                <w:lang w:val="en-US" w:eastAsia="zh-CN"/>
              </w:rPr>
              <w:t>A-n78A</w:t>
            </w:r>
          </w:p>
          <w:p w14:paraId="54695056" w14:textId="77777777" w:rsidR="002130B2" w:rsidRPr="00106E6B" w:rsidRDefault="002130B2" w:rsidP="00AD28E2">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673BC789"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B62B9DE"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15817775"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24894E9" w14:textId="77777777" w:rsidTr="00236725">
        <w:trPr>
          <w:trHeight w:val="29"/>
        </w:trPr>
        <w:tc>
          <w:tcPr>
            <w:tcW w:w="1859" w:type="dxa"/>
            <w:tcBorders>
              <w:top w:val="nil"/>
              <w:left w:val="single" w:sz="4" w:space="0" w:color="auto"/>
              <w:bottom w:val="nil"/>
              <w:right w:val="single" w:sz="4" w:space="0" w:color="auto"/>
            </w:tcBorders>
          </w:tcPr>
          <w:p w14:paraId="324ECE6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51504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80E413"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1BA5631"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4894C7F" w14:textId="77777777" w:rsidR="002130B2" w:rsidRPr="00106E6B" w:rsidRDefault="002130B2" w:rsidP="00AD28E2">
            <w:pPr>
              <w:pStyle w:val="TAC"/>
              <w:rPr>
                <w:rFonts w:eastAsia="SimSun"/>
                <w:lang w:val="en-US" w:eastAsia="zh-CN" w:bidi="ar"/>
              </w:rPr>
            </w:pPr>
          </w:p>
        </w:tc>
      </w:tr>
      <w:tr w:rsidR="002130B2" w:rsidRPr="00106E6B" w14:paraId="5C188F73" w14:textId="77777777" w:rsidTr="00236725">
        <w:trPr>
          <w:trHeight w:val="29"/>
        </w:trPr>
        <w:tc>
          <w:tcPr>
            <w:tcW w:w="1859" w:type="dxa"/>
            <w:tcBorders>
              <w:top w:val="nil"/>
              <w:left w:val="single" w:sz="4" w:space="0" w:color="auto"/>
              <w:bottom w:val="nil"/>
              <w:right w:val="single" w:sz="4" w:space="0" w:color="auto"/>
            </w:tcBorders>
          </w:tcPr>
          <w:p w14:paraId="358560E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E4130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B9F2F7"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38AAD342"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C77698A" w14:textId="77777777" w:rsidR="002130B2" w:rsidRPr="00106E6B" w:rsidRDefault="002130B2" w:rsidP="00AD28E2">
            <w:pPr>
              <w:pStyle w:val="TAC"/>
              <w:rPr>
                <w:rFonts w:eastAsia="SimSun"/>
                <w:lang w:val="en-US" w:eastAsia="zh-CN" w:bidi="ar"/>
              </w:rPr>
            </w:pPr>
          </w:p>
        </w:tc>
      </w:tr>
      <w:tr w:rsidR="002130B2" w:rsidRPr="00106E6B" w14:paraId="12337FB6" w14:textId="77777777" w:rsidTr="00236725">
        <w:trPr>
          <w:trHeight w:val="29"/>
        </w:trPr>
        <w:tc>
          <w:tcPr>
            <w:tcW w:w="1859" w:type="dxa"/>
            <w:tcBorders>
              <w:top w:val="nil"/>
              <w:left w:val="single" w:sz="4" w:space="0" w:color="auto"/>
              <w:bottom w:val="nil"/>
              <w:right w:val="single" w:sz="4" w:space="0" w:color="auto"/>
            </w:tcBorders>
          </w:tcPr>
          <w:p w14:paraId="3544111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50387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92B494"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263D98" w14:textId="77777777" w:rsidR="002130B2" w:rsidRPr="00106E6B" w:rsidRDefault="002130B2" w:rsidP="00AD28E2">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1C15FA64" w14:textId="77777777" w:rsidR="002130B2" w:rsidRPr="00106E6B" w:rsidRDefault="002130B2" w:rsidP="00AD28E2">
            <w:pPr>
              <w:pStyle w:val="TAC"/>
              <w:rPr>
                <w:rFonts w:eastAsia="SimSun"/>
                <w:lang w:val="en-US" w:eastAsia="zh-CN" w:bidi="ar"/>
              </w:rPr>
            </w:pPr>
          </w:p>
        </w:tc>
      </w:tr>
      <w:tr w:rsidR="002130B2" w:rsidRPr="001E32DC" w14:paraId="6E1DAB59" w14:textId="77777777" w:rsidTr="00236725">
        <w:trPr>
          <w:trHeight w:val="29"/>
        </w:trPr>
        <w:tc>
          <w:tcPr>
            <w:tcW w:w="1859" w:type="dxa"/>
            <w:tcBorders>
              <w:top w:val="single" w:sz="4" w:space="0" w:color="auto"/>
              <w:left w:val="single" w:sz="4" w:space="0" w:color="auto"/>
              <w:bottom w:val="nil"/>
              <w:right w:val="single" w:sz="4" w:space="0" w:color="auto"/>
            </w:tcBorders>
          </w:tcPr>
          <w:p w14:paraId="5CB71121" w14:textId="77777777" w:rsidR="002130B2" w:rsidRPr="001010C4" w:rsidRDefault="002130B2" w:rsidP="00AD28E2">
            <w:pPr>
              <w:pStyle w:val="TAC"/>
              <w:rPr>
                <w:rFonts w:eastAsia="SimSun"/>
                <w:lang w:val="en-US" w:eastAsia="zh-CN" w:bidi="ar"/>
              </w:rPr>
            </w:pPr>
            <w:r w:rsidRPr="008C46C2">
              <w:t>CA_n41A-n66(2A)-n71A-n78(2A)</w:t>
            </w:r>
          </w:p>
        </w:tc>
        <w:tc>
          <w:tcPr>
            <w:tcW w:w="1903" w:type="dxa"/>
            <w:tcBorders>
              <w:top w:val="single" w:sz="4" w:space="0" w:color="auto"/>
              <w:left w:val="single" w:sz="4" w:space="0" w:color="auto"/>
              <w:bottom w:val="nil"/>
              <w:right w:val="single" w:sz="4" w:space="0" w:color="auto"/>
            </w:tcBorders>
          </w:tcPr>
          <w:p w14:paraId="7618F8AD"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708EEF2"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CC39B8B"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A-n78A</w:t>
            </w:r>
          </w:p>
          <w:p w14:paraId="27331756" w14:textId="77777777" w:rsidR="002130B2" w:rsidRPr="003E0594" w:rsidRDefault="002130B2" w:rsidP="00AD28E2">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E13112F" w14:textId="77777777" w:rsidR="002130B2" w:rsidRPr="003E0594" w:rsidRDefault="002130B2" w:rsidP="00AD28E2">
            <w:pPr>
              <w:pStyle w:val="TAC"/>
              <w:rPr>
                <w:lang w:val="en-US" w:eastAsia="zh-CN"/>
              </w:rPr>
            </w:pPr>
            <w:r w:rsidRPr="003E0594">
              <w:rPr>
                <w:lang w:val="en-US" w:eastAsia="zh-CN"/>
              </w:rPr>
              <w:t>CA_n</w:t>
            </w:r>
            <w:r>
              <w:rPr>
                <w:lang w:val="en-US" w:eastAsia="zh-CN"/>
              </w:rPr>
              <w:t>66</w:t>
            </w:r>
            <w:r w:rsidRPr="003E0594">
              <w:rPr>
                <w:lang w:val="en-US" w:eastAsia="zh-CN"/>
              </w:rPr>
              <w:t>A-n78A</w:t>
            </w:r>
          </w:p>
          <w:p w14:paraId="6C873B32" w14:textId="77777777" w:rsidR="002130B2" w:rsidRPr="001010C4" w:rsidRDefault="002130B2" w:rsidP="00AD28E2">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1AF6E893" w14:textId="77777777" w:rsidR="002130B2" w:rsidRPr="001010C4" w:rsidRDefault="002130B2" w:rsidP="00AD28E2">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D45092D"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2C7DB88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7D04CF60" w14:textId="77777777" w:rsidTr="00236725">
        <w:trPr>
          <w:trHeight w:val="29"/>
        </w:trPr>
        <w:tc>
          <w:tcPr>
            <w:tcW w:w="1859" w:type="dxa"/>
            <w:tcBorders>
              <w:top w:val="nil"/>
              <w:left w:val="single" w:sz="4" w:space="0" w:color="auto"/>
              <w:bottom w:val="nil"/>
              <w:right w:val="single" w:sz="4" w:space="0" w:color="auto"/>
            </w:tcBorders>
          </w:tcPr>
          <w:p w14:paraId="0343630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3ADA6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D8CF73" w14:textId="77777777" w:rsidR="002130B2" w:rsidRPr="001010C4" w:rsidRDefault="002130B2" w:rsidP="00AD28E2">
            <w:pPr>
              <w:pStyle w:val="TAC"/>
              <w:rPr>
                <w:rFonts w:ascii="Calibri" w:eastAsia="SimSun" w:hAnsi="Calibri"/>
                <w:kern w:val="2"/>
                <w:sz w:val="21"/>
                <w:lang w:val="en-US" w:eastAsia="zh-CN"/>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79B4432" w14:textId="77777777" w:rsidR="002130B2" w:rsidRPr="001E32DC" w:rsidRDefault="002130B2" w:rsidP="00AD28E2">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A940EB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61EA13D" w14:textId="77777777" w:rsidTr="00236725">
        <w:trPr>
          <w:trHeight w:val="29"/>
        </w:trPr>
        <w:tc>
          <w:tcPr>
            <w:tcW w:w="1859" w:type="dxa"/>
            <w:tcBorders>
              <w:top w:val="nil"/>
              <w:left w:val="single" w:sz="4" w:space="0" w:color="auto"/>
              <w:bottom w:val="nil"/>
              <w:right w:val="single" w:sz="4" w:space="0" w:color="auto"/>
            </w:tcBorders>
          </w:tcPr>
          <w:p w14:paraId="3C949AB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0086F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47ABAC" w14:textId="77777777" w:rsidR="002130B2" w:rsidRPr="001010C4" w:rsidRDefault="002130B2" w:rsidP="00AD28E2">
            <w:pPr>
              <w:pStyle w:val="TAC"/>
              <w:rPr>
                <w:rFonts w:ascii="Calibri" w:eastAsia="SimSun" w:hAnsi="Calibri"/>
                <w:kern w:val="2"/>
                <w:sz w:val="21"/>
                <w:lang w:val="en-US" w:eastAsia="zh-CN"/>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791A073" w14:textId="77777777" w:rsidR="002130B2" w:rsidRPr="001E32DC" w:rsidRDefault="002130B2" w:rsidP="00AD28E2">
            <w:pPr>
              <w:pStyle w:val="TAC"/>
              <w:rPr>
                <w:rFonts w:ascii="Calibri" w:eastAsia="SimSun" w:hAnsi="Calibri"/>
                <w:kern w:val="2"/>
                <w:sz w:val="21"/>
                <w:lang w:val="en-US" w:eastAsia="zh-CN"/>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8C55A1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BA4CB3A" w14:textId="77777777" w:rsidTr="00236725">
        <w:trPr>
          <w:trHeight w:val="29"/>
        </w:trPr>
        <w:tc>
          <w:tcPr>
            <w:tcW w:w="1859" w:type="dxa"/>
            <w:tcBorders>
              <w:top w:val="nil"/>
              <w:left w:val="single" w:sz="4" w:space="0" w:color="auto"/>
              <w:bottom w:val="single" w:sz="4" w:space="0" w:color="auto"/>
              <w:right w:val="single" w:sz="4" w:space="0" w:color="auto"/>
            </w:tcBorders>
          </w:tcPr>
          <w:p w14:paraId="501C7C6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DE1E3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39FBCC" w14:textId="77777777" w:rsidR="002130B2" w:rsidRPr="001010C4" w:rsidRDefault="002130B2" w:rsidP="00AD28E2">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67D9674" w14:textId="77777777" w:rsidR="002130B2" w:rsidRPr="001E32DC" w:rsidRDefault="002130B2" w:rsidP="00AD28E2">
            <w:pPr>
              <w:pStyle w:val="TAC"/>
              <w:rPr>
                <w:rFonts w:ascii="Calibri" w:eastAsia="SimSun" w:hAnsi="Calibri"/>
                <w:kern w:val="2"/>
                <w:sz w:val="21"/>
                <w:lang w:val="en-US" w:eastAsia="zh-CN"/>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5B01B5B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537B6361" w14:textId="77777777" w:rsidTr="00236725">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C154E2F" w14:textId="77777777" w:rsidR="002130B2" w:rsidRPr="00A1115A" w:rsidRDefault="002130B2" w:rsidP="00AD28E2">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486519F2" w14:textId="77777777" w:rsidR="002130B2" w:rsidRPr="00C73146" w:rsidRDefault="002130B2" w:rsidP="00AD28E2">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69A12D95" w14:textId="77777777" w:rsidR="002130B2" w:rsidRDefault="002130B2" w:rsidP="00AD28E2">
            <w:pPr>
              <w:pStyle w:val="TAN"/>
            </w:pPr>
            <w:r w:rsidRPr="00A1115A">
              <w:t>NOTE 3:</w:t>
            </w:r>
            <w:r w:rsidRPr="00A1115A">
              <w:tab/>
              <w:t>The SCS of each channel bandwidth for NR band refers to Table 5.3.5-1.</w:t>
            </w:r>
          </w:p>
          <w:p w14:paraId="675E90B5" w14:textId="77777777" w:rsidR="002130B2" w:rsidRDefault="002130B2" w:rsidP="00AD28E2">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31E258F4" w14:textId="77777777" w:rsidR="002130B2" w:rsidRPr="00106E6B" w:rsidRDefault="002130B2" w:rsidP="00AD28E2">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3FA058CE" w14:textId="77777777" w:rsidR="002130B2" w:rsidRDefault="002130B2" w:rsidP="002130B2"/>
    <w:p w14:paraId="057BA524" w14:textId="77777777" w:rsidR="002130B2" w:rsidRDefault="002130B2" w:rsidP="002130B2"/>
    <w:p w14:paraId="737B026F" w14:textId="77777777" w:rsidR="002130B2" w:rsidRPr="00A1115A" w:rsidRDefault="002130B2" w:rsidP="002130B2">
      <w:pPr>
        <w:pStyle w:val="Heading4"/>
      </w:pPr>
      <w:bookmarkStart w:id="16" w:name="_Toc75467046"/>
      <w:bookmarkStart w:id="17" w:name="_Toc76509068"/>
      <w:bookmarkStart w:id="18" w:name="_Toc76718058"/>
      <w:bookmarkStart w:id="19" w:name="_Toc83580368"/>
      <w:bookmarkStart w:id="20" w:name="_Toc84404877"/>
      <w:bookmarkStart w:id="21"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16"/>
      <w:bookmarkEnd w:id="17"/>
      <w:bookmarkEnd w:id="18"/>
      <w:bookmarkEnd w:id="19"/>
      <w:bookmarkEnd w:id="20"/>
      <w:bookmarkEnd w:id="21"/>
    </w:p>
    <w:p w14:paraId="51194A8B" w14:textId="77777777" w:rsidR="002130B2" w:rsidRDefault="002130B2" w:rsidP="002130B2">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2130B2" w14:paraId="3D8FDF44" w14:textId="77777777" w:rsidTr="00AD28E2">
        <w:trPr>
          <w:trHeight w:val="187"/>
          <w:tblHeader/>
          <w:jc w:val="center"/>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524D97D4" w14:textId="77777777" w:rsidR="002130B2" w:rsidRDefault="002130B2" w:rsidP="00AD28E2">
            <w:pPr>
              <w:pStyle w:val="TAH"/>
              <w:rPr>
                <w:lang w:val="zh-CN"/>
              </w:rPr>
            </w:pPr>
            <w:r>
              <w:lastRenderedPageBreak/>
              <w:t>NR CA configuration</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05C677FC" w14:textId="77777777" w:rsidR="002130B2" w:rsidRDefault="002130B2" w:rsidP="00AD28E2">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29F5BB77" w14:textId="77777777" w:rsidR="002130B2" w:rsidRDefault="002130B2" w:rsidP="00AD28E2">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25918E" w14:textId="77777777" w:rsidR="002130B2" w:rsidRDefault="002130B2" w:rsidP="00AD28E2">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34DDFCE" w14:textId="77777777" w:rsidR="002130B2" w:rsidRDefault="002130B2" w:rsidP="00AD28E2">
            <w:pPr>
              <w:pStyle w:val="TAH"/>
              <w:rPr>
                <w:szCs w:val="18"/>
                <w:lang w:eastAsia="zh-CN"/>
              </w:rPr>
            </w:pPr>
            <w:r>
              <w:t>Bandwidth combination set</w:t>
            </w:r>
          </w:p>
        </w:tc>
      </w:tr>
      <w:tr w:rsidR="002130B2" w14:paraId="33BA7582" w14:textId="77777777" w:rsidTr="00AD28E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3751017" w14:textId="77777777" w:rsidR="002130B2" w:rsidRPr="00041BE4" w:rsidRDefault="002130B2" w:rsidP="00AD28E2">
            <w:pPr>
              <w:pStyle w:val="TAC"/>
            </w:pPr>
            <w:r>
              <w:rPr>
                <w:rFonts w:cs="Arial"/>
                <w:lang w:eastAsia="zh-CN"/>
              </w:rPr>
              <w:t>CA_n1A-n3A-n5A-n7A-n78A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F71AC5" w14:textId="77777777" w:rsidR="002130B2" w:rsidRPr="00041BE4" w:rsidRDefault="002130B2" w:rsidP="00AD28E2">
            <w:pPr>
              <w:pStyle w:val="TAC"/>
            </w:pPr>
            <w:r>
              <w:rPr>
                <w:rFonts w:cs="Arial"/>
                <w:szCs w:val="18"/>
              </w:rPr>
              <w:t>CA_n1A-n3A</w:t>
            </w:r>
            <w:r>
              <w:rPr>
                <w:rFonts w:cs="Arial"/>
                <w:szCs w:val="18"/>
              </w:rPr>
              <w:br/>
              <w:t>CA_n1A-n5A</w:t>
            </w:r>
          </w:p>
        </w:tc>
        <w:tc>
          <w:tcPr>
            <w:tcW w:w="1052" w:type="dxa"/>
            <w:tcBorders>
              <w:top w:val="single" w:sz="4" w:space="0" w:color="auto"/>
              <w:left w:val="single" w:sz="4" w:space="0" w:color="auto"/>
              <w:right w:val="single" w:sz="4" w:space="0" w:color="auto"/>
            </w:tcBorders>
            <w:vAlign w:val="center"/>
          </w:tcPr>
          <w:p w14:paraId="3ECADE4B" w14:textId="77777777" w:rsidR="002130B2" w:rsidRPr="00041BE4" w:rsidRDefault="002130B2" w:rsidP="00AD28E2">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BEBE36" w14:textId="77777777" w:rsidR="002130B2" w:rsidRPr="00041BE4" w:rsidRDefault="002130B2" w:rsidP="00AD28E2">
            <w:pPr>
              <w:pStyle w:val="TAC"/>
              <w:rPr>
                <w:lang w:val="en-US" w:eastAsia="zh-CN"/>
              </w:rPr>
            </w:pPr>
            <w:r>
              <w:rPr>
                <w:lang w:val="en-US"/>
              </w:rPr>
              <w:t>5</w:t>
            </w:r>
            <w:r>
              <w:rPr>
                <w:rFonts w:hint="eastAsia"/>
                <w:lang w:val="en-US" w:eastAsia="zh-CN"/>
              </w:rPr>
              <w:t>,</w:t>
            </w:r>
            <w:r>
              <w:rPr>
                <w:lang w:val="en-US" w:eastAsia="zh-CN"/>
              </w:rPr>
              <w:t xml:space="preserve">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93E4BA" w14:textId="77777777" w:rsidR="002130B2" w:rsidRDefault="002130B2" w:rsidP="00AD28E2">
            <w:pPr>
              <w:pStyle w:val="TAC"/>
              <w:rPr>
                <w:lang w:eastAsia="zh-CN"/>
              </w:rPr>
            </w:pPr>
            <w:r>
              <w:rPr>
                <w:rFonts w:hint="eastAsia"/>
                <w:lang w:eastAsia="zh-CN"/>
              </w:rPr>
              <w:t>0</w:t>
            </w:r>
          </w:p>
        </w:tc>
      </w:tr>
      <w:tr w:rsidR="002130B2" w14:paraId="10A1B63B"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3AD013"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524D2631" w14:textId="77777777" w:rsidR="002130B2" w:rsidRPr="00041BE4" w:rsidRDefault="002130B2" w:rsidP="00AD28E2">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74BF15F7" w14:textId="77777777" w:rsidR="002130B2" w:rsidRPr="00041BE4" w:rsidRDefault="002130B2" w:rsidP="00AD28E2">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BAA1B6" w14:textId="77777777" w:rsidR="002130B2" w:rsidRPr="00041BE4" w:rsidRDefault="002130B2" w:rsidP="00AD28E2">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4FDA9C0E" w14:textId="77777777" w:rsidR="002130B2" w:rsidRDefault="002130B2" w:rsidP="00AD28E2">
            <w:pPr>
              <w:pStyle w:val="TAC"/>
              <w:rPr>
                <w:lang w:eastAsia="zh-CN"/>
              </w:rPr>
            </w:pPr>
          </w:p>
        </w:tc>
      </w:tr>
      <w:tr w:rsidR="002130B2" w14:paraId="10128D6E"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6D8B38D"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626CF1F3" w14:textId="77777777" w:rsidR="002130B2" w:rsidRPr="00041BE4" w:rsidRDefault="002130B2" w:rsidP="00AD28E2">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088AED4B" w14:textId="77777777" w:rsidR="002130B2" w:rsidRPr="00041BE4" w:rsidRDefault="002130B2" w:rsidP="00AD28E2">
            <w:pPr>
              <w:pStyle w:val="TAC"/>
              <w:rPr>
                <w:lang w:val="en-US" w:eastAsia="zh-CN"/>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BE0CF1"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1A036A52" w14:textId="77777777" w:rsidR="002130B2" w:rsidRDefault="002130B2" w:rsidP="00AD28E2">
            <w:pPr>
              <w:pStyle w:val="TAC"/>
              <w:rPr>
                <w:lang w:eastAsia="zh-CN"/>
              </w:rPr>
            </w:pPr>
          </w:p>
        </w:tc>
      </w:tr>
      <w:tr w:rsidR="002130B2" w14:paraId="71AE9327"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2C86CEF"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4E07DA99" w14:textId="77777777" w:rsidR="002130B2" w:rsidRPr="00041BE4" w:rsidRDefault="002130B2" w:rsidP="00AD28E2">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1E5A0E41" w14:textId="77777777" w:rsidR="002130B2" w:rsidRPr="00041BE4" w:rsidRDefault="002130B2" w:rsidP="00AD28E2">
            <w:pPr>
              <w:pStyle w:val="TAC"/>
              <w:rPr>
                <w:lang w:val="en-US" w:eastAsia="zh-CN"/>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E191F3" w14:textId="77777777" w:rsidR="002130B2" w:rsidRPr="00041BE4" w:rsidRDefault="002130B2" w:rsidP="00AD28E2">
            <w:pPr>
              <w:pStyle w:val="TAC"/>
              <w:rPr>
                <w:lang w:val="en-US" w:eastAsia="zh-CN"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0BA91C47" w14:textId="77777777" w:rsidR="002130B2" w:rsidRDefault="002130B2" w:rsidP="00AD28E2">
            <w:pPr>
              <w:pStyle w:val="TAC"/>
              <w:rPr>
                <w:lang w:eastAsia="zh-CN"/>
              </w:rPr>
            </w:pPr>
          </w:p>
        </w:tc>
      </w:tr>
      <w:tr w:rsidR="002130B2" w14:paraId="39CFB978" w14:textId="77777777" w:rsidTr="00AD28E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1502452" w14:textId="77777777" w:rsidR="002130B2" w:rsidRPr="00041BE4" w:rsidRDefault="002130B2" w:rsidP="00AD28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8E4006" w14:textId="77777777" w:rsidR="002130B2" w:rsidRPr="00041BE4" w:rsidRDefault="002130B2" w:rsidP="00AD28E2">
            <w:pPr>
              <w:pStyle w:val="TAC"/>
            </w:pPr>
            <w:r>
              <w:rPr>
                <w:rFonts w:cs="Arial"/>
                <w:szCs w:val="18"/>
              </w:rPr>
              <w:t>CA_n5A-n78A</w:t>
            </w:r>
            <w:r>
              <w:rPr>
                <w:rFonts w:cs="Arial"/>
                <w:szCs w:val="18"/>
              </w:rPr>
              <w:br/>
              <w:t>CA_n7A-n78A</w:t>
            </w:r>
          </w:p>
        </w:tc>
        <w:tc>
          <w:tcPr>
            <w:tcW w:w="1052" w:type="dxa"/>
            <w:tcBorders>
              <w:left w:val="single" w:sz="4" w:space="0" w:color="auto"/>
              <w:right w:val="single" w:sz="4" w:space="0" w:color="auto"/>
            </w:tcBorders>
            <w:vAlign w:val="center"/>
          </w:tcPr>
          <w:p w14:paraId="0E3ADEAE" w14:textId="77777777" w:rsidR="002130B2" w:rsidRPr="00041BE4" w:rsidRDefault="002130B2" w:rsidP="00AD28E2">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7D6B0B" w14:textId="77777777" w:rsidR="002130B2" w:rsidRPr="00041BE4" w:rsidRDefault="002130B2" w:rsidP="00AD28E2">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803073" w14:textId="77777777" w:rsidR="002130B2" w:rsidRDefault="002130B2" w:rsidP="00AD28E2">
            <w:pPr>
              <w:pStyle w:val="TAC"/>
              <w:rPr>
                <w:lang w:eastAsia="zh-CN"/>
              </w:rPr>
            </w:pPr>
          </w:p>
        </w:tc>
      </w:tr>
      <w:tr w:rsidR="002130B2" w14:paraId="43D9829D" w14:textId="77777777" w:rsidTr="00AD28E2">
        <w:trPr>
          <w:trHeight w:val="187"/>
          <w:jc w:val="center"/>
        </w:trPr>
        <w:tc>
          <w:tcPr>
            <w:tcW w:w="2842" w:type="dxa"/>
            <w:tcBorders>
              <w:left w:val="single" w:sz="4" w:space="0" w:color="auto"/>
              <w:bottom w:val="nil"/>
              <w:right w:val="single" w:sz="4" w:space="0" w:color="auto"/>
            </w:tcBorders>
            <w:shd w:val="clear" w:color="auto" w:fill="auto"/>
            <w:vAlign w:val="center"/>
          </w:tcPr>
          <w:p w14:paraId="710AF6A6" w14:textId="77777777" w:rsidR="002130B2" w:rsidRPr="00041BE4" w:rsidRDefault="002130B2" w:rsidP="00AD28E2">
            <w:pPr>
              <w:pStyle w:val="TAC"/>
            </w:pPr>
            <w:r>
              <w:rPr>
                <w:rFonts w:cs="Arial"/>
                <w:lang w:eastAsia="zh-CN"/>
              </w:rPr>
              <w:t>CA_n1A-n3A-n5A-n7B-n78A</w:t>
            </w:r>
          </w:p>
        </w:tc>
        <w:tc>
          <w:tcPr>
            <w:tcW w:w="2397" w:type="dxa"/>
            <w:tcBorders>
              <w:left w:val="single" w:sz="4" w:space="0" w:color="auto"/>
              <w:bottom w:val="nil"/>
              <w:right w:val="single" w:sz="4" w:space="0" w:color="auto"/>
            </w:tcBorders>
            <w:shd w:val="clear" w:color="auto" w:fill="auto"/>
            <w:vAlign w:val="center"/>
          </w:tcPr>
          <w:p w14:paraId="4CA53823" w14:textId="77777777" w:rsidR="002130B2" w:rsidRPr="00041BE4" w:rsidRDefault="002130B2" w:rsidP="00AD28E2">
            <w:pPr>
              <w:pStyle w:val="TAC"/>
              <w:rPr>
                <w:lang w:val="sv-SE"/>
              </w:rPr>
            </w:pPr>
            <w:r>
              <w:rPr>
                <w:rFonts w:cs="Arial"/>
                <w:szCs w:val="18"/>
              </w:rPr>
              <w:t>CA_n1A-n3A</w:t>
            </w:r>
            <w:r>
              <w:rPr>
                <w:rFonts w:cs="Arial"/>
                <w:szCs w:val="18"/>
              </w:rPr>
              <w:br/>
              <w:t>CA_n1A-n5A</w:t>
            </w:r>
          </w:p>
        </w:tc>
        <w:tc>
          <w:tcPr>
            <w:tcW w:w="1052" w:type="dxa"/>
            <w:tcBorders>
              <w:left w:val="single" w:sz="4" w:space="0" w:color="auto"/>
              <w:right w:val="single" w:sz="4" w:space="0" w:color="auto"/>
            </w:tcBorders>
            <w:vAlign w:val="center"/>
          </w:tcPr>
          <w:p w14:paraId="79677E0A" w14:textId="77777777" w:rsidR="002130B2" w:rsidRPr="00041BE4" w:rsidRDefault="002130B2" w:rsidP="00AD28E2">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5B31FB" w14:textId="77777777" w:rsidR="002130B2" w:rsidRPr="00041BE4" w:rsidRDefault="002130B2" w:rsidP="00AD28E2">
            <w:pPr>
              <w:pStyle w:val="TAC"/>
              <w:rPr>
                <w:lang w:val="en-US"/>
              </w:rPr>
            </w:pPr>
            <w:r>
              <w:rPr>
                <w:lang w:val="en-US"/>
              </w:rPr>
              <w:t>5</w:t>
            </w:r>
            <w:r>
              <w:rPr>
                <w:rFonts w:hint="eastAsia"/>
                <w:lang w:val="en-US" w:eastAsia="zh-CN"/>
              </w:rPr>
              <w:t>,</w:t>
            </w:r>
            <w:r>
              <w:rPr>
                <w:lang w:val="en-US" w:eastAsia="zh-CN"/>
              </w:rPr>
              <w:t xml:space="preserve"> 10, 15, 20</w:t>
            </w:r>
          </w:p>
        </w:tc>
        <w:tc>
          <w:tcPr>
            <w:tcW w:w="1864" w:type="dxa"/>
            <w:tcBorders>
              <w:left w:val="single" w:sz="4" w:space="0" w:color="auto"/>
              <w:bottom w:val="nil"/>
              <w:right w:val="single" w:sz="4" w:space="0" w:color="auto"/>
            </w:tcBorders>
            <w:shd w:val="clear" w:color="auto" w:fill="auto"/>
            <w:vAlign w:val="center"/>
          </w:tcPr>
          <w:p w14:paraId="4F9936D6" w14:textId="77777777" w:rsidR="002130B2" w:rsidRDefault="002130B2" w:rsidP="00AD28E2">
            <w:pPr>
              <w:pStyle w:val="TAC"/>
              <w:rPr>
                <w:lang w:eastAsia="zh-CN"/>
              </w:rPr>
            </w:pPr>
            <w:r>
              <w:rPr>
                <w:rFonts w:hint="eastAsia"/>
                <w:lang w:eastAsia="zh-CN"/>
              </w:rPr>
              <w:t>0</w:t>
            </w:r>
          </w:p>
        </w:tc>
      </w:tr>
      <w:tr w:rsidR="002130B2" w14:paraId="0BB9B96F"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A7496D5"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35CB1C08" w14:textId="77777777" w:rsidR="002130B2" w:rsidRPr="00041BE4" w:rsidRDefault="002130B2" w:rsidP="00AD28E2">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4BFF30A7" w14:textId="77777777" w:rsidR="002130B2" w:rsidRPr="00041BE4" w:rsidRDefault="002130B2" w:rsidP="00AD28E2">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FA5707" w14:textId="77777777" w:rsidR="002130B2" w:rsidRPr="00041BE4" w:rsidRDefault="002130B2" w:rsidP="00AD28E2">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79E971A5" w14:textId="77777777" w:rsidR="002130B2" w:rsidRDefault="002130B2" w:rsidP="00AD28E2">
            <w:pPr>
              <w:pStyle w:val="TAC"/>
              <w:rPr>
                <w:lang w:eastAsia="zh-CN"/>
              </w:rPr>
            </w:pPr>
          </w:p>
        </w:tc>
      </w:tr>
      <w:tr w:rsidR="002130B2" w14:paraId="3FC1CF00"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0B9FC7"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2BFD87EF" w14:textId="77777777" w:rsidR="002130B2" w:rsidRPr="00041BE4" w:rsidRDefault="002130B2" w:rsidP="00AD28E2">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3854B25E" w14:textId="77777777" w:rsidR="002130B2" w:rsidRPr="00041BE4" w:rsidRDefault="002130B2" w:rsidP="00AD28E2">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4B921F"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02317E2A" w14:textId="77777777" w:rsidR="002130B2" w:rsidRDefault="002130B2" w:rsidP="00AD28E2">
            <w:pPr>
              <w:pStyle w:val="TAC"/>
              <w:rPr>
                <w:lang w:eastAsia="zh-CN"/>
              </w:rPr>
            </w:pPr>
          </w:p>
        </w:tc>
      </w:tr>
      <w:tr w:rsidR="002130B2" w14:paraId="2C411A0C"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92F0042"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6B299281" w14:textId="77777777" w:rsidR="002130B2" w:rsidRPr="00041BE4" w:rsidRDefault="002130B2" w:rsidP="00AD28E2">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34E65759" w14:textId="77777777" w:rsidR="002130B2" w:rsidRPr="00041BE4" w:rsidRDefault="002130B2" w:rsidP="00AD28E2">
            <w:pPr>
              <w:pStyle w:val="TAC"/>
              <w:rPr>
                <w:lang w:val="en-US"/>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B1CE2C" w14:textId="77777777" w:rsidR="002130B2" w:rsidRPr="00041BE4" w:rsidRDefault="002130B2" w:rsidP="00AD28E2">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573F237B" w14:textId="77777777" w:rsidR="002130B2" w:rsidRDefault="002130B2" w:rsidP="00AD28E2">
            <w:pPr>
              <w:pStyle w:val="TAC"/>
              <w:rPr>
                <w:lang w:eastAsia="zh-CN"/>
              </w:rPr>
            </w:pPr>
          </w:p>
        </w:tc>
      </w:tr>
      <w:tr w:rsidR="002130B2" w14:paraId="7D130610" w14:textId="77777777" w:rsidTr="00AD28E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8911B92" w14:textId="77777777" w:rsidR="002130B2" w:rsidRPr="00041BE4" w:rsidRDefault="002130B2" w:rsidP="00AD28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DB8861" w14:textId="77777777" w:rsidR="002130B2" w:rsidRDefault="002130B2" w:rsidP="00AD28E2">
            <w:pPr>
              <w:pStyle w:val="TAC"/>
              <w:rPr>
                <w:rFonts w:cs="Arial"/>
                <w:szCs w:val="18"/>
              </w:rPr>
            </w:pPr>
            <w:r>
              <w:rPr>
                <w:rFonts w:cs="Arial"/>
                <w:szCs w:val="18"/>
              </w:rPr>
              <w:t>CA_n5A-n78A</w:t>
            </w:r>
            <w:r>
              <w:rPr>
                <w:rFonts w:cs="Arial"/>
                <w:szCs w:val="18"/>
              </w:rPr>
              <w:br/>
              <w:t>CA_n7A-n78A</w:t>
            </w:r>
          </w:p>
          <w:p w14:paraId="6E0BD0FF" w14:textId="77777777" w:rsidR="002130B2" w:rsidRPr="00041BE4" w:rsidRDefault="002130B2" w:rsidP="00AD28E2">
            <w:pPr>
              <w:pStyle w:val="TAC"/>
            </w:pPr>
            <w:r>
              <w:rPr>
                <w:rFonts w:cs="Arial"/>
                <w:szCs w:val="18"/>
              </w:rPr>
              <w:t>CA_n7B</w:t>
            </w:r>
          </w:p>
        </w:tc>
        <w:tc>
          <w:tcPr>
            <w:tcW w:w="1052" w:type="dxa"/>
            <w:tcBorders>
              <w:left w:val="single" w:sz="4" w:space="0" w:color="auto"/>
              <w:right w:val="single" w:sz="4" w:space="0" w:color="auto"/>
            </w:tcBorders>
            <w:vAlign w:val="center"/>
          </w:tcPr>
          <w:p w14:paraId="565DA5B8" w14:textId="77777777" w:rsidR="002130B2" w:rsidRPr="00041BE4" w:rsidRDefault="002130B2" w:rsidP="00AD28E2">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AB7103" w14:textId="77777777" w:rsidR="002130B2" w:rsidRPr="00041BE4" w:rsidRDefault="002130B2" w:rsidP="00AD28E2">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1B72E2" w14:textId="77777777" w:rsidR="002130B2" w:rsidRDefault="002130B2" w:rsidP="00AD28E2">
            <w:pPr>
              <w:pStyle w:val="TAC"/>
              <w:rPr>
                <w:lang w:eastAsia="zh-CN"/>
              </w:rPr>
            </w:pPr>
          </w:p>
        </w:tc>
      </w:tr>
      <w:tr w:rsidR="002130B2" w14:paraId="2C2171FE"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DDC9C55" w14:textId="77777777" w:rsidR="002130B2" w:rsidRPr="00041BE4" w:rsidRDefault="002130B2" w:rsidP="00AD28E2">
            <w:pPr>
              <w:pStyle w:val="TAC"/>
            </w:pPr>
            <w:r w:rsidRPr="00A1115A">
              <w:rPr>
                <w:lang w:eastAsia="zh-CN"/>
              </w:rPr>
              <w:t>CA_n1A-n3A-n7A-n28A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736640EB" w14:textId="77777777" w:rsidR="002130B2" w:rsidRPr="00041BE4" w:rsidRDefault="002130B2" w:rsidP="00AD28E2">
            <w:pPr>
              <w:pStyle w:val="TAC"/>
            </w:pPr>
            <w:r w:rsidRPr="00A1115A">
              <w:rPr>
                <w:lang w:val="en-US" w:eastAsia="zh-CN"/>
              </w:rPr>
              <w:t>-</w:t>
            </w:r>
          </w:p>
        </w:tc>
        <w:tc>
          <w:tcPr>
            <w:tcW w:w="1052" w:type="dxa"/>
            <w:tcBorders>
              <w:left w:val="single" w:sz="4" w:space="0" w:color="auto"/>
              <w:right w:val="single" w:sz="4" w:space="0" w:color="auto"/>
            </w:tcBorders>
            <w:vAlign w:val="center"/>
          </w:tcPr>
          <w:p w14:paraId="34D5619F" w14:textId="77777777" w:rsidR="002130B2" w:rsidRPr="00041BE4" w:rsidRDefault="002130B2" w:rsidP="00AD28E2">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0EDA1D"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49D28412" w14:textId="77777777" w:rsidR="002130B2" w:rsidRDefault="002130B2" w:rsidP="00AD28E2">
            <w:pPr>
              <w:pStyle w:val="TAC"/>
              <w:rPr>
                <w:lang w:eastAsia="zh-CN"/>
              </w:rPr>
            </w:pPr>
            <w:r>
              <w:rPr>
                <w:rFonts w:hint="eastAsia"/>
                <w:lang w:eastAsia="zh-CN"/>
              </w:rPr>
              <w:t>0</w:t>
            </w:r>
          </w:p>
        </w:tc>
      </w:tr>
      <w:tr w:rsidR="002130B2" w14:paraId="623C4436"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A1EF3BE"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tcPr>
          <w:p w14:paraId="30798B07" w14:textId="77777777" w:rsidR="002130B2" w:rsidRPr="00041BE4" w:rsidRDefault="002130B2" w:rsidP="00AD28E2">
            <w:pPr>
              <w:pStyle w:val="TAC"/>
            </w:pPr>
          </w:p>
        </w:tc>
        <w:tc>
          <w:tcPr>
            <w:tcW w:w="1052" w:type="dxa"/>
            <w:tcBorders>
              <w:left w:val="single" w:sz="4" w:space="0" w:color="auto"/>
              <w:right w:val="single" w:sz="4" w:space="0" w:color="auto"/>
            </w:tcBorders>
          </w:tcPr>
          <w:p w14:paraId="41D75E90" w14:textId="77777777" w:rsidR="002130B2" w:rsidRPr="00041BE4" w:rsidRDefault="002130B2" w:rsidP="00AD28E2">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539E0A"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68E2DCC4" w14:textId="77777777" w:rsidR="002130B2" w:rsidRDefault="002130B2" w:rsidP="00AD28E2">
            <w:pPr>
              <w:pStyle w:val="TAC"/>
              <w:rPr>
                <w:lang w:eastAsia="zh-CN"/>
              </w:rPr>
            </w:pPr>
          </w:p>
        </w:tc>
      </w:tr>
      <w:tr w:rsidR="002130B2" w14:paraId="263AD6BA"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D11B2DE"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tcPr>
          <w:p w14:paraId="6B07D406" w14:textId="77777777" w:rsidR="002130B2" w:rsidRPr="00041BE4" w:rsidRDefault="002130B2" w:rsidP="00AD28E2">
            <w:pPr>
              <w:pStyle w:val="TAC"/>
            </w:pPr>
          </w:p>
        </w:tc>
        <w:tc>
          <w:tcPr>
            <w:tcW w:w="1052" w:type="dxa"/>
            <w:tcBorders>
              <w:left w:val="single" w:sz="4" w:space="0" w:color="auto"/>
              <w:right w:val="single" w:sz="4" w:space="0" w:color="auto"/>
            </w:tcBorders>
          </w:tcPr>
          <w:p w14:paraId="265DE12B" w14:textId="77777777" w:rsidR="002130B2" w:rsidRPr="00041BE4" w:rsidRDefault="002130B2" w:rsidP="00AD28E2">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93F32D"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18E50D45" w14:textId="77777777" w:rsidR="002130B2" w:rsidRDefault="002130B2" w:rsidP="00AD28E2">
            <w:pPr>
              <w:pStyle w:val="TAC"/>
              <w:rPr>
                <w:lang w:eastAsia="zh-CN"/>
              </w:rPr>
            </w:pPr>
          </w:p>
        </w:tc>
      </w:tr>
      <w:tr w:rsidR="002130B2" w14:paraId="166B183C"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A4C5C10"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tcPr>
          <w:p w14:paraId="1E749806" w14:textId="77777777" w:rsidR="002130B2" w:rsidRPr="00041BE4" w:rsidRDefault="002130B2" w:rsidP="00AD28E2">
            <w:pPr>
              <w:pStyle w:val="TAC"/>
            </w:pPr>
          </w:p>
        </w:tc>
        <w:tc>
          <w:tcPr>
            <w:tcW w:w="1052" w:type="dxa"/>
            <w:tcBorders>
              <w:left w:val="single" w:sz="4" w:space="0" w:color="auto"/>
              <w:right w:val="single" w:sz="4" w:space="0" w:color="auto"/>
            </w:tcBorders>
          </w:tcPr>
          <w:p w14:paraId="79F8D938" w14:textId="77777777" w:rsidR="002130B2" w:rsidRPr="00041BE4" w:rsidRDefault="002130B2" w:rsidP="00AD28E2">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B23EA4"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0319F8D1" w14:textId="77777777" w:rsidR="002130B2" w:rsidRDefault="002130B2" w:rsidP="00AD28E2">
            <w:pPr>
              <w:pStyle w:val="TAC"/>
              <w:rPr>
                <w:lang w:eastAsia="zh-CN"/>
              </w:rPr>
            </w:pPr>
          </w:p>
        </w:tc>
      </w:tr>
      <w:tr w:rsidR="002130B2" w14:paraId="04FA12EF"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58D7304" w14:textId="77777777" w:rsidR="002130B2" w:rsidRPr="00041BE4" w:rsidRDefault="002130B2" w:rsidP="00AD28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3E823A4B" w14:textId="77777777" w:rsidR="002130B2" w:rsidRPr="00041BE4" w:rsidRDefault="002130B2" w:rsidP="00AD28E2">
            <w:pPr>
              <w:pStyle w:val="TAC"/>
            </w:pPr>
          </w:p>
        </w:tc>
        <w:tc>
          <w:tcPr>
            <w:tcW w:w="1052" w:type="dxa"/>
            <w:tcBorders>
              <w:left w:val="single" w:sz="4" w:space="0" w:color="auto"/>
              <w:right w:val="single" w:sz="4" w:space="0" w:color="auto"/>
            </w:tcBorders>
          </w:tcPr>
          <w:p w14:paraId="250320EB" w14:textId="77777777" w:rsidR="002130B2" w:rsidRPr="00041BE4" w:rsidRDefault="002130B2" w:rsidP="00AD28E2">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12B0C4" w14:textId="77777777" w:rsidR="002130B2" w:rsidRPr="00041BE4" w:rsidRDefault="002130B2" w:rsidP="00AD28E2">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13F710" w14:textId="77777777" w:rsidR="002130B2" w:rsidRDefault="002130B2" w:rsidP="00AD28E2">
            <w:pPr>
              <w:pStyle w:val="TAC"/>
              <w:rPr>
                <w:lang w:eastAsia="zh-CN"/>
              </w:rPr>
            </w:pPr>
          </w:p>
        </w:tc>
      </w:tr>
      <w:tr w:rsidR="002130B2" w14:paraId="517BB4B2"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8B50071"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tcPr>
          <w:p w14:paraId="22DEA992" w14:textId="77777777" w:rsidR="002130B2" w:rsidRPr="009E2137" w:rsidRDefault="002130B2" w:rsidP="00AD28E2">
            <w:pPr>
              <w:pStyle w:val="TAC"/>
              <w:rPr>
                <w:rFonts w:cs="Arial"/>
                <w:szCs w:val="18"/>
                <w:lang w:val="en-US" w:eastAsia="zh-CN"/>
              </w:rPr>
            </w:pPr>
            <w:r w:rsidRPr="009E2137">
              <w:rPr>
                <w:rFonts w:cs="Arial"/>
                <w:szCs w:val="18"/>
                <w:lang w:val="en-US" w:eastAsia="zh-CN"/>
              </w:rPr>
              <w:t>CA_n1A-n3A</w:t>
            </w:r>
          </w:p>
          <w:p w14:paraId="531C1A8F" w14:textId="77777777" w:rsidR="002130B2" w:rsidRPr="009E2137" w:rsidRDefault="002130B2" w:rsidP="00AD28E2">
            <w:pPr>
              <w:pStyle w:val="TAC"/>
              <w:rPr>
                <w:rFonts w:cs="Arial"/>
                <w:szCs w:val="18"/>
                <w:lang w:val="en-US" w:eastAsia="zh-CN"/>
              </w:rPr>
            </w:pPr>
            <w:r w:rsidRPr="009E2137">
              <w:rPr>
                <w:rFonts w:cs="Arial"/>
                <w:szCs w:val="18"/>
                <w:lang w:val="en-US" w:eastAsia="zh-CN"/>
              </w:rPr>
              <w:t>CA_n1A-n7A</w:t>
            </w:r>
          </w:p>
          <w:p w14:paraId="7833B597" w14:textId="77777777" w:rsidR="002130B2" w:rsidRPr="009E2137" w:rsidRDefault="002130B2" w:rsidP="00AD28E2">
            <w:pPr>
              <w:pStyle w:val="TAC"/>
              <w:rPr>
                <w:rFonts w:cs="Arial"/>
                <w:szCs w:val="18"/>
                <w:lang w:val="en-US" w:eastAsia="zh-CN"/>
              </w:rPr>
            </w:pPr>
            <w:r w:rsidRPr="009E2137">
              <w:rPr>
                <w:rFonts w:cs="Arial"/>
                <w:szCs w:val="18"/>
                <w:lang w:val="en-US" w:eastAsia="zh-CN"/>
              </w:rPr>
              <w:t>CA_n1A-n28A</w:t>
            </w:r>
          </w:p>
          <w:p w14:paraId="72CA534B" w14:textId="77777777" w:rsidR="002130B2" w:rsidRPr="00041BE4" w:rsidRDefault="002130B2" w:rsidP="00AD28E2">
            <w:pPr>
              <w:pStyle w:val="TAC"/>
            </w:pPr>
            <w:r w:rsidRPr="009E2137">
              <w:rPr>
                <w:rFonts w:cs="Arial"/>
                <w:szCs w:val="18"/>
                <w:lang w:val="en-US" w:eastAsia="zh-CN"/>
              </w:rPr>
              <w:t>CA_n1A-n78A</w:t>
            </w:r>
          </w:p>
        </w:tc>
        <w:tc>
          <w:tcPr>
            <w:tcW w:w="1052" w:type="dxa"/>
            <w:tcBorders>
              <w:left w:val="single" w:sz="4" w:space="0" w:color="auto"/>
              <w:right w:val="single" w:sz="4" w:space="0" w:color="auto"/>
            </w:tcBorders>
          </w:tcPr>
          <w:p w14:paraId="56EA64BF" w14:textId="77777777" w:rsidR="002130B2" w:rsidRPr="00041BE4" w:rsidRDefault="002130B2" w:rsidP="00AD28E2">
            <w:pPr>
              <w:pStyle w:val="TAC"/>
              <w:rPr>
                <w:lang w:val="en-US"/>
              </w:rPr>
            </w:pPr>
            <w:r w:rsidRPr="00DA0916">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27E101"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09EFD99B" w14:textId="77777777" w:rsidR="002130B2" w:rsidRDefault="002130B2" w:rsidP="00AD28E2">
            <w:pPr>
              <w:pStyle w:val="TAC"/>
              <w:rPr>
                <w:lang w:eastAsia="zh-CN"/>
              </w:rPr>
            </w:pPr>
            <w:r>
              <w:rPr>
                <w:rFonts w:hint="eastAsia"/>
                <w:lang w:eastAsia="zh-CN"/>
              </w:rPr>
              <w:t>1</w:t>
            </w:r>
          </w:p>
        </w:tc>
      </w:tr>
      <w:tr w:rsidR="002130B2" w14:paraId="43E4FAB7"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1D00302"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tcPr>
          <w:p w14:paraId="74101E3E" w14:textId="77777777" w:rsidR="002130B2" w:rsidRPr="009E2137" w:rsidRDefault="002130B2" w:rsidP="00AD28E2">
            <w:pPr>
              <w:pStyle w:val="TAC"/>
              <w:rPr>
                <w:rFonts w:cs="Arial"/>
                <w:szCs w:val="18"/>
                <w:lang w:val="en-US" w:eastAsia="zh-CN"/>
              </w:rPr>
            </w:pPr>
            <w:r w:rsidRPr="009E2137">
              <w:rPr>
                <w:rFonts w:cs="Arial"/>
                <w:szCs w:val="18"/>
                <w:lang w:val="en-US" w:eastAsia="zh-CN"/>
              </w:rPr>
              <w:t>CA_n3A-n7A</w:t>
            </w:r>
          </w:p>
          <w:p w14:paraId="29652B68" w14:textId="77777777" w:rsidR="002130B2" w:rsidRPr="009E2137" w:rsidRDefault="002130B2" w:rsidP="00AD28E2">
            <w:pPr>
              <w:pStyle w:val="TAC"/>
              <w:rPr>
                <w:rFonts w:cs="Arial"/>
                <w:szCs w:val="18"/>
                <w:lang w:val="en-US" w:eastAsia="zh-CN"/>
              </w:rPr>
            </w:pPr>
            <w:r w:rsidRPr="009E2137">
              <w:rPr>
                <w:rFonts w:cs="Arial"/>
                <w:szCs w:val="18"/>
                <w:lang w:val="en-US" w:eastAsia="zh-CN"/>
              </w:rPr>
              <w:t>CA_n3A-n28A</w:t>
            </w:r>
          </w:p>
          <w:p w14:paraId="293F0A6D" w14:textId="77777777" w:rsidR="002130B2" w:rsidRPr="00041BE4" w:rsidRDefault="002130B2" w:rsidP="00AD28E2">
            <w:pPr>
              <w:pStyle w:val="TAC"/>
            </w:pPr>
            <w:r w:rsidRPr="009E2137">
              <w:rPr>
                <w:rFonts w:cs="Arial"/>
                <w:szCs w:val="18"/>
                <w:lang w:val="en-US" w:eastAsia="zh-CN"/>
              </w:rPr>
              <w:t>CA_n3A-n78A</w:t>
            </w:r>
          </w:p>
        </w:tc>
        <w:tc>
          <w:tcPr>
            <w:tcW w:w="1052" w:type="dxa"/>
            <w:tcBorders>
              <w:left w:val="single" w:sz="4" w:space="0" w:color="auto"/>
              <w:right w:val="single" w:sz="4" w:space="0" w:color="auto"/>
            </w:tcBorders>
          </w:tcPr>
          <w:p w14:paraId="727FC2AC" w14:textId="77777777" w:rsidR="002130B2" w:rsidRPr="00041BE4" w:rsidRDefault="002130B2" w:rsidP="00AD28E2">
            <w:pPr>
              <w:pStyle w:val="TAC"/>
              <w:rPr>
                <w:lang w:val="en-US"/>
              </w:rPr>
            </w:pPr>
            <w:r w:rsidRPr="00944DB6">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5C40D7"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3030316D" w14:textId="77777777" w:rsidR="002130B2" w:rsidRDefault="002130B2" w:rsidP="00AD28E2">
            <w:pPr>
              <w:pStyle w:val="TAC"/>
              <w:rPr>
                <w:lang w:eastAsia="zh-CN"/>
              </w:rPr>
            </w:pPr>
          </w:p>
        </w:tc>
      </w:tr>
      <w:tr w:rsidR="002130B2" w14:paraId="7F36E95C"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2730956"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tcPr>
          <w:p w14:paraId="5239ED53" w14:textId="77777777" w:rsidR="002130B2" w:rsidRPr="009E2137" w:rsidRDefault="002130B2" w:rsidP="00AD28E2">
            <w:pPr>
              <w:pStyle w:val="TAC"/>
              <w:rPr>
                <w:rFonts w:cs="Arial"/>
                <w:szCs w:val="18"/>
                <w:lang w:val="en-US" w:eastAsia="zh-CN"/>
              </w:rPr>
            </w:pPr>
            <w:r w:rsidRPr="009E2137">
              <w:rPr>
                <w:rFonts w:cs="Arial"/>
                <w:szCs w:val="18"/>
                <w:lang w:val="en-US" w:eastAsia="zh-CN"/>
              </w:rPr>
              <w:t>CA_n7A-n28A</w:t>
            </w:r>
          </w:p>
          <w:p w14:paraId="13527521" w14:textId="77777777" w:rsidR="002130B2" w:rsidRPr="00041BE4" w:rsidRDefault="002130B2" w:rsidP="00AD28E2">
            <w:pPr>
              <w:pStyle w:val="TAC"/>
            </w:pPr>
            <w:r w:rsidRPr="009E2137">
              <w:rPr>
                <w:rFonts w:cs="Arial"/>
                <w:szCs w:val="18"/>
                <w:lang w:val="en-US" w:eastAsia="zh-CN"/>
              </w:rPr>
              <w:t>CA_n7A-n78A</w:t>
            </w:r>
          </w:p>
        </w:tc>
        <w:tc>
          <w:tcPr>
            <w:tcW w:w="1052" w:type="dxa"/>
            <w:tcBorders>
              <w:left w:val="single" w:sz="4" w:space="0" w:color="auto"/>
              <w:right w:val="single" w:sz="4" w:space="0" w:color="auto"/>
            </w:tcBorders>
          </w:tcPr>
          <w:p w14:paraId="5D641CA6" w14:textId="77777777" w:rsidR="002130B2" w:rsidRPr="00041BE4" w:rsidRDefault="002130B2" w:rsidP="00AD28E2">
            <w:pPr>
              <w:pStyle w:val="TAC"/>
              <w:rPr>
                <w:lang w:val="en-US"/>
              </w:rPr>
            </w:pPr>
            <w:r w:rsidRPr="00944DB6">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ABE5D8"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319D6BA2" w14:textId="77777777" w:rsidR="002130B2" w:rsidRDefault="002130B2" w:rsidP="00AD28E2">
            <w:pPr>
              <w:pStyle w:val="TAC"/>
              <w:rPr>
                <w:lang w:eastAsia="zh-CN"/>
              </w:rPr>
            </w:pPr>
          </w:p>
        </w:tc>
      </w:tr>
      <w:tr w:rsidR="002130B2" w14:paraId="68113272"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8A36182"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tcPr>
          <w:p w14:paraId="2EE0B86E" w14:textId="77777777" w:rsidR="002130B2" w:rsidRPr="00041BE4" w:rsidRDefault="002130B2" w:rsidP="00AD28E2">
            <w:pPr>
              <w:pStyle w:val="TAC"/>
            </w:pPr>
            <w:r w:rsidRPr="009E2137">
              <w:rPr>
                <w:rFonts w:cs="Arial"/>
                <w:szCs w:val="18"/>
                <w:lang w:val="en-US" w:eastAsia="zh-CN"/>
              </w:rPr>
              <w:t>CA_n28A-n78A</w:t>
            </w:r>
          </w:p>
        </w:tc>
        <w:tc>
          <w:tcPr>
            <w:tcW w:w="1052" w:type="dxa"/>
            <w:tcBorders>
              <w:left w:val="single" w:sz="4" w:space="0" w:color="auto"/>
              <w:right w:val="single" w:sz="4" w:space="0" w:color="auto"/>
            </w:tcBorders>
          </w:tcPr>
          <w:p w14:paraId="7E1025B4" w14:textId="77777777" w:rsidR="002130B2" w:rsidRPr="00041BE4" w:rsidRDefault="002130B2" w:rsidP="00AD28E2">
            <w:pPr>
              <w:pStyle w:val="TAC"/>
              <w:rPr>
                <w:lang w:val="en-US"/>
              </w:rPr>
            </w:pPr>
            <w:r w:rsidRPr="00944DB6">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83711C"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69972FC9" w14:textId="77777777" w:rsidR="002130B2" w:rsidRDefault="002130B2" w:rsidP="00AD28E2">
            <w:pPr>
              <w:pStyle w:val="TAC"/>
              <w:rPr>
                <w:lang w:eastAsia="zh-CN"/>
              </w:rPr>
            </w:pPr>
          </w:p>
        </w:tc>
      </w:tr>
      <w:tr w:rsidR="002130B2" w14:paraId="432A8047" w14:textId="77777777" w:rsidTr="00AD28E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6C925FD" w14:textId="77777777" w:rsidR="002130B2" w:rsidRPr="00041BE4" w:rsidRDefault="002130B2" w:rsidP="00AD28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1DC34E4D" w14:textId="77777777" w:rsidR="002130B2" w:rsidRPr="00041BE4" w:rsidRDefault="002130B2" w:rsidP="00AD28E2">
            <w:pPr>
              <w:pStyle w:val="TAC"/>
            </w:pPr>
          </w:p>
        </w:tc>
        <w:tc>
          <w:tcPr>
            <w:tcW w:w="1052" w:type="dxa"/>
            <w:tcBorders>
              <w:left w:val="single" w:sz="4" w:space="0" w:color="auto"/>
              <w:right w:val="single" w:sz="4" w:space="0" w:color="auto"/>
            </w:tcBorders>
          </w:tcPr>
          <w:p w14:paraId="689FAF52" w14:textId="77777777" w:rsidR="002130B2" w:rsidRPr="00041BE4" w:rsidRDefault="002130B2" w:rsidP="00AD28E2">
            <w:pPr>
              <w:pStyle w:val="TAC"/>
              <w:rPr>
                <w:lang w:val="en-US"/>
              </w:rPr>
            </w:pPr>
            <w:r w:rsidRPr="00944DB6">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15C457" w14:textId="77777777" w:rsidR="002130B2" w:rsidRPr="00041BE4" w:rsidRDefault="002130B2" w:rsidP="00AD28E2">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1A187E" w14:textId="77777777" w:rsidR="002130B2" w:rsidRDefault="002130B2" w:rsidP="00AD28E2">
            <w:pPr>
              <w:pStyle w:val="TAC"/>
              <w:rPr>
                <w:lang w:eastAsia="zh-CN"/>
              </w:rPr>
            </w:pPr>
          </w:p>
        </w:tc>
      </w:tr>
      <w:tr w:rsidR="002130B2" w14:paraId="1DD48181"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087E9DA" w14:textId="77777777" w:rsidR="002130B2" w:rsidRPr="00041BE4" w:rsidRDefault="002130B2" w:rsidP="00AD28E2">
            <w:pPr>
              <w:pStyle w:val="TAC"/>
            </w:pPr>
            <w:r w:rsidRPr="00A1115A">
              <w:rPr>
                <w:lang w:eastAsia="zh-CN"/>
              </w:rPr>
              <w:t>CA_n1A-n3A-n7B-n28A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092323AB" w14:textId="77777777" w:rsidR="002130B2" w:rsidRPr="00DD4A31" w:rsidRDefault="002130B2" w:rsidP="00AD28E2">
            <w:pPr>
              <w:pStyle w:val="TAC"/>
              <w:rPr>
                <w:lang w:val="en-US" w:eastAsia="zh-CN"/>
              </w:rPr>
            </w:pPr>
            <w:r w:rsidRPr="00DD4A31">
              <w:rPr>
                <w:lang w:val="en-US" w:eastAsia="zh-CN"/>
              </w:rPr>
              <w:t>CA_n1A-n3A</w:t>
            </w:r>
          </w:p>
          <w:p w14:paraId="241C17F0" w14:textId="77777777" w:rsidR="002130B2" w:rsidRPr="00DD4A31" w:rsidRDefault="002130B2" w:rsidP="00AD28E2">
            <w:pPr>
              <w:pStyle w:val="TAC"/>
              <w:rPr>
                <w:lang w:val="en-US" w:eastAsia="zh-CN"/>
              </w:rPr>
            </w:pPr>
            <w:r w:rsidRPr="00DD4A31">
              <w:rPr>
                <w:lang w:val="en-US" w:eastAsia="zh-CN"/>
              </w:rPr>
              <w:t>CA_n1A-n7A</w:t>
            </w:r>
          </w:p>
          <w:p w14:paraId="64CF0A3B" w14:textId="77777777" w:rsidR="002130B2" w:rsidRPr="00DD4A31" w:rsidRDefault="002130B2" w:rsidP="00AD28E2">
            <w:pPr>
              <w:pStyle w:val="TAC"/>
              <w:rPr>
                <w:lang w:val="en-US" w:eastAsia="zh-CN"/>
              </w:rPr>
            </w:pPr>
            <w:r w:rsidRPr="00DD4A31">
              <w:rPr>
                <w:lang w:val="en-US" w:eastAsia="zh-CN"/>
              </w:rPr>
              <w:t>CA_n1A-n28A</w:t>
            </w:r>
          </w:p>
          <w:p w14:paraId="75C8748A" w14:textId="77777777" w:rsidR="002130B2" w:rsidRPr="00DD4A31" w:rsidRDefault="002130B2" w:rsidP="00AD28E2">
            <w:pPr>
              <w:pStyle w:val="TAC"/>
              <w:rPr>
                <w:lang w:val="en-US" w:eastAsia="zh-CN"/>
              </w:rPr>
            </w:pPr>
            <w:r w:rsidRPr="00DD4A31">
              <w:rPr>
                <w:lang w:val="en-US" w:eastAsia="zh-CN"/>
              </w:rPr>
              <w:t>CA_n1A-n78A</w:t>
            </w:r>
          </w:p>
          <w:p w14:paraId="262BBCAF" w14:textId="77777777" w:rsidR="002130B2" w:rsidRPr="00DD4A31" w:rsidRDefault="002130B2" w:rsidP="00AD28E2">
            <w:pPr>
              <w:pStyle w:val="TAC"/>
              <w:rPr>
                <w:lang w:val="en-US" w:eastAsia="zh-CN"/>
              </w:rPr>
            </w:pPr>
            <w:r w:rsidRPr="00DD4A31">
              <w:rPr>
                <w:lang w:val="en-US" w:eastAsia="zh-CN"/>
              </w:rPr>
              <w:t>CA_n3A-n7A</w:t>
            </w:r>
          </w:p>
          <w:p w14:paraId="76F24470" w14:textId="77777777" w:rsidR="002130B2" w:rsidRPr="00DD4A31" w:rsidRDefault="002130B2" w:rsidP="00AD28E2">
            <w:pPr>
              <w:pStyle w:val="TAC"/>
              <w:rPr>
                <w:lang w:val="en-US" w:eastAsia="zh-CN"/>
              </w:rPr>
            </w:pPr>
            <w:r w:rsidRPr="00DD4A31">
              <w:rPr>
                <w:lang w:val="en-US" w:eastAsia="zh-CN"/>
              </w:rPr>
              <w:t>CA_n3A-n28A</w:t>
            </w:r>
          </w:p>
          <w:p w14:paraId="473865BD" w14:textId="77777777" w:rsidR="002130B2" w:rsidRPr="00DD4A31" w:rsidRDefault="002130B2" w:rsidP="00AD28E2">
            <w:pPr>
              <w:pStyle w:val="TAC"/>
              <w:rPr>
                <w:lang w:val="en-US" w:eastAsia="zh-CN"/>
              </w:rPr>
            </w:pPr>
            <w:r w:rsidRPr="00DD4A31">
              <w:rPr>
                <w:lang w:val="en-US" w:eastAsia="zh-CN"/>
              </w:rPr>
              <w:t>CA_n3A-n78A</w:t>
            </w:r>
          </w:p>
          <w:p w14:paraId="59A3D09C" w14:textId="77777777" w:rsidR="002130B2" w:rsidRPr="00DD4A31" w:rsidRDefault="002130B2" w:rsidP="00AD28E2">
            <w:pPr>
              <w:pStyle w:val="TAC"/>
              <w:rPr>
                <w:lang w:val="en-US" w:eastAsia="zh-CN"/>
              </w:rPr>
            </w:pPr>
            <w:r w:rsidRPr="00DD4A31">
              <w:rPr>
                <w:lang w:val="en-US" w:eastAsia="zh-CN"/>
              </w:rPr>
              <w:t>CA_n7A-n28A</w:t>
            </w:r>
          </w:p>
          <w:p w14:paraId="7C86DF6A" w14:textId="77777777" w:rsidR="002130B2" w:rsidRPr="00DD4A31" w:rsidRDefault="002130B2" w:rsidP="00AD28E2">
            <w:pPr>
              <w:pStyle w:val="TAC"/>
              <w:rPr>
                <w:lang w:val="en-US" w:eastAsia="zh-CN"/>
              </w:rPr>
            </w:pPr>
            <w:r w:rsidRPr="00DD4A31">
              <w:rPr>
                <w:lang w:val="en-US" w:eastAsia="zh-CN"/>
              </w:rPr>
              <w:t>CA_n7A-n78A</w:t>
            </w:r>
          </w:p>
          <w:p w14:paraId="5D35D12E" w14:textId="77777777" w:rsidR="002130B2" w:rsidRPr="00DD4A31" w:rsidRDefault="002130B2" w:rsidP="00AD28E2">
            <w:pPr>
              <w:pStyle w:val="TAC"/>
              <w:rPr>
                <w:lang w:val="en-US" w:eastAsia="zh-CN"/>
              </w:rPr>
            </w:pPr>
            <w:r w:rsidRPr="00DD4A31">
              <w:rPr>
                <w:lang w:val="en-US" w:eastAsia="zh-CN"/>
              </w:rPr>
              <w:t>CA_n28A-n78A</w:t>
            </w:r>
          </w:p>
          <w:p w14:paraId="74A6AC4C" w14:textId="77777777" w:rsidR="002130B2" w:rsidRPr="00041BE4" w:rsidRDefault="002130B2" w:rsidP="00AD28E2">
            <w:pPr>
              <w:pStyle w:val="TAC"/>
            </w:pPr>
            <w:r w:rsidRPr="00DD4A31">
              <w:rPr>
                <w:lang w:val="en-US" w:eastAsia="zh-CN"/>
              </w:rPr>
              <w:t>CA_n7B</w:t>
            </w:r>
          </w:p>
        </w:tc>
        <w:tc>
          <w:tcPr>
            <w:tcW w:w="1052" w:type="dxa"/>
            <w:tcBorders>
              <w:left w:val="single" w:sz="4" w:space="0" w:color="auto"/>
              <w:right w:val="single" w:sz="4" w:space="0" w:color="auto"/>
            </w:tcBorders>
            <w:vAlign w:val="center"/>
          </w:tcPr>
          <w:p w14:paraId="392CD09A" w14:textId="77777777" w:rsidR="002130B2" w:rsidRPr="00041BE4" w:rsidRDefault="002130B2" w:rsidP="00AD28E2">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4B7A7E"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75A6DF61" w14:textId="77777777" w:rsidR="002130B2" w:rsidRDefault="002130B2" w:rsidP="00AD28E2">
            <w:pPr>
              <w:pStyle w:val="TAC"/>
              <w:rPr>
                <w:lang w:eastAsia="zh-CN"/>
              </w:rPr>
            </w:pPr>
            <w:r>
              <w:rPr>
                <w:rFonts w:hint="eastAsia"/>
                <w:lang w:eastAsia="zh-CN"/>
              </w:rPr>
              <w:t>0</w:t>
            </w:r>
          </w:p>
        </w:tc>
      </w:tr>
      <w:tr w:rsidR="002130B2" w14:paraId="60F63BA2"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C78EFAD"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468FBA6E"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12EFEE19" w14:textId="77777777" w:rsidR="002130B2" w:rsidRPr="00041BE4" w:rsidRDefault="002130B2" w:rsidP="00AD28E2">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8DEA49"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7461A4A5" w14:textId="77777777" w:rsidR="002130B2" w:rsidRDefault="002130B2" w:rsidP="00AD28E2">
            <w:pPr>
              <w:pStyle w:val="TAC"/>
              <w:rPr>
                <w:lang w:eastAsia="zh-CN"/>
              </w:rPr>
            </w:pPr>
          </w:p>
        </w:tc>
      </w:tr>
      <w:tr w:rsidR="002130B2" w14:paraId="05D8BD9A"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15AB30E"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6F940DEE"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1DE7483E" w14:textId="77777777" w:rsidR="002130B2" w:rsidRPr="00041BE4" w:rsidRDefault="002130B2" w:rsidP="00AD28E2">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CB31D6" w14:textId="77777777" w:rsidR="002130B2" w:rsidRPr="00041BE4" w:rsidRDefault="002130B2" w:rsidP="00AD28E2">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2A43CB3D" w14:textId="77777777" w:rsidR="002130B2" w:rsidRDefault="002130B2" w:rsidP="00AD28E2">
            <w:pPr>
              <w:pStyle w:val="TAC"/>
              <w:rPr>
                <w:lang w:eastAsia="zh-CN"/>
              </w:rPr>
            </w:pPr>
          </w:p>
        </w:tc>
      </w:tr>
      <w:tr w:rsidR="002130B2" w14:paraId="61337EA1"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EE79A3"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65BD40FF"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28736E39" w14:textId="77777777" w:rsidR="002130B2" w:rsidRPr="00041BE4" w:rsidRDefault="002130B2" w:rsidP="00AD28E2">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5856A6"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2B010542" w14:textId="77777777" w:rsidR="002130B2" w:rsidRDefault="002130B2" w:rsidP="00AD28E2">
            <w:pPr>
              <w:pStyle w:val="TAC"/>
              <w:rPr>
                <w:lang w:eastAsia="zh-CN"/>
              </w:rPr>
            </w:pPr>
          </w:p>
        </w:tc>
      </w:tr>
      <w:tr w:rsidR="002130B2" w14:paraId="72F8A971" w14:textId="77777777" w:rsidTr="00AD28E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F8DD589" w14:textId="77777777" w:rsidR="002130B2" w:rsidRPr="00041BE4" w:rsidRDefault="002130B2" w:rsidP="00AD28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45A396"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3DA1A1E3" w14:textId="77777777" w:rsidR="002130B2" w:rsidRPr="00041BE4" w:rsidRDefault="002130B2" w:rsidP="00AD28E2">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CC469F" w14:textId="77777777" w:rsidR="002130B2" w:rsidRPr="00041BE4" w:rsidRDefault="002130B2" w:rsidP="00AD28E2">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BE34B4" w14:textId="77777777" w:rsidR="002130B2" w:rsidRDefault="002130B2" w:rsidP="00AD28E2">
            <w:pPr>
              <w:pStyle w:val="TAC"/>
              <w:rPr>
                <w:lang w:eastAsia="zh-CN"/>
              </w:rPr>
            </w:pPr>
          </w:p>
        </w:tc>
      </w:tr>
      <w:tr w:rsidR="002130B2" w14:paraId="36EAA649"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8893BE7" w14:textId="77777777" w:rsidR="002130B2" w:rsidRPr="00041BE4" w:rsidRDefault="002130B2" w:rsidP="00AD28E2">
            <w:pPr>
              <w:pStyle w:val="TAC"/>
            </w:pPr>
            <w:r>
              <w:rPr>
                <w:rFonts w:cs="Arial"/>
                <w:szCs w:val="18"/>
                <w:lang w:val="en-US" w:eastAsia="zh-CN"/>
              </w:rPr>
              <w:t>CA_n1A-n3A-n7A-n28A-n78(2A)</w:t>
            </w:r>
          </w:p>
        </w:tc>
        <w:tc>
          <w:tcPr>
            <w:tcW w:w="2397" w:type="dxa"/>
            <w:tcBorders>
              <w:top w:val="nil"/>
              <w:left w:val="single" w:sz="4" w:space="0" w:color="auto"/>
              <w:bottom w:val="nil"/>
              <w:right w:val="single" w:sz="4" w:space="0" w:color="auto"/>
            </w:tcBorders>
            <w:shd w:val="clear" w:color="auto" w:fill="auto"/>
            <w:vAlign w:val="center"/>
          </w:tcPr>
          <w:p w14:paraId="3B8AFF3A" w14:textId="5840DEA5" w:rsidR="006746F4" w:rsidRDefault="006746F4" w:rsidP="00AD28E2">
            <w:pPr>
              <w:pStyle w:val="TAC"/>
              <w:rPr>
                <w:ins w:id="22" w:author="jinwang (A)" w:date="2022-10-12T15:36:00Z"/>
                <w:rFonts w:cs="Arial"/>
                <w:szCs w:val="18"/>
                <w:lang w:val="en-US" w:eastAsia="zh-CN"/>
              </w:rPr>
            </w:pPr>
            <w:ins w:id="23" w:author="jinwang (A)" w:date="2022-10-12T15:36:00Z">
              <w:r>
                <w:rPr>
                  <w:rFonts w:cs="Arial"/>
                  <w:szCs w:val="18"/>
                  <w:lang w:val="en-US" w:eastAsia="zh-CN"/>
                </w:rPr>
                <w:t>CA_n78(2A)</w:t>
              </w:r>
            </w:ins>
          </w:p>
          <w:p w14:paraId="53CBDD77" w14:textId="45752EA3" w:rsidR="002130B2" w:rsidRDefault="002130B2" w:rsidP="00AD28E2">
            <w:pPr>
              <w:pStyle w:val="TAC"/>
              <w:rPr>
                <w:rFonts w:cs="Arial"/>
                <w:szCs w:val="18"/>
                <w:lang w:val="en-US" w:eastAsia="zh-CN"/>
              </w:rPr>
            </w:pPr>
            <w:r>
              <w:rPr>
                <w:rFonts w:cs="Arial"/>
                <w:szCs w:val="18"/>
                <w:lang w:val="en-US" w:eastAsia="zh-CN"/>
              </w:rPr>
              <w:t>CA_n1A-n3A</w:t>
            </w:r>
          </w:p>
          <w:p w14:paraId="4EFC022F" w14:textId="77777777" w:rsidR="002130B2" w:rsidRPr="00041BE4" w:rsidRDefault="002130B2" w:rsidP="00AD28E2">
            <w:pPr>
              <w:pStyle w:val="TAC"/>
            </w:pPr>
            <w:r>
              <w:rPr>
                <w:rFonts w:cs="Arial"/>
                <w:szCs w:val="18"/>
                <w:lang w:val="en-US" w:eastAsia="zh-CN"/>
              </w:rPr>
              <w:t>CA_n1A-n7A</w:t>
            </w:r>
          </w:p>
        </w:tc>
        <w:tc>
          <w:tcPr>
            <w:tcW w:w="1052" w:type="dxa"/>
            <w:tcBorders>
              <w:left w:val="single" w:sz="4" w:space="0" w:color="auto"/>
              <w:right w:val="single" w:sz="4" w:space="0" w:color="auto"/>
            </w:tcBorders>
            <w:vAlign w:val="center"/>
          </w:tcPr>
          <w:p w14:paraId="34ECAAC1" w14:textId="77777777" w:rsidR="002130B2" w:rsidRPr="00041BE4" w:rsidRDefault="002130B2" w:rsidP="00AD28E2">
            <w:pPr>
              <w:pStyle w:val="TAC"/>
              <w:rPr>
                <w:lang w:val="en-US"/>
              </w:rPr>
            </w:pPr>
            <w:r>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5F743E"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46FB6F53" w14:textId="77777777" w:rsidR="002130B2" w:rsidRDefault="002130B2" w:rsidP="00AD28E2">
            <w:pPr>
              <w:pStyle w:val="TAC"/>
              <w:rPr>
                <w:lang w:eastAsia="zh-CN"/>
              </w:rPr>
            </w:pPr>
            <w:r>
              <w:rPr>
                <w:rFonts w:hint="eastAsia"/>
                <w:lang w:eastAsia="zh-CN"/>
              </w:rPr>
              <w:t>0</w:t>
            </w:r>
          </w:p>
        </w:tc>
      </w:tr>
      <w:tr w:rsidR="002130B2" w14:paraId="4A3EF273"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2F9FDE8"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2B8EA0BF" w14:textId="77777777" w:rsidR="002130B2" w:rsidRDefault="002130B2" w:rsidP="00AD28E2">
            <w:pPr>
              <w:pStyle w:val="TAC"/>
              <w:rPr>
                <w:rFonts w:cs="Arial"/>
                <w:szCs w:val="18"/>
                <w:lang w:val="en-US" w:eastAsia="zh-CN"/>
              </w:rPr>
            </w:pPr>
            <w:r>
              <w:rPr>
                <w:rFonts w:cs="Arial"/>
                <w:szCs w:val="18"/>
                <w:lang w:val="en-US" w:eastAsia="zh-CN"/>
              </w:rPr>
              <w:t>CA_n1A-n28A</w:t>
            </w:r>
          </w:p>
          <w:p w14:paraId="19B995B5" w14:textId="77777777" w:rsidR="002130B2" w:rsidRPr="00041BE4" w:rsidRDefault="002130B2" w:rsidP="00AD28E2">
            <w:pPr>
              <w:pStyle w:val="TAC"/>
            </w:pPr>
            <w:r>
              <w:rPr>
                <w:rFonts w:cs="Arial"/>
                <w:szCs w:val="18"/>
                <w:lang w:val="en-US" w:eastAsia="zh-CN"/>
              </w:rPr>
              <w:t>CA_n1A-n78A</w:t>
            </w:r>
          </w:p>
        </w:tc>
        <w:tc>
          <w:tcPr>
            <w:tcW w:w="1052" w:type="dxa"/>
            <w:tcBorders>
              <w:left w:val="single" w:sz="4" w:space="0" w:color="auto"/>
              <w:right w:val="single" w:sz="4" w:space="0" w:color="auto"/>
            </w:tcBorders>
            <w:vAlign w:val="center"/>
          </w:tcPr>
          <w:p w14:paraId="7FB0FDD1" w14:textId="77777777" w:rsidR="002130B2" w:rsidRPr="00041BE4" w:rsidRDefault="002130B2" w:rsidP="00AD28E2">
            <w:pPr>
              <w:pStyle w:val="TAC"/>
              <w:rPr>
                <w:lang w:val="en-US"/>
              </w:rPr>
            </w:pPr>
            <w:r>
              <w:rPr>
                <w:lang w:val="en-US"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063C8D"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3E4DD05A" w14:textId="77777777" w:rsidR="002130B2" w:rsidRDefault="002130B2" w:rsidP="00AD28E2">
            <w:pPr>
              <w:pStyle w:val="TAC"/>
              <w:rPr>
                <w:lang w:eastAsia="zh-CN"/>
              </w:rPr>
            </w:pPr>
          </w:p>
        </w:tc>
      </w:tr>
      <w:tr w:rsidR="002130B2" w14:paraId="2E79C46B"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BE7F2E0"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3C5D780E" w14:textId="77777777" w:rsidR="002130B2" w:rsidRDefault="002130B2" w:rsidP="00AD28E2">
            <w:pPr>
              <w:pStyle w:val="TAC"/>
              <w:rPr>
                <w:rFonts w:cs="Arial"/>
                <w:szCs w:val="18"/>
                <w:lang w:val="en-US" w:eastAsia="zh-CN"/>
              </w:rPr>
            </w:pPr>
            <w:r>
              <w:rPr>
                <w:rFonts w:cs="Arial"/>
                <w:szCs w:val="18"/>
                <w:lang w:val="en-US" w:eastAsia="zh-CN"/>
              </w:rPr>
              <w:t>CA_n3A-n7A</w:t>
            </w:r>
          </w:p>
          <w:p w14:paraId="68D39483" w14:textId="77777777" w:rsidR="002130B2" w:rsidRPr="00041BE4" w:rsidRDefault="002130B2" w:rsidP="00AD28E2">
            <w:pPr>
              <w:pStyle w:val="TAC"/>
            </w:pPr>
            <w:r>
              <w:rPr>
                <w:rFonts w:cs="Arial"/>
                <w:szCs w:val="18"/>
                <w:lang w:val="en-US" w:eastAsia="zh-CN"/>
              </w:rPr>
              <w:t>CA_n3A-n28A</w:t>
            </w:r>
          </w:p>
        </w:tc>
        <w:tc>
          <w:tcPr>
            <w:tcW w:w="1052" w:type="dxa"/>
            <w:tcBorders>
              <w:left w:val="single" w:sz="4" w:space="0" w:color="auto"/>
              <w:right w:val="single" w:sz="4" w:space="0" w:color="auto"/>
            </w:tcBorders>
            <w:vAlign w:val="center"/>
          </w:tcPr>
          <w:p w14:paraId="17F56738" w14:textId="77777777" w:rsidR="002130B2" w:rsidRPr="00041BE4" w:rsidRDefault="002130B2" w:rsidP="00AD28E2">
            <w:pPr>
              <w:pStyle w:val="TAC"/>
              <w:rPr>
                <w:lang w:val="en-US"/>
              </w:rPr>
            </w:pPr>
            <w:r>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858BF6"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6A57342E" w14:textId="77777777" w:rsidR="002130B2" w:rsidRDefault="002130B2" w:rsidP="00AD28E2">
            <w:pPr>
              <w:pStyle w:val="TAC"/>
              <w:rPr>
                <w:lang w:eastAsia="zh-CN"/>
              </w:rPr>
            </w:pPr>
          </w:p>
        </w:tc>
      </w:tr>
      <w:tr w:rsidR="002130B2" w14:paraId="16415738"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711271"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5CDD3D29" w14:textId="77777777" w:rsidR="002130B2" w:rsidRDefault="002130B2" w:rsidP="00AD28E2">
            <w:pPr>
              <w:pStyle w:val="TAC"/>
              <w:rPr>
                <w:rFonts w:cs="Arial"/>
                <w:szCs w:val="18"/>
                <w:lang w:val="en-US" w:eastAsia="zh-CN"/>
              </w:rPr>
            </w:pPr>
            <w:r>
              <w:rPr>
                <w:rFonts w:cs="Arial"/>
                <w:szCs w:val="18"/>
                <w:lang w:val="en-US" w:eastAsia="zh-CN"/>
              </w:rPr>
              <w:t>CA_n3A-n78A</w:t>
            </w:r>
          </w:p>
          <w:p w14:paraId="2E802C01" w14:textId="77777777" w:rsidR="002130B2" w:rsidRPr="00041BE4" w:rsidRDefault="002130B2" w:rsidP="00AD28E2">
            <w:pPr>
              <w:pStyle w:val="TAC"/>
            </w:pPr>
            <w:r>
              <w:rPr>
                <w:rFonts w:cs="Arial"/>
                <w:szCs w:val="18"/>
                <w:lang w:val="en-US" w:eastAsia="zh-CN"/>
              </w:rPr>
              <w:t>CA_n7A-n28A</w:t>
            </w:r>
          </w:p>
        </w:tc>
        <w:tc>
          <w:tcPr>
            <w:tcW w:w="1052" w:type="dxa"/>
            <w:tcBorders>
              <w:left w:val="single" w:sz="4" w:space="0" w:color="auto"/>
              <w:right w:val="single" w:sz="4" w:space="0" w:color="auto"/>
            </w:tcBorders>
            <w:vAlign w:val="center"/>
          </w:tcPr>
          <w:p w14:paraId="0625019A" w14:textId="77777777" w:rsidR="002130B2" w:rsidRPr="00041BE4" w:rsidRDefault="002130B2" w:rsidP="00AD28E2">
            <w:pPr>
              <w:pStyle w:val="TAC"/>
              <w:rPr>
                <w:lang w:val="en-US"/>
              </w:rPr>
            </w:pPr>
            <w:r>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BB1F40"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29AABDD5" w14:textId="77777777" w:rsidR="002130B2" w:rsidRDefault="002130B2" w:rsidP="00AD28E2">
            <w:pPr>
              <w:pStyle w:val="TAC"/>
              <w:rPr>
                <w:lang w:eastAsia="zh-CN"/>
              </w:rPr>
            </w:pPr>
          </w:p>
        </w:tc>
      </w:tr>
      <w:tr w:rsidR="002130B2" w14:paraId="6E85209B" w14:textId="77777777" w:rsidTr="00AD28E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3BBB3B7" w14:textId="77777777" w:rsidR="002130B2" w:rsidRPr="00041BE4" w:rsidRDefault="002130B2" w:rsidP="00AD28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EA7269" w14:textId="77777777" w:rsidR="002130B2" w:rsidRDefault="002130B2" w:rsidP="00AD28E2">
            <w:pPr>
              <w:pStyle w:val="TAC"/>
              <w:rPr>
                <w:rFonts w:cs="Arial"/>
                <w:szCs w:val="18"/>
                <w:lang w:val="en-US" w:eastAsia="zh-CN"/>
              </w:rPr>
            </w:pPr>
            <w:r>
              <w:rPr>
                <w:rFonts w:cs="Arial"/>
                <w:szCs w:val="18"/>
                <w:lang w:val="en-US" w:eastAsia="zh-CN"/>
              </w:rPr>
              <w:t>CA_n7A-n78A</w:t>
            </w:r>
          </w:p>
          <w:p w14:paraId="6733F471" w14:textId="77777777" w:rsidR="002130B2" w:rsidRPr="00041BE4" w:rsidRDefault="002130B2" w:rsidP="00AD28E2">
            <w:pPr>
              <w:pStyle w:val="TAC"/>
            </w:pPr>
            <w:r>
              <w:rPr>
                <w:rFonts w:cs="Arial"/>
                <w:szCs w:val="18"/>
                <w:lang w:val="en-US" w:eastAsia="zh-CN"/>
              </w:rPr>
              <w:t>CA_n28A-n78A</w:t>
            </w:r>
          </w:p>
        </w:tc>
        <w:tc>
          <w:tcPr>
            <w:tcW w:w="1052" w:type="dxa"/>
            <w:tcBorders>
              <w:left w:val="single" w:sz="4" w:space="0" w:color="auto"/>
              <w:right w:val="single" w:sz="4" w:space="0" w:color="auto"/>
            </w:tcBorders>
            <w:vAlign w:val="center"/>
          </w:tcPr>
          <w:p w14:paraId="4F358C22" w14:textId="77777777" w:rsidR="002130B2" w:rsidRPr="00041BE4" w:rsidRDefault="002130B2" w:rsidP="00AD28E2">
            <w:pPr>
              <w:pStyle w:val="TAC"/>
              <w:rPr>
                <w:lang w:val="en-US"/>
              </w:rPr>
            </w:pPr>
            <w:r>
              <w:rPr>
                <w:rFonts w:cs="Arial" w:hint="eastAsia"/>
                <w:szCs w:val="18"/>
                <w:lang w:eastAsia="zh-CN"/>
              </w:rPr>
              <w:t>n</w:t>
            </w:r>
            <w:r>
              <w:rPr>
                <w:rFonts w:cs="Arial"/>
                <w:szCs w:val="18"/>
                <w:lang w:eastAsia="zh-CN"/>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4DE292" w14:textId="77777777" w:rsidR="002130B2" w:rsidRPr="00041BE4" w:rsidRDefault="002130B2" w:rsidP="00AD28E2">
            <w:pPr>
              <w:pStyle w:val="TAC"/>
              <w:rPr>
                <w:lang w:val="en-US" w:bidi="ar"/>
              </w:rPr>
            </w:pPr>
            <w:r w:rsidRPr="00151906">
              <w:t>See CA_n78(2A) Bandwidth Combination Set 2 in Table 5.5A.2-1</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F9DC4C" w14:textId="77777777" w:rsidR="002130B2" w:rsidRDefault="002130B2" w:rsidP="00AD28E2">
            <w:pPr>
              <w:pStyle w:val="TAC"/>
              <w:rPr>
                <w:lang w:eastAsia="zh-CN"/>
              </w:rPr>
            </w:pPr>
          </w:p>
        </w:tc>
      </w:tr>
      <w:tr w:rsidR="002130B2" w14:paraId="7CC0DA5E"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440C1B7" w14:textId="77777777" w:rsidR="002130B2" w:rsidRPr="00041BE4" w:rsidRDefault="002130B2" w:rsidP="00AD28E2">
            <w:pPr>
              <w:pStyle w:val="TAC"/>
            </w:pPr>
            <w:r>
              <w:rPr>
                <w:rFonts w:cs="Arial"/>
                <w:lang w:eastAsia="zh-CN"/>
              </w:rPr>
              <w:t>CA_n2A-n5A-n48A-n66A-n77A</w:t>
            </w:r>
          </w:p>
        </w:tc>
        <w:tc>
          <w:tcPr>
            <w:tcW w:w="2397" w:type="dxa"/>
            <w:tcBorders>
              <w:top w:val="nil"/>
              <w:left w:val="single" w:sz="4" w:space="0" w:color="auto"/>
              <w:bottom w:val="nil"/>
              <w:right w:val="single" w:sz="4" w:space="0" w:color="auto"/>
            </w:tcBorders>
            <w:shd w:val="clear" w:color="auto" w:fill="auto"/>
            <w:vAlign w:val="center"/>
          </w:tcPr>
          <w:p w14:paraId="43543012" w14:textId="77777777" w:rsidR="002130B2" w:rsidRDefault="002130B2" w:rsidP="00AD28E2">
            <w:pPr>
              <w:keepNext/>
              <w:keepLines/>
              <w:spacing w:after="0"/>
              <w:jc w:val="center"/>
              <w:rPr>
                <w:rFonts w:ascii="Arial" w:hAnsi="Arial" w:cs="Arial"/>
                <w:sz w:val="18"/>
                <w:szCs w:val="18"/>
                <w:lang w:eastAsia="en-GB"/>
              </w:rPr>
            </w:pPr>
            <w:r>
              <w:rPr>
                <w:rFonts w:ascii="Arial" w:hAnsi="Arial" w:cs="Arial"/>
                <w:sz w:val="18"/>
                <w:szCs w:val="18"/>
              </w:rPr>
              <w:t>CA_n2A-n5A</w:t>
            </w:r>
          </w:p>
          <w:p w14:paraId="0FC4EAEC"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CA_n2A-n48A</w:t>
            </w:r>
          </w:p>
          <w:p w14:paraId="1075250C"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CA_n2A-n66A</w:t>
            </w:r>
          </w:p>
          <w:p w14:paraId="791AF182"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CA_n2A-n77A</w:t>
            </w:r>
          </w:p>
          <w:p w14:paraId="19AFF241"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CA_n5A-n48A</w:t>
            </w:r>
          </w:p>
          <w:p w14:paraId="0DED5BFE"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CA_n5A-n66A</w:t>
            </w:r>
          </w:p>
          <w:p w14:paraId="65EED179"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CA_n5A-n77A</w:t>
            </w:r>
          </w:p>
          <w:p w14:paraId="15E703A0"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CA_n48A-n66A</w:t>
            </w:r>
          </w:p>
          <w:p w14:paraId="5A82BD7B" w14:textId="77777777" w:rsidR="002130B2" w:rsidRPr="00041BE4" w:rsidRDefault="002130B2" w:rsidP="00AD28E2">
            <w:pPr>
              <w:pStyle w:val="TAC"/>
            </w:pPr>
            <w:r>
              <w:rPr>
                <w:rFonts w:cs="Arial"/>
                <w:szCs w:val="18"/>
              </w:rPr>
              <w:t>CA_n66A-n77A</w:t>
            </w:r>
          </w:p>
        </w:tc>
        <w:tc>
          <w:tcPr>
            <w:tcW w:w="1052" w:type="dxa"/>
            <w:tcBorders>
              <w:left w:val="single" w:sz="4" w:space="0" w:color="auto"/>
              <w:right w:val="single" w:sz="4" w:space="0" w:color="auto"/>
            </w:tcBorders>
            <w:vAlign w:val="center"/>
          </w:tcPr>
          <w:p w14:paraId="64AC05E7" w14:textId="77777777" w:rsidR="002130B2" w:rsidRPr="00041BE4" w:rsidRDefault="002130B2" w:rsidP="00AD28E2">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6B502D"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4DEF9F58" w14:textId="77777777" w:rsidR="002130B2" w:rsidRDefault="002130B2" w:rsidP="00AD28E2">
            <w:pPr>
              <w:pStyle w:val="TAC"/>
              <w:rPr>
                <w:lang w:eastAsia="zh-CN"/>
              </w:rPr>
            </w:pPr>
            <w:r>
              <w:rPr>
                <w:rFonts w:hint="eastAsia"/>
                <w:lang w:eastAsia="zh-CN"/>
              </w:rPr>
              <w:t>0</w:t>
            </w:r>
          </w:p>
        </w:tc>
      </w:tr>
      <w:tr w:rsidR="002130B2" w14:paraId="4573BF91"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863B77"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71A40CAF"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3D878837" w14:textId="77777777" w:rsidR="002130B2" w:rsidRPr="00041BE4" w:rsidRDefault="002130B2" w:rsidP="00AD28E2">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817C87"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6992F2A6" w14:textId="77777777" w:rsidR="002130B2" w:rsidRDefault="002130B2" w:rsidP="00AD28E2">
            <w:pPr>
              <w:pStyle w:val="TAC"/>
              <w:rPr>
                <w:lang w:eastAsia="zh-CN"/>
              </w:rPr>
            </w:pPr>
          </w:p>
        </w:tc>
      </w:tr>
      <w:tr w:rsidR="002130B2" w14:paraId="245FD864"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48901C9"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171622E9"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47460289" w14:textId="77777777" w:rsidR="002130B2" w:rsidRPr="00041BE4" w:rsidRDefault="002130B2" w:rsidP="00AD28E2">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DC1CF5" w14:textId="77777777" w:rsidR="002130B2" w:rsidRPr="00041BE4" w:rsidRDefault="002130B2" w:rsidP="00AD28E2">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0E4FBF05" w14:textId="77777777" w:rsidR="002130B2" w:rsidRDefault="002130B2" w:rsidP="00AD28E2">
            <w:pPr>
              <w:pStyle w:val="TAC"/>
              <w:rPr>
                <w:lang w:eastAsia="zh-CN"/>
              </w:rPr>
            </w:pPr>
          </w:p>
        </w:tc>
      </w:tr>
      <w:tr w:rsidR="002130B2" w14:paraId="268AC9C4"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BFD494D"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0EF1C1B4"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6BA0C8BD" w14:textId="77777777" w:rsidR="002130B2" w:rsidRPr="00041BE4" w:rsidRDefault="002130B2" w:rsidP="00AD28E2">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41FD43"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089DBDE6" w14:textId="77777777" w:rsidR="002130B2" w:rsidRDefault="002130B2" w:rsidP="00AD28E2">
            <w:pPr>
              <w:pStyle w:val="TAC"/>
              <w:rPr>
                <w:lang w:eastAsia="zh-CN"/>
              </w:rPr>
            </w:pPr>
          </w:p>
        </w:tc>
      </w:tr>
      <w:tr w:rsidR="002130B2" w14:paraId="53FEB1A0" w14:textId="77777777" w:rsidTr="00AD28E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56B3A4C" w14:textId="77777777" w:rsidR="002130B2" w:rsidRPr="00041BE4" w:rsidRDefault="002130B2" w:rsidP="00AD28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A84422"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6B4AB3FA" w14:textId="77777777" w:rsidR="002130B2" w:rsidRPr="00041BE4" w:rsidRDefault="002130B2" w:rsidP="00AD28E2">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E75FC1" w14:textId="77777777" w:rsidR="002130B2" w:rsidRPr="00041BE4" w:rsidRDefault="002130B2" w:rsidP="00AD28E2">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51322C" w14:textId="77777777" w:rsidR="002130B2" w:rsidRDefault="002130B2" w:rsidP="00AD28E2">
            <w:pPr>
              <w:pStyle w:val="TAC"/>
              <w:rPr>
                <w:lang w:eastAsia="zh-CN"/>
              </w:rPr>
            </w:pPr>
          </w:p>
        </w:tc>
      </w:tr>
      <w:tr w:rsidR="002130B2" w14:paraId="030F7216"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CF139B0" w14:textId="77777777" w:rsidR="002130B2" w:rsidRPr="00041BE4" w:rsidRDefault="002130B2" w:rsidP="00AD28E2">
            <w:pPr>
              <w:pStyle w:val="TAC"/>
            </w:pPr>
            <w:r>
              <w:rPr>
                <w:rFonts w:cs="Arial"/>
                <w:lang w:eastAsia="zh-CN"/>
              </w:rPr>
              <w:t>CA_n2A-n5A-n48B-n66A-n77A</w:t>
            </w:r>
          </w:p>
        </w:tc>
        <w:tc>
          <w:tcPr>
            <w:tcW w:w="2397" w:type="dxa"/>
            <w:tcBorders>
              <w:top w:val="nil"/>
              <w:left w:val="single" w:sz="4" w:space="0" w:color="auto"/>
              <w:bottom w:val="nil"/>
              <w:right w:val="single" w:sz="4" w:space="0" w:color="auto"/>
            </w:tcBorders>
            <w:shd w:val="clear" w:color="auto" w:fill="auto"/>
            <w:vAlign w:val="center"/>
          </w:tcPr>
          <w:p w14:paraId="7D3F0AB9" w14:textId="77777777" w:rsidR="002130B2" w:rsidRDefault="002130B2" w:rsidP="00AD28E2">
            <w:pPr>
              <w:keepNext/>
              <w:keepLines/>
              <w:spacing w:after="0"/>
              <w:jc w:val="center"/>
              <w:rPr>
                <w:rFonts w:ascii="Arial" w:hAnsi="Arial" w:cs="Arial"/>
                <w:sz w:val="18"/>
                <w:szCs w:val="18"/>
                <w:lang w:eastAsia="en-GB"/>
              </w:rPr>
            </w:pPr>
            <w:r>
              <w:rPr>
                <w:rFonts w:ascii="Arial" w:hAnsi="Arial" w:cs="Arial"/>
                <w:sz w:val="18"/>
                <w:szCs w:val="18"/>
              </w:rPr>
              <w:t>CA_n2A-n5A</w:t>
            </w:r>
          </w:p>
          <w:p w14:paraId="768B49B9"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CA_n2A-n48A</w:t>
            </w:r>
          </w:p>
          <w:p w14:paraId="58983B69"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CA_n2A-n66A</w:t>
            </w:r>
          </w:p>
          <w:p w14:paraId="632C1910"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CA_n2A-n77A</w:t>
            </w:r>
          </w:p>
          <w:p w14:paraId="2DCA6690"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CA_n5A-n48A</w:t>
            </w:r>
          </w:p>
          <w:p w14:paraId="48CD5D6E"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CA_n5A-n66A</w:t>
            </w:r>
          </w:p>
          <w:p w14:paraId="09862ADE"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CA_n5A-n77A</w:t>
            </w:r>
          </w:p>
          <w:p w14:paraId="7B273B52"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CA_n48A-n66A</w:t>
            </w:r>
          </w:p>
          <w:p w14:paraId="2B1BAD3B"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CA_n66A-n77A</w:t>
            </w:r>
          </w:p>
          <w:p w14:paraId="5FD16E66" w14:textId="77777777" w:rsidR="002130B2" w:rsidRPr="00041BE4" w:rsidRDefault="002130B2" w:rsidP="00AD28E2">
            <w:pPr>
              <w:pStyle w:val="TAC"/>
            </w:pPr>
            <w:r>
              <w:rPr>
                <w:rFonts w:cs="Arial"/>
                <w:szCs w:val="18"/>
              </w:rPr>
              <w:t>CA_n48B</w:t>
            </w:r>
          </w:p>
        </w:tc>
        <w:tc>
          <w:tcPr>
            <w:tcW w:w="1052" w:type="dxa"/>
            <w:tcBorders>
              <w:left w:val="single" w:sz="4" w:space="0" w:color="auto"/>
              <w:right w:val="single" w:sz="4" w:space="0" w:color="auto"/>
            </w:tcBorders>
            <w:vAlign w:val="center"/>
          </w:tcPr>
          <w:p w14:paraId="00852137" w14:textId="77777777" w:rsidR="002130B2" w:rsidRPr="00041BE4" w:rsidRDefault="002130B2" w:rsidP="00AD28E2">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57EC83"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5E19138A" w14:textId="77777777" w:rsidR="002130B2" w:rsidRDefault="002130B2" w:rsidP="00AD28E2">
            <w:pPr>
              <w:pStyle w:val="TAC"/>
              <w:rPr>
                <w:lang w:eastAsia="zh-CN"/>
              </w:rPr>
            </w:pPr>
            <w:r>
              <w:rPr>
                <w:rFonts w:hint="eastAsia"/>
                <w:lang w:eastAsia="zh-CN"/>
              </w:rPr>
              <w:t>0</w:t>
            </w:r>
          </w:p>
        </w:tc>
      </w:tr>
      <w:tr w:rsidR="002130B2" w14:paraId="258EABCF"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29862CE"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2B131DC8"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176A3AD3" w14:textId="77777777" w:rsidR="002130B2" w:rsidRPr="00041BE4" w:rsidRDefault="002130B2" w:rsidP="00AD28E2">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5F7330"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25D2DDAB" w14:textId="77777777" w:rsidR="002130B2" w:rsidRDefault="002130B2" w:rsidP="00AD28E2">
            <w:pPr>
              <w:pStyle w:val="TAC"/>
              <w:rPr>
                <w:lang w:eastAsia="zh-CN"/>
              </w:rPr>
            </w:pPr>
          </w:p>
        </w:tc>
      </w:tr>
      <w:tr w:rsidR="002130B2" w14:paraId="16EE028B"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D61F100"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61676DCE"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57EC6BC0" w14:textId="77777777" w:rsidR="002130B2" w:rsidRPr="00041BE4" w:rsidRDefault="002130B2" w:rsidP="00AD28E2">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EE7E84" w14:textId="77777777" w:rsidR="002130B2" w:rsidRPr="00041BE4" w:rsidRDefault="002130B2" w:rsidP="00AD28E2">
            <w:pPr>
              <w:pStyle w:val="TAC"/>
              <w:rPr>
                <w:lang w:val="en-US" w:bidi="ar"/>
              </w:rPr>
            </w:pPr>
            <w:r>
              <w:rPr>
                <w:rFonts w:cs="Arial"/>
                <w:szCs w:val="18"/>
              </w:rPr>
              <w:t>See CA_n48B Bandwidth Combination Set 2 in Table 5.5A.1-1</w:t>
            </w:r>
          </w:p>
        </w:tc>
        <w:tc>
          <w:tcPr>
            <w:tcW w:w="1864" w:type="dxa"/>
            <w:tcBorders>
              <w:top w:val="nil"/>
              <w:left w:val="single" w:sz="4" w:space="0" w:color="auto"/>
              <w:bottom w:val="nil"/>
              <w:right w:val="single" w:sz="4" w:space="0" w:color="auto"/>
            </w:tcBorders>
            <w:shd w:val="clear" w:color="auto" w:fill="auto"/>
            <w:vAlign w:val="center"/>
          </w:tcPr>
          <w:p w14:paraId="0F7858A9" w14:textId="77777777" w:rsidR="002130B2" w:rsidRDefault="002130B2" w:rsidP="00AD28E2">
            <w:pPr>
              <w:pStyle w:val="TAC"/>
              <w:rPr>
                <w:lang w:eastAsia="zh-CN"/>
              </w:rPr>
            </w:pPr>
          </w:p>
        </w:tc>
      </w:tr>
      <w:tr w:rsidR="002130B2" w14:paraId="74F9E397"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3E45C59"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2AB7919C"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5F59C7E4" w14:textId="77777777" w:rsidR="002130B2" w:rsidRPr="00041BE4" w:rsidRDefault="002130B2" w:rsidP="00AD28E2">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5654D7"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15017BDF" w14:textId="77777777" w:rsidR="002130B2" w:rsidRDefault="002130B2" w:rsidP="00AD28E2">
            <w:pPr>
              <w:pStyle w:val="TAC"/>
              <w:rPr>
                <w:lang w:eastAsia="zh-CN"/>
              </w:rPr>
            </w:pPr>
          </w:p>
        </w:tc>
      </w:tr>
      <w:tr w:rsidR="002130B2" w14:paraId="48A8EE63" w14:textId="77777777" w:rsidTr="00AD28E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19CFFEF" w14:textId="77777777" w:rsidR="002130B2" w:rsidRPr="00041BE4" w:rsidRDefault="002130B2" w:rsidP="00AD28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1332D6"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4E9232BA" w14:textId="77777777" w:rsidR="002130B2" w:rsidRPr="00041BE4" w:rsidRDefault="002130B2" w:rsidP="00AD28E2">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B0F47E" w14:textId="77777777" w:rsidR="002130B2" w:rsidRPr="00041BE4" w:rsidRDefault="002130B2" w:rsidP="00AD28E2">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A06754" w14:textId="77777777" w:rsidR="002130B2" w:rsidRDefault="002130B2" w:rsidP="00AD28E2">
            <w:pPr>
              <w:pStyle w:val="TAC"/>
              <w:rPr>
                <w:lang w:eastAsia="zh-CN"/>
              </w:rPr>
            </w:pPr>
          </w:p>
        </w:tc>
      </w:tr>
      <w:tr w:rsidR="002130B2" w14:paraId="286854AD"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CE22F6" w14:textId="77777777" w:rsidR="002130B2" w:rsidRPr="00041BE4" w:rsidRDefault="002130B2" w:rsidP="00AD28E2">
            <w:pPr>
              <w:pStyle w:val="TAC"/>
            </w:pPr>
            <w:r>
              <w:rPr>
                <w:rFonts w:cs="Arial"/>
                <w:lang w:eastAsia="zh-CN"/>
              </w:rPr>
              <w:t>CA_n2A-n5A-n48A-n66A-n77C</w:t>
            </w:r>
          </w:p>
        </w:tc>
        <w:tc>
          <w:tcPr>
            <w:tcW w:w="2397" w:type="dxa"/>
            <w:tcBorders>
              <w:top w:val="nil"/>
              <w:left w:val="single" w:sz="4" w:space="0" w:color="auto"/>
              <w:bottom w:val="nil"/>
              <w:right w:val="single" w:sz="4" w:space="0" w:color="auto"/>
            </w:tcBorders>
            <w:shd w:val="clear" w:color="auto" w:fill="auto"/>
            <w:vAlign w:val="center"/>
          </w:tcPr>
          <w:p w14:paraId="661FE66C" w14:textId="77777777" w:rsidR="002130B2" w:rsidRDefault="002130B2" w:rsidP="00AD28E2">
            <w:pPr>
              <w:keepNext/>
              <w:keepLines/>
              <w:spacing w:after="0"/>
              <w:jc w:val="center"/>
              <w:rPr>
                <w:rFonts w:ascii="Arial" w:hAnsi="Arial" w:cs="Arial"/>
                <w:sz w:val="18"/>
                <w:szCs w:val="18"/>
                <w:lang w:eastAsia="en-GB"/>
              </w:rPr>
            </w:pPr>
            <w:r>
              <w:rPr>
                <w:rFonts w:ascii="Arial" w:hAnsi="Arial" w:cs="Arial"/>
                <w:sz w:val="18"/>
                <w:szCs w:val="18"/>
              </w:rPr>
              <w:t>CA_n2A-n5A</w:t>
            </w:r>
          </w:p>
          <w:p w14:paraId="70D799C5"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CA_n2A-n48A</w:t>
            </w:r>
          </w:p>
          <w:p w14:paraId="1A3300EC"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CA_n2A-n66A</w:t>
            </w:r>
          </w:p>
          <w:p w14:paraId="31B71602"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CA_n2A-n77A</w:t>
            </w:r>
          </w:p>
          <w:p w14:paraId="57D40E03"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CA_n5A-n48A</w:t>
            </w:r>
          </w:p>
          <w:p w14:paraId="7D2A6745"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CA_n5A-n66A</w:t>
            </w:r>
          </w:p>
          <w:p w14:paraId="5EC8CEA1"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CA_n5A-n77A</w:t>
            </w:r>
          </w:p>
          <w:p w14:paraId="58ABED66"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CA_n48A-n66A</w:t>
            </w:r>
          </w:p>
          <w:p w14:paraId="56BF4602"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CA_n66A-n77A</w:t>
            </w:r>
          </w:p>
          <w:p w14:paraId="02EDA069" w14:textId="77777777" w:rsidR="002130B2" w:rsidRPr="00041BE4" w:rsidRDefault="002130B2" w:rsidP="00AD28E2">
            <w:pPr>
              <w:pStyle w:val="TAC"/>
              <w:rPr>
                <w:lang w:eastAsia="zh-CN"/>
              </w:rPr>
            </w:pPr>
            <w:r>
              <w:rPr>
                <w:rFonts w:cs="Arial"/>
                <w:szCs w:val="18"/>
              </w:rPr>
              <w:t>CA_n77C</w:t>
            </w:r>
          </w:p>
        </w:tc>
        <w:tc>
          <w:tcPr>
            <w:tcW w:w="1052" w:type="dxa"/>
            <w:tcBorders>
              <w:left w:val="single" w:sz="4" w:space="0" w:color="auto"/>
              <w:right w:val="single" w:sz="4" w:space="0" w:color="auto"/>
            </w:tcBorders>
            <w:vAlign w:val="center"/>
          </w:tcPr>
          <w:p w14:paraId="712F7BE9" w14:textId="77777777" w:rsidR="002130B2" w:rsidRPr="00041BE4" w:rsidRDefault="002130B2" w:rsidP="00AD28E2">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B19A73"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497F0179" w14:textId="77777777" w:rsidR="002130B2" w:rsidRDefault="002130B2" w:rsidP="00AD28E2">
            <w:pPr>
              <w:pStyle w:val="TAC"/>
              <w:rPr>
                <w:lang w:eastAsia="zh-CN"/>
              </w:rPr>
            </w:pPr>
            <w:r>
              <w:rPr>
                <w:rFonts w:hint="eastAsia"/>
                <w:lang w:eastAsia="zh-CN"/>
              </w:rPr>
              <w:t>0</w:t>
            </w:r>
          </w:p>
        </w:tc>
      </w:tr>
      <w:tr w:rsidR="002130B2" w14:paraId="26B02BAD"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58542E5"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24642110"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30551C6F" w14:textId="77777777" w:rsidR="002130B2" w:rsidRPr="00041BE4" w:rsidRDefault="002130B2" w:rsidP="00AD28E2">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309BF3"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7FDB9A02" w14:textId="77777777" w:rsidR="002130B2" w:rsidRDefault="002130B2" w:rsidP="00AD28E2">
            <w:pPr>
              <w:pStyle w:val="TAC"/>
              <w:rPr>
                <w:lang w:eastAsia="zh-CN"/>
              </w:rPr>
            </w:pPr>
          </w:p>
        </w:tc>
      </w:tr>
      <w:tr w:rsidR="002130B2" w14:paraId="00C82B9C"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F884385"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39931D95"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5BE2B5EB" w14:textId="77777777" w:rsidR="002130B2" w:rsidRPr="00041BE4" w:rsidRDefault="002130B2" w:rsidP="00AD28E2">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69DB94" w14:textId="77777777" w:rsidR="002130B2" w:rsidRPr="00041BE4" w:rsidRDefault="002130B2" w:rsidP="00AD28E2">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2F198320" w14:textId="77777777" w:rsidR="002130B2" w:rsidRDefault="002130B2" w:rsidP="00AD28E2">
            <w:pPr>
              <w:pStyle w:val="TAC"/>
              <w:rPr>
                <w:lang w:eastAsia="zh-CN"/>
              </w:rPr>
            </w:pPr>
          </w:p>
        </w:tc>
      </w:tr>
      <w:tr w:rsidR="002130B2" w14:paraId="727D0942"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A3DB001"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4B95CFE9"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4D55EFCE" w14:textId="77777777" w:rsidR="002130B2" w:rsidRPr="00041BE4" w:rsidRDefault="002130B2" w:rsidP="00AD28E2">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DD7F02"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705E735F" w14:textId="77777777" w:rsidR="002130B2" w:rsidRDefault="002130B2" w:rsidP="00AD28E2">
            <w:pPr>
              <w:pStyle w:val="TAC"/>
              <w:rPr>
                <w:lang w:eastAsia="zh-CN"/>
              </w:rPr>
            </w:pPr>
          </w:p>
        </w:tc>
      </w:tr>
      <w:tr w:rsidR="002130B2" w14:paraId="1226BAD3" w14:textId="77777777" w:rsidTr="00AD28E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1D90BA8" w14:textId="77777777" w:rsidR="002130B2" w:rsidRPr="00041BE4" w:rsidRDefault="002130B2" w:rsidP="00AD28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A10E6A"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43B2BEF1" w14:textId="77777777" w:rsidR="002130B2" w:rsidRPr="00041BE4" w:rsidRDefault="002130B2" w:rsidP="00AD28E2">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53F380" w14:textId="77777777" w:rsidR="002130B2" w:rsidRPr="00041BE4" w:rsidRDefault="002130B2" w:rsidP="00AD28E2">
            <w:pPr>
              <w:pStyle w:val="TAC"/>
              <w:rPr>
                <w:lang w:val="en-US" w:bidi="ar"/>
              </w:rPr>
            </w:pPr>
            <w:r>
              <w:rPr>
                <w:rFonts w:cs="Arial"/>
                <w:szCs w:val="18"/>
              </w:rPr>
              <w:t>See CA_n77C Bandwidth Combination Set 1 in Table 5.5A.1-1</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B14813" w14:textId="77777777" w:rsidR="002130B2" w:rsidRDefault="002130B2" w:rsidP="00AD28E2">
            <w:pPr>
              <w:pStyle w:val="TAC"/>
              <w:rPr>
                <w:lang w:eastAsia="zh-CN"/>
              </w:rPr>
            </w:pPr>
          </w:p>
        </w:tc>
      </w:tr>
      <w:tr w:rsidR="002130B2" w14:paraId="2E6A5CA2" w14:textId="77777777" w:rsidTr="00AD28E2">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72D9F3C9" w14:textId="77777777" w:rsidR="002130B2" w:rsidRDefault="002130B2" w:rsidP="00AD28E2">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4D143814" w14:textId="77777777" w:rsidR="00E20BBB" w:rsidRDefault="00E20BBB" w:rsidP="00E20BBB"/>
    <w:p w14:paraId="6D1B4BE7" w14:textId="098A3D1E"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BEB13" w14:textId="77777777" w:rsidR="005B45B9" w:rsidRDefault="005B45B9">
      <w:r>
        <w:separator/>
      </w:r>
    </w:p>
  </w:endnote>
  <w:endnote w:type="continuationSeparator" w:id="0">
    <w:p w14:paraId="48F8EAD2" w14:textId="77777777" w:rsidR="005B45B9" w:rsidRDefault="005B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2CFCD" w14:textId="77777777" w:rsidR="005B45B9" w:rsidRDefault="005B45B9">
      <w:r>
        <w:separator/>
      </w:r>
    </w:p>
  </w:footnote>
  <w:footnote w:type="continuationSeparator" w:id="0">
    <w:p w14:paraId="6B57EFF5" w14:textId="77777777" w:rsidR="005B45B9" w:rsidRDefault="005B4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7"/>
  </w:num>
  <w:num w:numId="22">
    <w:abstractNumId w:val="18"/>
  </w:num>
  <w:num w:numId="23">
    <w:abstractNumId w:val="20"/>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599"/>
    <w:rsid w:val="000A6394"/>
    <w:rsid w:val="000B7FED"/>
    <w:rsid w:val="000C038A"/>
    <w:rsid w:val="000C6598"/>
    <w:rsid w:val="000D4314"/>
    <w:rsid w:val="000D44B3"/>
    <w:rsid w:val="000F3EC7"/>
    <w:rsid w:val="00110474"/>
    <w:rsid w:val="00145D43"/>
    <w:rsid w:val="00170411"/>
    <w:rsid w:val="0017205A"/>
    <w:rsid w:val="00177A37"/>
    <w:rsid w:val="00192C46"/>
    <w:rsid w:val="001A08B3"/>
    <w:rsid w:val="001A7B60"/>
    <w:rsid w:val="001B52F0"/>
    <w:rsid w:val="001B7A65"/>
    <w:rsid w:val="001E41F3"/>
    <w:rsid w:val="002130B2"/>
    <w:rsid w:val="00236725"/>
    <w:rsid w:val="002540B7"/>
    <w:rsid w:val="0026004D"/>
    <w:rsid w:val="002640DD"/>
    <w:rsid w:val="00275D12"/>
    <w:rsid w:val="00284FEB"/>
    <w:rsid w:val="002860C4"/>
    <w:rsid w:val="002B5741"/>
    <w:rsid w:val="002E472E"/>
    <w:rsid w:val="002E68D0"/>
    <w:rsid w:val="00305409"/>
    <w:rsid w:val="00305EB1"/>
    <w:rsid w:val="003609EF"/>
    <w:rsid w:val="0036231A"/>
    <w:rsid w:val="00374DD4"/>
    <w:rsid w:val="003E1A36"/>
    <w:rsid w:val="00410371"/>
    <w:rsid w:val="004242F1"/>
    <w:rsid w:val="004B3684"/>
    <w:rsid w:val="004B75B7"/>
    <w:rsid w:val="004F4AC6"/>
    <w:rsid w:val="00506681"/>
    <w:rsid w:val="005141D9"/>
    <w:rsid w:val="0051580D"/>
    <w:rsid w:val="00547111"/>
    <w:rsid w:val="00580377"/>
    <w:rsid w:val="00592D74"/>
    <w:rsid w:val="005B45B9"/>
    <w:rsid w:val="005E2C44"/>
    <w:rsid w:val="005F6224"/>
    <w:rsid w:val="00621188"/>
    <w:rsid w:val="006257ED"/>
    <w:rsid w:val="0063727B"/>
    <w:rsid w:val="00650774"/>
    <w:rsid w:val="00653DE4"/>
    <w:rsid w:val="00665C47"/>
    <w:rsid w:val="006746F4"/>
    <w:rsid w:val="00695808"/>
    <w:rsid w:val="006B46FB"/>
    <w:rsid w:val="006D703D"/>
    <w:rsid w:val="006E21FB"/>
    <w:rsid w:val="00703961"/>
    <w:rsid w:val="0077210D"/>
    <w:rsid w:val="00792342"/>
    <w:rsid w:val="007977A8"/>
    <w:rsid w:val="007B512A"/>
    <w:rsid w:val="007C2097"/>
    <w:rsid w:val="007C4D02"/>
    <w:rsid w:val="007D2186"/>
    <w:rsid w:val="007D6A07"/>
    <w:rsid w:val="007F572F"/>
    <w:rsid w:val="007F7259"/>
    <w:rsid w:val="008040A8"/>
    <w:rsid w:val="008279FA"/>
    <w:rsid w:val="00853B2C"/>
    <w:rsid w:val="008626E7"/>
    <w:rsid w:val="00870EE7"/>
    <w:rsid w:val="008863B9"/>
    <w:rsid w:val="008A0C90"/>
    <w:rsid w:val="008A45A6"/>
    <w:rsid w:val="008D3CCC"/>
    <w:rsid w:val="008E188D"/>
    <w:rsid w:val="008F3789"/>
    <w:rsid w:val="008F686C"/>
    <w:rsid w:val="00903100"/>
    <w:rsid w:val="0090449F"/>
    <w:rsid w:val="009148DE"/>
    <w:rsid w:val="00921B98"/>
    <w:rsid w:val="009337B2"/>
    <w:rsid w:val="00941E30"/>
    <w:rsid w:val="00963497"/>
    <w:rsid w:val="009777D9"/>
    <w:rsid w:val="00991B88"/>
    <w:rsid w:val="009A5753"/>
    <w:rsid w:val="009A579D"/>
    <w:rsid w:val="009E3297"/>
    <w:rsid w:val="009E7E27"/>
    <w:rsid w:val="009F734F"/>
    <w:rsid w:val="009F77A0"/>
    <w:rsid w:val="00A246B6"/>
    <w:rsid w:val="00A47E70"/>
    <w:rsid w:val="00A50CF0"/>
    <w:rsid w:val="00A7671C"/>
    <w:rsid w:val="00AA2CBC"/>
    <w:rsid w:val="00AC3155"/>
    <w:rsid w:val="00AC5820"/>
    <w:rsid w:val="00AD0390"/>
    <w:rsid w:val="00AD1CD8"/>
    <w:rsid w:val="00B0620C"/>
    <w:rsid w:val="00B258BB"/>
    <w:rsid w:val="00B43BA3"/>
    <w:rsid w:val="00B6574F"/>
    <w:rsid w:val="00B67B97"/>
    <w:rsid w:val="00B968C8"/>
    <w:rsid w:val="00BA3EC5"/>
    <w:rsid w:val="00BA51D9"/>
    <w:rsid w:val="00BA65F6"/>
    <w:rsid w:val="00BB0071"/>
    <w:rsid w:val="00BB5DFC"/>
    <w:rsid w:val="00BD279D"/>
    <w:rsid w:val="00BD6BB8"/>
    <w:rsid w:val="00C17EE4"/>
    <w:rsid w:val="00C3087D"/>
    <w:rsid w:val="00C40D32"/>
    <w:rsid w:val="00C53EA7"/>
    <w:rsid w:val="00C66BA2"/>
    <w:rsid w:val="00C738A1"/>
    <w:rsid w:val="00C82FCE"/>
    <w:rsid w:val="00C870F6"/>
    <w:rsid w:val="00C95985"/>
    <w:rsid w:val="00CC5026"/>
    <w:rsid w:val="00CC68D0"/>
    <w:rsid w:val="00CE4EBB"/>
    <w:rsid w:val="00CF0C79"/>
    <w:rsid w:val="00D03F9A"/>
    <w:rsid w:val="00D06D51"/>
    <w:rsid w:val="00D24991"/>
    <w:rsid w:val="00D50255"/>
    <w:rsid w:val="00D66520"/>
    <w:rsid w:val="00D72C1B"/>
    <w:rsid w:val="00D84AE9"/>
    <w:rsid w:val="00DE34CF"/>
    <w:rsid w:val="00E13F3D"/>
    <w:rsid w:val="00E20BBB"/>
    <w:rsid w:val="00E3261B"/>
    <w:rsid w:val="00E34898"/>
    <w:rsid w:val="00E50A2F"/>
    <w:rsid w:val="00E939D2"/>
    <w:rsid w:val="00E96F1A"/>
    <w:rsid w:val="00EA5D3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727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paragraph" w:customStyle="1" w:styleId="TAJ">
    <w:name w:val="TAJ"/>
    <w:basedOn w:val="TH"/>
    <w:qFormat/>
    <w:rsid w:val="00E20BBB"/>
  </w:style>
  <w:style w:type="paragraph" w:customStyle="1" w:styleId="Guidance">
    <w:name w:val="Guidance"/>
    <w:basedOn w:val="Normal"/>
    <w:link w:val="GuidanceChar"/>
    <w:qFormat/>
    <w:rsid w:val="00E20BBB"/>
    <w:rPr>
      <w:i/>
      <w:color w:val="0000FF"/>
    </w:rPr>
  </w:style>
  <w:style w:type="character" w:customStyle="1" w:styleId="BalloonTextChar">
    <w:name w:val="Balloon Text Char"/>
    <w:link w:val="BalloonText"/>
    <w:qFormat/>
    <w:rsid w:val="00E20BBB"/>
    <w:rPr>
      <w:rFonts w:ascii="Tahoma" w:hAnsi="Tahoma" w:cs="Tahoma"/>
      <w:sz w:val="16"/>
      <w:szCs w:val="16"/>
      <w:lang w:val="en-GB" w:eastAsia="en-US"/>
    </w:rPr>
  </w:style>
  <w:style w:type="table" w:styleId="TableGrid">
    <w:name w:val="Table Grid"/>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0BB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0BB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20BBB"/>
    <w:rPr>
      <w:rFonts w:ascii="Times New Roman" w:hAnsi="Times New Roman"/>
      <w:lang w:val="en-GB" w:eastAsia="en-US"/>
    </w:rPr>
  </w:style>
  <w:style w:type="character" w:customStyle="1" w:styleId="CommentSubjectChar">
    <w:name w:val="Comment Subject Char"/>
    <w:basedOn w:val="CommentTextChar"/>
    <w:link w:val="CommentSubject"/>
    <w:qFormat/>
    <w:rsid w:val="00E20BBB"/>
    <w:rPr>
      <w:rFonts w:ascii="Times New Roman" w:hAnsi="Times New Roman"/>
      <w:b/>
      <w:bCs/>
      <w:lang w:val="en-GB" w:eastAsia="en-US"/>
    </w:rPr>
  </w:style>
  <w:style w:type="character" w:customStyle="1" w:styleId="DocumentMapChar">
    <w:name w:val="Document Map Char"/>
    <w:basedOn w:val="DefaultParagraphFont"/>
    <w:link w:val="DocumentMap"/>
    <w:qFormat/>
    <w:rsid w:val="00E20BBB"/>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0BBB"/>
    <w:rPr>
      <w:color w:val="808080"/>
      <w:shd w:val="clear" w:color="auto" w:fill="E6E6E6"/>
    </w:rPr>
  </w:style>
  <w:style w:type="paragraph" w:customStyle="1" w:styleId="B1">
    <w:name w:val="B1+"/>
    <w:basedOn w:val="B10"/>
    <w:link w:val="B1Car"/>
    <w:qFormat/>
    <w:rsid w:val="00E20BB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20BBB"/>
    <w:rPr>
      <w:rFonts w:ascii="Arial" w:hAnsi="Arial"/>
      <w:sz w:val="28"/>
      <w:lang w:val="en-GB" w:eastAsia="en-US"/>
    </w:rPr>
  </w:style>
  <w:style w:type="character" w:customStyle="1" w:styleId="NOChar">
    <w:name w:val="NO Char"/>
    <w:link w:val="NO"/>
    <w:qFormat/>
    <w:rsid w:val="00E20BBB"/>
    <w:rPr>
      <w:rFonts w:ascii="Times New Roman" w:hAnsi="Times New Roman"/>
      <w:lang w:val="en-GB" w:eastAsia="en-US"/>
    </w:rPr>
  </w:style>
  <w:style w:type="character" w:customStyle="1" w:styleId="B1Char">
    <w:name w:val="B1 Char"/>
    <w:link w:val="B10"/>
    <w:qFormat/>
    <w:locked/>
    <w:rsid w:val="00E20BBB"/>
    <w:rPr>
      <w:rFonts w:ascii="Times New Roman" w:hAnsi="Times New Roman"/>
      <w:lang w:val="en-GB" w:eastAsia="en-US"/>
    </w:rPr>
  </w:style>
  <w:style w:type="character" w:customStyle="1" w:styleId="B2Char">
    <w:name w:val="B2 Char"/>
    <w:link w:val="B20"/>
    <w:qFormat/>
    <w:locked/>
    <w:rsid w:val="00E20BB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20BB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20BBB"/>
    <w:rPr>
      <w:rFonts w:ascii="Arial" w:hAnsi="Arial"/>
      <w:sz w:val="22"/>
      <w:lang w:val="en-GB" w:eastAsia="en-US"/>
    </w:rPr>
  </w:style>
  <w:style w:type="character" w:customStyle="1" w:styleId="TALCar">
    <w:name w:val="TAL Car"/>
    <w:link w:val="TAL"/>
    <w:qFormat/>
    <w:rsid w:val="00E20BBB"/>
    <w:rPr>
      <w:rFonts w:ascii="Arial" w:hAnsi="Arial"/>
      <w:sz w:val="18"/>
      <w:lang w:val="en-GB" w:eastAsia="en-US"/>
    </w:rPr>
  </w:style>
  <w:style w:type="character" w:styleId="SubtleReference">
    <w:name w:val="Subtle Reference"/>
    <w:uiPriority w:val="31"/>
    <w:qFormat/>
    <w:rsid w:val="00E20BBB"/>
    <w:rPr>
      <w:smallCaps/>
      <w:color w:val="5A5A5A"/>
    </w:rPr>
  </w:style>
  <w:style w:type="character" w:customStyle="1" w:styleId="TFChar">
    <w:name w:val="TF Char"/>
    <w:link w:val="TF"/>
    <w:qFormat/>
    <w:rsid w:val="00E20BBB"/>
    <w:rPr>
      <w:rFonts w:ascii="Arial" w:hAnsi="Arial"/>
      <w:b/>
      <w:lang w:val="en-GB" w:eastAsia="en-US"/>
    </w:rPr>
  </w:style>
  <w:style w:type="character" w:customStyle="1" w:styleId="TALChar">
    <w:name w:val="TAL Char"/>
    <w:qFormat/>
    <w:locked/>
    <w:rsid w:val="00E20BB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20BBB"/>
    <w:rPr>
      <w:rFonts w:ascii="Arial" w:hAnsi="Arial"/>
      <w:sz w:val="32"/>
      <w:lang w:val="en-GB" w:eastAsia="en-US"/>
    </w:rPr>
  </w:style>
  <w:style w:type="paragraph" w:customStyle="1" w:styleId="TableText">
    <w:name w:val="TableText"/>
    <w:basedOn w:val="BodyTextIndent"/>
    <w:qFormat/>
    <w:rsid w:val="00E20BBB"/>
    <w:pPr>
      <w:keepNext/>
      <w:keepLines/>
      <w:snapToGrid w:val="0"/>
      <w:spacing w:after="180"/>
      <w:ind w:left="0"/>
      <w:jc w:val="center"/>
    </w:pPr>
    <w:rPr>
      <w:kern w:val="2"/>
    </w:rPr>
  </w:style>
  <w:style w:type="paragraph" w:styleId="BodyTextIndent">
    <w:name w:val="Body Text Indent"/>
    <w:basedOn w:val="Normal"/>
    <w:link w:val="BodyTextIndentChar"/>
    <w:qFormat/>
    <w:rsid w:val="00E20BB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0BBB"/>
    <w:rPr>
      <w:rFonts w:ascii="Times New Roman" w:eastAsia="SimSun" w:hAnsi="Times New Roman"/>
      <w:lang w:val="en-GB" w:eastAsia="en-GB"/>
    </w:rPr>
  </w:style>
  <w:style w:type="character" w:customStyle="1" w:styleId="EXChar">
    <w:name w:val="EX Char"/>
    <w:link w:val="EX"/>
    <w:qFormat/>
    <w:locked/>
    <w:rsid w:val="00E20BBB"/>
    <w:rPr>
      <w:rFonts w:ascii="Times New Roman" w:hAnsi="Times New Roman"/>
      <w:lang w:val="en-GB" w:eastAsia="en-US"/>
    </w:rPr>
  </w:style>
  <w:style w:type="paragraph" w:customStyle="1" w:styleId="B2">
    <w:name w:val="B2+"/>
    <w:basedOn w:val="B20"/>
    <w:qFormat/>
    <w:rsid w:val="00E20BB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0BB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0BB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0BB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0BB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0BB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0BB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0BBB"/>
    <w:rPr>
      <w:rFonts w:ascii="Arial" w:hAnsi="Arial"/>
      <w:lang w:val="en-GB" w:eastAsia="en-US"/>
    </w:rPr>
  </w:style>
  <w:style w:type="paragraph" w:styleId="Revision">
    <w:name w:val="Revision"/>
    <w:hidden/>
    <w:uiPriority w:val="99"/>
    <w:semiHidden/>
    <w:qFormat/>
    <w:rsid w:val="00E20BBB"/>
    <w:rPr>
      <w:rFonts w:ascii="Times New Roman" w:eastAsia="SimSun" w:hAnsi="Times New Roman"/>
      <w:lang w:val="en-GB" w:eastAsia="en-US"/>
    </w:rPr>
  </w:style>
  <w:style w:type="paragraph" w:styleId="TOCHeading">
    <w:name w:val="TOC Heading"/>
    <w:basedOn w:val="Heading1"/>
    <w:next w:val="Normal"/>
    <w:uiPriority w:val="39"/>
    <w:unhideWhenUsed/>
    <w:qFormat/>
    <w:rsid w:val="00E20B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0BBB"/>
    <w:rPr>
      <w:rFonts w:ascii="Times New Roman" w:hAnsi="Times New Roman"/>
      <w:noProof/>
      <w:lang w:val="en-GB" w:eastAsia="en-US"/>
    </w:rPr>
  </w:style>
  <w:style w:type="numbering" w:customStyle="1" w:styleId="NoList1">
    <w:name w:val="No List1"/>
    <w:next w:val="NoList"/>
    <w:uiPriority w:val="99"/>
    <w:semiHidden/>
    <w:unhideWhenUsed/>
    <w:rsid w:val="00E20BB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20BBB"/>
    <w:rPr>
      <w:rFonts w:ascii="Arial" w:hAnsi="Arial"/>
      <w:sz w:val="36"/>
      <w:lang w:val="en-GB" w:eastAsia="en-US"/>
    </w:rPr>
  </w:style>
  <w:style w:type="character" w:customStyle="1" w:styleId="Heading6Char">
    <w:name w:val="Heading 6 Char"/>
    <w:aliases w:val="T1 Char,Header 6 Char"/>
    <w:link w:val="Heading6"/>
    <w:qFormat/>
    <w:rsid w:val="00E20BB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20BB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0BB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0BBB"/>
    <w:rPr>
      <w:rFonts w:ascii="Times New Roman" w:eastAsia="Symbol" w:hAnsi="Times New Roman"/>
      <w:b/>
      <w:bCs/>
      <w:sz w:val="16"/>
      <w:lang w:val="en-GB" w:eastAsia="en-GB"/>
    </w:rPr>
  </w:style>
  <w:style w:type="character" w:customStyle="1" w:styleId="H6Char">
    <w:name w:val="H6 Char"/>
    <w:link w:val="H6"/>
    <w:qFormat/>
    <w:rsid w:val="00E20BBB"/>
    <w:rPr>
      <w:rFonts w:ascii="Arial" w:hAnsi="Arial"/>
      <w:lang w:val="en-GB" w:eastAsia="en-US"/>
    </w:rPr>
  </w:style>
  <w:style w:type="paragraph" w:styleId="NormalWeb">
    <w:name w:val="Normal (Web)"/>
    <w:basedOn w:val="Normal"/>
    <w:unhideWhenUsed/>
    <w:qFormat/>
    <w:rsid w:val="00E20BBB"/>
    <w:pPr>
      <w:spacing w:before="100" w:beforeAutospacing="1" w:after="100" w:afterAutospacing="1"/>
    </w:pPr>
    <w:rPr>
      <w:rFonts w:eastAsia="MS Mincho"/>
      <w:sz w:val="24"/>
      <w:szCs w:val="24"/>
      <w:lang w:val="en-US" w:eastAsia="en-GB"/>
    </w:rPr>
  </w:style>
  <w:style w:type="character" w:customStyle="1" w:styleId="fontstyle01">
    <w:name w:val="fontstyle01"/>
    <w:qFormat/>
    <w:rsid w:val="00E20BB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0BBB"/>
  </w:style>
  <w:style w:type="numbering" w:customStyle="1" w:styleId="NoList3">
    <w:name w:val="No List3"/>
    <w:next w:val="NoList"/>
    <w:uiPriority w:val="99"/>
    <w:semiHidden/>
    <w:unhideWhenUsed/>
    <w:rsid w:val="00E20BBB"/>
  </w:style>
  <w:style w:type="numbering" w:customStyle="1" w:styleId="NoList4">
    <w:name w:val="No List4"/>
    <w:next w:val="NoList"/>
    <w:uiPriority w:val="99"/>
    <w:semiHidden/>
    <w:unhideWhenUsed/>
    <w:rsid w:val="00E20BBB"/>
  </w:style>
  <w:style w:type="table" w:customStyle="1" w:styleId="TableGrid1">
    <w:name w:val="Table Grid1"/>
    <w:basedOn w:val="TableNormal"/>
    <w:next w:val="TableGrid"/>
    <w:uiPriority w:val="39"/>
    <w:qFormat/>
    <w:rsid w:val="00E20BB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E20BBB"/>
    <w:rPr>
      <w:rFonts w:ascii="Arial" w:hAnsi="Arial"/>
      <w:b/>
      <w:i/>
      <w:noProof/>
      <w:sz w:val="18"/>
      <w:lang w:val="en-GB" w:eastAsia="en-US"/>
    </w:rPr>
  </w:style>
  <w:style w:type="numbering" w:customStyle="1" w:styleId="NoList5">
    <w:name w:val="No List5"/>
    <w:next w:val="NoList"/>
    <w:uiPriority w:val="99"/>
    <w:semiHidden/>
    <w:unhideWhenUsed/>
    <w:rsid w:val="00E20BBB"/>
  </w:style>
  <w:style w:type="character" w:customStyle="1" w:styleId="Heading7Char">
    <w:name w:val="Heading 7 Char"/>
    <w:link w:val="Heading7"/>
    <w:uiPriority w:val="99"/>
    <w:qFormat/>
    <w:rsid w:val="00E20BBB"/>
    <w:rPr>
      <w:rFonts w:ascii="Arial" w:hAnsi="Arial"/>
      <w:lang w:val="en-GB" w:eastAsia="en-US"/>
    </w:rPr>
  </w:style>
  <w:style w:type="character" w:customStyle="1" w:styleId="Heading8Char">
    <w:name w:val="Heading 8 Char"/>
    <w:link w:val="Heading8"/>
    <w:uiPriority w:val="99"/>
    <w:qFormat/>
    <w:rsid w:val="00E20BBB"/>
    <w:rPr>
      <w:rFonts w:ascii="Arial" w:hAnsi="Arial"/>
      <w:sz w:val="36"/>
      <w:lang w:val="en-GB" w:eastAsia="en-US"/>
    </w:rPr>
  </w:style>
  <w:style w:type="character" w:customStyle="1" w:styleId="Heading9Char">
    <w:name w:val="Heading 9 Char"/>
    <w:link w:val="Heading9"/>
    <w:uiPriority w:val="99"/>
    <w:qFormat/>
    <w:rsid w:val="00E20BBB"/>
    <w:rPr>
      <w:rFonts w:ascii="Arial" w:hAnsi="Arial"/>
      <w:sz w:val="36"/>
      <w:lang w:val="en-GB" w:eastAsia="en-US"/>
    </w:rPr>
  </w:style>
  <w:style w:type="table" w:customStyle="1" w:styleId="TableGrid2">
    <w:name w:val="Table Grid2"/>
    <w:basedOn w:val="TableNormal"/>
    <w:next w:val="TableGrid"/>
    <w:qFormat/>
    <w:rsid w:val="00E20BB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0BBB"/>
  </w:style>
  <w:style w:type="numbering" w:customStyle="1" w:styleId="NoList21">
    <w:name w:val="No List21"/>
    <w:next w:val="NoList"/>
    <w:uiPriority w:val="99"/>
    <w:semiHidden/>
    <w:unhideWhenUsed/>
    <w:rsid w:val="00E20BBB"/>
  </w:style>
  <w:style w:type="numbering" w:customStyle="1" w:styleId="NoList31">
    <w:name w:val="No List31"/>
    <w:next w:val="NoList"/>
    <w:uiPriority w:val="99"/>
    <w:semiHidden/>
    <w:unhideWhenUsed/>
    <w:rsid w:val="00E20BBB"/>
  </w:style>
  <w:style w:type="numbering" w:customStyle="1" w:styleId="NoList41">
    <w:name w:val="No List41"/>
    <w:next w:val="NoList"/>
    <w:uiPriority w:val="99"/>
    <w:semiHidden/>
    <w:unhideWhenUsed/>
    <w:rsid w:val="00E20BBB"/>
  </w:style>
  <w:style w:type="table" w:customStyle="1" w:styleId="TableGrid11">
    <w:name w:val="Table Grid11"/>
    <w:basedOn w:val="TableNormal"/>
    <w:next w:val="TableGrid"/>
    <w:uiPriority w:val="39"/>
    <w:qFormat/>
    <w:rsid w:val="00E20BB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0BBB"/>
  </w:style>
  <w:style w:type="table" w:customStyle="1" w:styleId="TableGrid3">
    <w:name w:val="Table Grid3"/>
    <w:basedOn w:val="TableNormal"/>
    <w:next w:val="TableGrid"/>
    <w:qFormat/>
    <w:rsid w:val="00E20BB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20BB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20BB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BBB"/>
    <w:rPr>
      <w:rFonts w:ascii="Arial" w:hAnsi="Arial"/>
      <w:sz w:val="32"/>
      <w:lang w:val="en-GB" w:eastAsia="en-US" w:bidi="ar-SA"/>
    </w:rPr>
  </w:style>
  <w:style w:type="paragraph" w:customStyle="1" w:styleId="References">
    <w:name w:val="References"/>
    <w:basedOn w:val="Normal"/>
    <w:uiPriority w:val="99"/>
    <w:qFormat/>
    <w:rsid w:val="00E20BB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0BB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0BB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0BBB"/>
    <w:rPr>
      <w:rFonts w:eastAsia="MS Mincho"/>
      <w:lang w:val="en-GB" w:eastAsia="en-US"/>
    </w:rPr>
  </w:style>
  <w:style w:type="character" w:customStyle="1" w:styleId="font4">
    <w:name w:val="font4"/>
    <w:qFormat/>
    <w:rsid w:val="00E20BBB"/>
  </w:style>
  <w:style w:type="character" w:customStyle="1" w:styleId="UnresolvedMention2">
    <w:name w:val="Unresolved Mention2"/>
    <w:uiPriority w:val="99"/>
    <w:unhideWhenUsed/>
    <w:qFormat/>
    <w:rsid w:val="00E20BB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20BBB"/>
    <w:rPr>
      <w:rFonts w:ascii="Arial" w:hAnsi="Arial"/>
      <w:sz w:val="36"/>
      <w:lang w:val="en-GB" w:eastAsia="en-US"/>
    </w:rPr>
  </w:style>
  <w:style w:type="paragraph" w:styleId="IndexHeading">
    <w:name w:val="index heading"/>
    <w:basedOn w:val="Normal"/>
    <w:next w:val="Normal"/>
    <w:qFormat/>
    <w:rsid w:val="00E20BB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BB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20BB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0BBB"/>
    <w:rPr>
      <w:rFonts w:ascii="Times New Roman" w:eastAsia="Malgun Gothic" w:hAnsi="Times New Roman"/>
      <w:lang w:val="en-GB" w:eastAsia="ja-JP"/>
    </w:rPr>
  </w:style>
  <w:style w:type="paragraph" w:styleId="BodyText2">
    <w:name w:val="Body Text 2"/>
    <w:basedOn w:val="Normal"/>
    <w:link w:val="BodyText2Char"/>
    <w:uiPriority w:val="99"/>
    <w:qFormat/>
    <w:rsid w:val="00E20BB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20BBB"/>
    <w:rPr>
      <w:rFonts w:ascii="Times New Roman" w:eastAsia="Malgun Gothic" w:hAnsi="Times New Roman"/>
      <w:i/>
      <w:lang w:val="en-GB" w:eastAsia="x-none"/>
    </w:rPr>
  </w:style>
  <w:style w:type="paragraph" w:styleId="BodyText3">
    <w:name w:val="Body Text 3"/>
    <w:basedOn w:val="Normal"/>
    <w:link w:val="BodyText3Char"/>
    <w:uiPriority w:val="99"/>
    <w:qFormat/>
    <w:rsid w:val="00E20BB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BBB"/>
    <w:rPr>
      <w:rFonts w:ascii="Times New Roman" w:eastAsia="Osaka" w:hAnsi="Times New Roman"/>
      <w:color w:val="000000"/>
      <w:lang w:val="en-GB" w:eastAsia="x-none"/>
    </w:rPr>
  </w:style>
  <w:style w:type="character" w:styleId="PageNumber">
    <w:name w:val="page number"/>
    <w:qFormat/>
    <w:rsid w:val="00E20BBB"/>
  </w:style>
  <w:style w:type="paragraph" w:customStyle="1" w:styleId="CharCharCharCharChar">
    <w:name w:val="Char Char Char Char Char"/>
    <w:uiPriority w:val="99"/>
    <w:semiHidden/>
    <w:qFormat/>
    <w:rsid w:val="00E20BB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0BBB"/>
  </w:style>
  <w:style w:type="paragraph" w:customStyle="1" w:styleId="CharCharChar">
    <w:name w:val="Char Char Ch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E20BBB"/>
    <w:rPr>
      <w:lang w:val="en-GB" w:eastAsia="ja-JP" w:bidi="ar-SA"/>
    </w:rPr>
  </w:style>
  <w:style w:type="paragraph" w:customStyle="1" w:styleId="1Char">
    <w:name w:val="(文字) (文字)1 Char (文字) (文字)"/>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20BBB"/>
    <w:rPr>
      <w:rFonts w:eastAsia="MS Mincho"/>
      <w:lang w:val="en-GB" w:eastAsia="en-US" w:bidi="ar-SA"/>
    </w:rPr>
  </w:style>
  <w:style w:type="paragraph" w:customStyle="1" w:styleId="1CharChar">
    <w:name w:val="(文字) (文字)1 Char (文字) (文字) Ch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0BB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0B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B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BBB"/>
    <w:rPr>
      <w:rFonts w:ascii="Arial" w:hAnsi="Arial"/>
      <w:sz w:val="32"/>
      <w:lang w:val="en-GB" w:eastAsia="ja-JP" w:bidi="ar-SA"/>
    </w:rPr>
  </w:style>
  <w:style w:type="character" w:customStyle="1" w:styleId="CharChar4">
    <w:name w:val="Char Char4"/>
    <w:qFormat/>
    <w:rsid w:val="00E20BBB"/>
    <w:rPr>
      <w:rFonts w:ascii="Courier New" w:hAnsi="Courier New"/>
      <w:lang w:val="nb-NO" w:eastAsia="ja-JP" w:bidi="ar-SA"/>
    </w:rPr>
  </w:style>
  <w:style w:type="character" w:customStyle="1" w:styleId="AndreaLeonardi">
    <w:name w:val="Andrea Leonardi"/>
    <w:semiHidden/>
    <w:qFormat/>
    <w:rsid w:val="00E20BBB"/>
    <w:rPr>
      <w:rFonts w:ascii="Arial" w:hAnsi="Arial" w:cs="Arial"/>
      <w:color w:val="auto"/>
      <w:sz w:val="20"/>
      <w:szCs w:val="20"/>
    </w:rPr>
  </w:style>
  <w:style w:type="character" w:customStyle="1" w:styleId="NOCharChar">
    <w:name w:val="NO Char Char"/>
    <w:qFormat/>
    <w:rsid w:val="00E20BBB"/>
    <w:rPr>
      <w:lang w:val="en-GB" w:eastAsia="en-US" w:bidi="ar-SA"/>
    </w:rPr>
  </w:style>
  <w:style w:type="character" w:customStyle="1" w:styleId="NOZchn">
    <w:name w:val="NO Zchn"/>
    <w:qFormat/>
    <w:rsid w:val="00E20BBB"/>
    <w:rPr>
      <w:lang w:val="en-GB" w:eastAsia="en-US" w:bidi="ar-SA"/>
    </w:rPr>
  </w:style>
  <w:style w:type="character" w:customStyle="1" w:styleId="TACCar">
    <w:name w:val="TAC Car"/>
    <w:qFormat/>
    <w:rsid w:val="00E20BBB"/>
    <w:rPr>
      <w:rFonts w:ascii="Arial" w:hAnsi="Arial"/>
      <w:sz w:val="18"/>
      <w:lang w:val="en-GB" w:eastAsia="ja-JP" w:bidi="ar-SA"/>
    </w:rPr>
  </w:style>
  <w:style w:type="character" w:customStyle="1" w:styleId="TAL0">
    <w:name w:val="TAL (文字)"/>
    <w:qFormat/>
    <w:rsid w:val="00E20BBB"/>
    <w:rPr>
      <w:rFonts w:ascii="Arial" w:hAnsi="Arial"/>
      <w:sz w:val="18"/>
      <w:lang w:val="en-GB" w:eastAsia="ja-JP" w:bidi="ar-SA"/>
    </w:rPr>
  </w:style>
  <w:style w:type="paragraph" w:customStyle="1" w:styleId="CharCharCharCharCharChar">
    <w:name w:val="Char Char Char Char Char Char"/>
    <w:uiPriority w:val="99"/>
    <w:semiHidden/>
    <w:qFormat/>
    <w:rsid w:val="00E20B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0BBB"/>
  </w:style>
  <w:style w:type="paragraph" w:customStyle="1" w:styleId="CarCar">
    <w:name w:val="Car C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BBB"/>
    <w:rPr>
      <w:rFonts w:ascii="Arial" w:hAnsi="Arial"/>
      <w:sz w:val="32"/>
      <w:lang w:val="en-GB" w:eastAsia="en-US" w:bidi="ar-SA"/>
    </w:rPr>
  </w:style>
  <w:style w:type="paragraph" w:customStyle="1" w:styleId="ZchnZchn1">
    <w:name w:val="Zchn Zchn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B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BBB"/>
    <w:rPr>
      <w:rFonts w:ascii="Arial" w:hAnsi="Arial"/>
      <w:sz w:val="32"/>
      <w:lang w:val="en-GB" w:eastAsia="en-US" w:bidi="ar-SA"/>
    </w:rPr>
  </w:style>
  <w:style w:type="paragraph" w:customStyle="1" w:styleId="2">
    <w:name w:val="(文字) (文字)2"/>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B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E20B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0BB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BBB"/>
  </w:style>
  <w:style w:type="paragraph" w:customStyle="1" w:styleId="11">
    <w:name w:val="(文字) (文字)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B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20BBB"/>
    <w:rPr>
      <w:rFonts w:ascii="Times New Roman" w:eastAsia="MS Mincho" w:hAnsi="Times New Roman"/>
      <w:lang w:val="en-GB" w:eastAsia="en-GB"/>
    </w:rPr>
  </w:style>
  <w:style w:type="paragraph" w:styleId="NormalIndent">
    <w:name w:val="Normal Indent"/>
    <w:basedOn w:val="Normal"/>
    <w:link w:val="NormalIndentChar"/>
    <w:qFormat/>
    <w:rsid w:val="00E20BBB"/>
    <w:pPr>
      <w:spacing w:after="0"/>
      <w:ind w:left="851"/>
    </w:pPr>
    <w:rPr>
      <w:rFonts w:eastAsia="MS Mincho"/>
      <w:lang w:val="it-IT" w:eastAsia="en-GB"/>
    </w:rPr>
  </w:style>
  <w:style w:type="paragraph" w:styleId="ListNumber5">
    <w:name w:val="List Number 5"/>
    <w:basedOn w:val="Normal"/>
    <w:uiPriority w:val="99"/>
    <w:qFormat/>
    <w:rsid w:val="00E20B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20BB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20BB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0BBB"/>
    <w:rPr>
      <w:b/>
      <w:bCs/>
    </w:rPr>
  </w:style>
  <w:style w:type="character" w:customStyle="1" w:styleId="CharChar7">
    <w:name w:val="Char Char7"/>
    <w:semiHidden/>
    <w:qFormat/>
    <w:rsid w:val="00E20BBB"/>
    <w:rPr>
      <w:rFonts w:ascii="Tahoma" w:hAnsi="Tahoma" w:cs="Tahoma"/>
      <w:shd w:val="clear" w:color="auto" w:fill="000080"/>
      <w:lang w:val="en-GB" w:eastAsia="en-US"/>
    </w:rPr>
  </w:style>
  <w:style w:type="character" w:customStyle="1" w:styleId="ZchnZchn5">
    <w:name w:val="Zchn Zchn5"/>
    <w:qFormat/>
    <w:rsid w:val="00E20BBB"/>
    <w:rPr>
      <w:rFonts w:ascii="Courier New" w:eastAsia="Batang" w:hAnsi="Courier New"/>
      <w:lang w:val="nb-NO" w:eastAsia="en-US" w:bidi="ar-SA"/>
    </w:rPr>
  </w:style>
  <w:style w:type="character" w:customStyle="1" w:styleId="CharChar10">
    <w:name w:val="Char Char10"/>
    <w:semiHidden/>
    <w:qFormat/>
    <w:rsid w:val="00E20BBB"/>
    <w:rPr>
      <w:rFonts w:ascii="Times New Roman" w:hAnsi="Times New Roman"/>
      <w:lang w:val="en-GB" w:eastAsia="en-US"/>
    </w:rPr>
  </w:style>
  <w:style w:type="character" w:customStyle="1" w:styleId="CharChar9">
    <w:name w:val="Char Char9"/>
    <w:semiHidden/>
    <w:qFormat/>
    <w:rsid w:val="00E20BBB"/>
    <w:rPr>
      <w:rFonts w:ascii="Tahoma" w:hAnsi="Tahoma" w:cs="Tahoma"/>
      <w:sz w:val="16"/>
      <w:szCs w:val="16"/>
      <w:lang w:val="en-GB" w:eastAsia="en-US"/>
    </w:rPr>
  </w:style>
  <w:style w:type="character" w:customStyle="1" w:styleId="CharChar8">
    <w:name w:val="Char Char8"/>
    <w:semiHidden/>
    <w:qFormat/>
    <w:rsid w:val="00E20BBB"/>
    <w:rPr>
      <w:rFonts w:ascii="Times New Roman" w:hAnsi="Times New Roman"/>
      <w:b/>
      <w:bCs/>
      <w:lang w:val="en-GB" w:eastAsia="en-US"/>
    </w:rPr>
  </w:style>
  <w:style w:type="paragraph" w:customStyle="1" w:styleId="a2">
    <w:name w:val="修订"/>
    <w:hidden/>
    <w:semiHidden/>
    <w:rsid w:val="00E20BBB"/>
    <w:rPr>
      <w:rFonts w:ascii="Times New Roman" w:eastAsia="Batang" w:hAnsi="Times New Roman"/>
      <w:lang w:val="en-GB" w:eastAsia="en-US"/>
    </w:rPr>
  </w:style>
  <w:style w:type="paragraph" w:styleId="EndnoteText">
    <w:name w:val="endnote text"/>
    <w:basedOn w:val="Normal"/>
    <w:link w:val="EndnoteTextChar"/>
    <w:uiPriority w:val="99"/>
    <w:qFormat/>
    <w:rsid w:val="00E20BBB"/>
    <w:pPr>
      <w:snapToGrid w:val="0"/>
    </w:pPr>
    <w:rPr>
      <w:rFonts w:eastAsia="SimSun"/>
      <w:lang w:eastAsia="x-none"/>
    </w:rPr>
  </w:style>
  <w:style w:type="character" w:customStyle="1" w:styleId="EndnoteTextChar">
    <w:name w:val="Endnote Text Char"/>
    <w:basedOn w:val="DefaultParagraphFont"/>
    <w:link w:val="EndnoteText"/>
    <w:uiPriority w:val="99"/>
    <w:qFormat/>
    <w:rsid w:val="00E20BBB"/>
    <w:rPr>
      <w:rFonts w:ascii="Times New Roman" w:eastAsia="SimSun" w:hAnsi="Times New Roman"/>
      <w:lang w:val="en-GB" w:eastAsia="x-none"/>
    </w:rPr>
  </w:style>
  <w:style w:type="character" w:styleId="EndnoteReference">
    <w:name w:val="endnote reference"/>
    <w:qFormat/>
    <w:rsid w:val="00E20BBB"/>
    <w:rPr>
      <w:vertAlign w:val="superscript"/>
    </w:rPr>
  </w:style>
  <w:style w:type="character" w:customStyle="1" w:styleId="btChar3">
    <w:name w:val="bt Char3"/>
    <w:aliases w:val="bt Car Char Char3"/>
    <w:qFormat/>
    <w:rsid w:val="00E20BBB"/>
    <w:rPr>
      <w:lang w:val="en-GB" w:eastAsia="ja-JP" w:bidi="ar-SA"/>
    </w:rPr>
  </w:style>
  <w:style w:type="paragraph" w:styleId="Title">
    <w:name w:val="Title"/>
    <w:basedOn w:val="Normal"/>
    <w:next w:val="Normal"/>
    <w:link w:val="TitleChar"/>
    <w:uiPriority w:val="99"/>
    <w:qFormat/>
    <w:rsid w:val="00E20BB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20BB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0BBB"/>
    <w:rPr>
      <w:rFonts w:ascii="Arial" w:hAnsi="Arial"/>
      <w:sz w:val="22"/>
      <w:lang w:val="en-GB" w:eastAsia="ja-JP" w:bidi="ar-SA"/>
    </w:rPr>
  </w:style>
  <w:style w:type="paragraph" w:styleId="Date">
    <w:name w:val="Date"/>
    <w:basedOn w:val="Normal"/>
    <w:next w:val="Normal"/>
    <w:link w:val="DateChar"/>
    <w:uiPriority w:val="99"/>
    <w:qFormat/>
    <w:rsid w:val="00E20BB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20BB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BBB"/>
    <w:rPr>
      <w:rFonts w:ascii="Arial" w:hAnsi="Arial"/>
      <w:sz w:val="24"/>
      <w:lang w:val="en-GB"/>
    </w:rPr>
  </w:style>
  <w:style w:type="paragraph" w:customStyle="1" w:styleId="AutoCorrect">
    <w:name w:val="AutoCorrect"/>
    <w:uiPriority w:val="99"/>
    <w:qFormat/>
    <w:rsid w:val="00E20BBB"/>
    <w:rPr>
      <w:rFonts w:ascii="Times New Roman" w:eastAsia="Malgun Gothic" w:hAnsi="Times New Roman"/>
      <w:sz w:val="24"/>
      <w:szCs w:val="24"/>
      <w:lang w:val="en-GB" w:eastAsia="ko-KR"/>
    </w:rPr>
  </w:style>
  <w:style w:type="paragraph" w:customStyle="1" w:styleId="-PAGE-">
    <w:name w:val="- PAGE -"/>
    <w:uiPriority w:val="99"/>
    <w:qFormat/>
    <w:rsid w:val="00E20BBB"/>
    <w:rPr>
      <w:rFonts w:ascii="Times New Roman" w:eastAsia="Malgun Gothic" w:hAnsi="Times New Roman"/>
      <w:sz w:val="24"/>
      <w:szCs w:val="24"/>
      <w:lang w:val="en-GB" w:eastAsia="ko-KR"/>
    </w:rPr>
  </w:style>
  <w:style w:type="paragraph" w:customStyle="1" w:styleId="PageXofY">
    <w:name w:val="Page X of Y"/>
    <w:uiPriority w:val="99"/>
    <w:qFormat/>
    <w:rsid w:val="00E20BBB"/>
    <w:rPr>
      <w:rFonts w:ascii="Times New Roman" w:eastAsia="Malgun Gothic" w:hAnsi="Times New Roman"/>
      <w:sz w:val="24"/>
      <w:szCs w:val="24"/>
      <w:lang w:val="en-GB" w:eastAsia="ko-KR"/>
    </w:rPr>
  </w:style>
  <w:style w:type="paragraph" w:customStyle="1" w:styleId="Createdby">
    <w:name w:val="Created by"/>
    <w:uiPriority w:val="99"/>
    <w:qFormat/>
    <w:rsid w:val="00E20BBB"/>
    <w:rPr>
      <w:rFonts w:ascii="Times New Roman" w:eastAsia="Malgun Gothic" w:hAnsi="Times New Roman"/>
      <w:sz w:val="24"/>
      <w:szCs w:val="24"/>
      <w:lang w:val="en-GB" w:eastAsia="ko-KR"/>
    </w:rPr>
  </w:style>
  <w:style w:type="paragraph" w:customStyle="1" w:styleId="Createdon">
    <w:name w:val="Created on"/>
    <w:uiPriority w:val="99"/>
    <w:qFormat/>
    <w:rsid w:val="00E20BBB"/>
    <w:rPr>
      <w:rFonts w:ascii="Times New Roman" w:eastAsia="Malgun Gothic" w:hAnsi="Times New Roman"/>
      <w:sz w:val="24"/>
      <w:szCs w:val="24"/>
      <w:lang w:val="en-GB" w:eastAsia="ko-KR"/>
    </w:rPr>
  </w:style>
  <w:style w:type="paragraph" w:customStyle="1" w:styleId="Lastprinted">
    <w:name w:val="Last printed"/>
    <w:uiPriority w:val="99"/>
    <w:qFormat/>
    <w:rsid w:val="00E20BBB"/>
    <w:rPr>
      <w:rFonts w:ascii="Times New Roman" w:eastAsia="Malgun Gothic" w:hAnsi="Times New Roman"/>
      <w:sz w:val="24"/>
      <w:szCs w:val="24"/>
      <w:lang w:val="en-GB" w:eastAsia="ko-KR"/>
    </w:rPr>
  </w:style>
  <w:style w:type="paragraph" w:customStyle="1" w:styleId="Lastsavedby">
    <w:name w:val="Last saved by"/>
    <w:uiPriority w:val="99"/>
    <w:qFormat/>
    <w:rsid w:val="00E20BBB"/>
    <w:rPr>
      <w:rFonts w:ascii="Times New Roman" w:eastAsia="Malgun Gothic" w:hAnsi="Times New Roman"/>
      <w:sz w:val="24"/>
      <w:szCs w:val="24"/>
      <w:lang w:val="en-GB" w:eastAsia="ko-KR"/>
    </w:rPr>
  </w:style>
  <w:style w:type="paragraph" w:customStyle="1" w:styleId="Filename">
    <w:name w:val="Filename"/>
    <w:uiPriority w:val="99"/>
    <w:qFormat/>
    <w:rsid w:val="00E20BBB"/>
    <w:rPr>
      <w:rFonts w:ascii="Times New Roman" w:eastAsia="Malgun Gothic" w:hAnsi="Times New Roman"/>
      <w:sz w:val="24"/>
      <w:szCs w:val="24"/>
      <w:lang w:val="en-GB" w:eastAsia="ko-KR"/>
    </w:rPr>
  </w:style>
  <w:style w:type="paragraph" w:customStyle="1" w:styleId="Filenameandpath">
    <w:name w:val="Filename and path"/>
    <w:uiPriority w:val="99"/>
    <w:qFormat/>
    <w:rsid w:val="00E20BBB"/>
    <w:rPr>
      <w:rFonts w:ascii="Times New Roman" w:eastAsia="Malgun Gothic" w:hAnsi="Times New Roman"/>
      <w:sz w:val="24"/>
      <w:szCs w:val="24"/>
      <w:lang w:val="en-GB" w:eastAsia="ko-KR"/>
    </w:rPr>
  </w:style>
  <w:style w:type="paragraph" w:customStyle="1" w:styleId="AuthorPageDate">
    <w:name w:val="Author  Page #  Date"/>
    <w:uiPriority w:val="99"/>
    <w:qFormat/>
    <w:rsid w:val="00E20BB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20BBB"/>
    <w:rPr>
      <w:rFonts w:ascii="Times New Roman" w:eastAsia="Malgun Gothic" w:hAnsi="Times New Roman"/>
      <w:sz w:val="24"/>
      <w:szCs w:val="24"/>
      <w:lang w:val="en-GB" w:eastAsia="ko-KR"/>
    </w:rPr>
  </w:style>
  <w:style w:type="paragraph" w:customStyle="1" w:styleId="INDENT1">
    <w:name w:val="INDENT1"/>
    <w:basedOn w:val="Normal"/>
    <w:qFormat/>
    <w:rsid w:val="00E20BB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BB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B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B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BB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B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B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20BB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20BBB"/>
    <w:pPr>
      <w:tabs>
        <w:tab w:val="center" w:pos="4820"/>
        <w:tab w:val="right" w:pos="9640"/>
      </w:tabs>
    </w:pPr>
    <w:rPr>
      <w:lang w:eastAsia="ja-JP"/>
    </w:rPr>
  </w:style>
  <w:style w:type="paragraph" w:customStyle="1" w:styleId="Data">
    <w:name w:val="Data"/>
    <w:basedOn w:val="Normal"/>
    <w:uiPriority w:val="99"/>
    <w:qFormat/>
    <w:rsid w:val="00E20B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BB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BBB"/>
    <w:pPr>
      <w:overflowPunct w:val="0"/>
      <w:autoSpaceDE w:val="0"/>
      <w:autoSpaceDN w:val="0"/>
      <w:adjustRightInd w:val="0"/>
      <w:textAlignment w:val="baseline"/>
    </w:pPr>
    <w:rPr>
      <w:lang w:eastAsia="ja-JP"/>
    </w:rPr>
  </w:style>
  <w:style w:type="paragraph" w:customStyle="1" w:styleId="TaOC">
    <w:name w:val="TaOC"/>
    <w:basedOn w:val="TAC"/>
    <w:uiPriority w:val="99"/>
    <w:qFormat/>
    <w:rsid w:val="00E20BB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20BB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20BB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BBB"/>
    <w:rPr>
      <w:rFonts w:ascii="Arial" w:hAnsi="Arial"/>
      <w:sz w:val="28"/>
      <w:lang w:val="en-GB" w:eastAsia="en-US" w:bidi="ar-SA"/>
    </w:rPr>
  </w:style>
  <w:style w:type="character" w:customStyle="1" w:styleId="T1Char3">
    <w:name w:val="T1 Char3"/>
    <w:aliases w:val="Header 6 Char Char3"/>
    <w:qFormat/>
    <w:rsid w:val="00E20BBB"/>
    <w:rPr>
      <w:rFonts w:ascii="Arial" w:hAnsi="Arial"/>
      <w:lang w:val="en-GB" w:eastAsia="en-US" w:bidi="ar-SA"/>
    </w:rPr>
  </w:style>
  <w:style w:type="table" w:customStyle="1" w:styleId="Tabellengitternetz1">
    <w:name w:val="Tabellengitternetz1"/>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BB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20B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20BBB"/>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20BB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BB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20BB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20BBB"/>
    <w:rPr>
      <w:rFonts w:ascii="Tahoma" w:eastAsia="MS Mincho" w:hAnsi="Tahoma" w:cs="Tahoma"/>
      <w:sz w:val="16"/>
      <w:szCs w:val="16"/>
      <w:lang w:eastAsia="ko-KR"/>
    </w:rPr>
  </w:style>
  <w:style w:type="paragraph" w:customStyle="1" w:styleId="ZchnZchn">
    <w:name w:val="Zchn Zchn"/>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20BBB"/>
    <w:rPr>
      <w:rFonts w:ascii="Tahoma" w:eastAsia="MS Mincho" w:hAnsi="Tahoma" w:cs="Tahoma"/>
      <w:sz w:val="16"/>
      <w:szCs w:val="16"/>
      <w:lang w:eastAsia="ko-KR"/>
    </w:rPr>
  </w:style>
  <w:style w:type="paragraph" w:customStyle="1" w:styleId="Note">
    <w:name w:val="Note"/>
    <w:basedOn w:val="B10"/>
    <w:uiPriority w:val="99"/>
    <w:qFormat/>
    <w:rsid w:val="00E20BB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20BB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20BB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20B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20BB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20B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20B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20B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B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B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20B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20BBB"/>
    <w:pPr>
      <w:tabs>
        <w:tab w:val="left" w:pos="360"/>
      </w:tabs>
      <w:ind w:left="360" w:hanging="360"/>
    </w:pPr>
  </w:style>
  <w:style w:type="paragraph" w:customStyle="1" w:styleId="Para1">
    <w:name w:val="Para1"/>
    <w:basedOn w:val="Normal"/>
    <w:uiPriority w:val="99"/>
    <w:qFormat/>
    <w:rsid w:val="00E20B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20B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20BB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B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20B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20B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20B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20B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B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BBB"/>
    <w:pPr>
      <w:spacing w:before="120"/>
      <w:outlineLvl w:val="2"/>
    </w:pPr>
    <w:rPr>
      <w:sz w:val="28"/>
    </w:rPr>
  </w:style>
  <w:style w:type="paragraph" w:customStyle="1" w:styleId="Heading2Head2A2">
    <w:name w:val="Heading 2.Head2A.2"/>
    <w:basedOn w:val="Heading1"/>
    <w:next w:val="Normal"/>
    <w:uiPriority w:val="99"/>
    <w:qFormat/>
    <w:rsid w:val="00E20BB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20B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20BB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20BBB"/>
    <w:pPr>
      <w:spacing w:before="120"/>
      <w:outlineLvl w:val="2"/>
    </w:pPr>
    <w:rPr>
      <w:rFonts w:eastAsia="MS Mincho"/>
      <w:sz w:val="28"/>
      <w:lang w:eastAsia="de-DE"/>
    </w:rPr>
  </w:style>
  <w:style w:type="paragraph" w:customStyle="1" w:styleId="Reference">
    <w:name w:val="Reference"/>
    <w:basedOn w:val="Normal"/>
    <w:uiPriority w:val="99"/>
    <w:qFormat/>
    <w:rsid w:val="00E20BBB"/>
    <w:pPr>
      <w:spacing w:after="0"/>
      <w:ind w:left="567" w:hanging="283"/>
    </w:pPr>
    <w:rPr>
      <w:rFonts w:eastAsia="MS Mincho"/>
      <w:lang w:eastAsia="en-GB"/>
    </w:rPr>
  </w:style>
  <w:style w:type="paragraph" w:customStyle="1" w:styleId="Bullets">
    <w:name w:val="Bullets"/>
    <w:basedOn w:val="BodyText"/>
    <w:uiPriority w:val="99"/>
    <w:qFormat/>
    <w:rsid w:val="00E20BB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E20BBB"/>
    <w:pPr>
      <w:spacing w:after="220"/>
      <w:ind w:left="1298"/>
    </w:pPr>
    <w:rPr>
      <w:rFonts w:ascii="Arial" w:eastAsia="SimSun" w:hAnsi="Arial"/>
      <w:lang w:val="en-US" w:eastAsia="en-GB"/>
    </w:rPr>
  </w:style>
  <w:style w:type="numbering" w:customStyle="1" w:styleId="13">
    <w:name w:val="无列表1"/>
    <w:next w:val="NoList"/>
    <w:semiHidden/>
    <w:rsid w:val="00E20BBB"/>
  </w:style>
  <w:style w:type="paragraph" w:customStyle="1" w:styleId="1030302">
    <w:name w:val="样式 样式 标题 1 + 两端对齐 段前: 0.3 行 段后: 0.3 行 行距: 单倍行距 + 段前: 0.2 行 段后: ..."/>
    <w:basedOn w:val="Normal"/>
    <w:autoRedefine/>
    <w:uiPriority w:val="99"/>
    <w:qFormat/>
    <w:rsid w:val="00E20BB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20B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BBB"/>
    <w:rPr>
      <w:rFonts w:eastAsia="Malgun Gothic"/>
      <w:kern w:val="2"/>
    </w:rPr>
  </w:style>
  <w:style w:type="character" w:customStyle="1" w:styleId="StyleTACChar">
    <w:name w:val="Style TAC + Char"/>
    <w:link w:val="StyleTAC"/>
    <w:qFormat/>
    <w:rsid w:val="00E20BBB"/>
    <w:rPr>
      <w:rFonts w:ascii="Arial" w:eastAsia="Malgun Gothic" w:hAnsi="Arial"/>
      <w:kern w:val="2"/>
      <w:sz w:val="18"/>
      <w:lang w:val="en-GB" w:eastAsia="en-US"/>
    </w:rPr>
  </w:style>
  <w:style w:type="character" w:customStyle="1" w:styleId="CharChar29">
    <w:name w:val="Char Char29"/>
    <w:qFormat/>
    <w:rsid w:val="00E20BBB"/>
    <w:rPr>
      <w:rFonts w:ascii="Arial" w:hAnsi="Arial"/>
      <w:sz w:val="36"/>
      <w:lang w:val="en-GB" w:eastAsia="en-US" w:bidi="ar-SA"/>
    </w:rPr>
  </w:style>
  <w:style w:type="character" w:customStyle="1" w:styleId="CharChar28">
    <w:name w:val="Char Char28"/>
    <w:qFormat/>
    <w:rsid w:val="00E20BBB"/>
    <w:rPr>
      <w:rFonts w:ascii="Arial" w:hAnsi="Arial"/>
      <w:sz w:val="32"/>
      <w:lang w:val="en-GB"/>
    </w:rPr>
  </w:style>
  <w:style w:type="character" w:customStyle="1" w:styleId="msoins00">
    <w:name w:val="msoins0"/>
    <w:qFormat/>
    <w:rsid w:val="00E20B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B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0BBB"/>
    <w:rPr>
      <w:rFonts w:ascii="Arial" w:hAnsi="Arial"/>
      <w:sz w:val="22"/>
      <w:lang w:val="en-GB" w:eastAsia="en-GB" w:bidi="ar-SA"/>
    </w:rPr>
  </w:style>
  <w:style w:type="character" w:customStyle="1" w:styleId="B1Zchn">
    <w:name w:val="B1 Zchn"/>
    <w:qFormat/>
    <w:rsid w:val="00E20BBB"/>
    <w:rPr>
      <w:rFonts w:ascii="Times New Roman" w:hAnsi="Times New Roman"/>
      <w:lang w:val="en-GB"/>
    </w:rPr>
  </w:style>
  <w:style w:type="character" w:customStyle="1" w:styleId="GuidanceChar">
    <w:name w:val="Guidance Char"/>
    <w:link w:val="Guidance"/>
    <w:qFormat/>
    <w:rsid w:val="00E20BBB"/>
    <w:rPr>
      <w:rFonts w:ascii="Times New Roman" w:hAnsi="Times New Roman"/>
      <w:i/>
      <w:color w:val="0000FF"/>
      <w:lang w:val="en-GB" w:eastAsia="en-US"/>
    </w:rPr>
  </w:style>
  <w:style w:type="paragraph" w:customStyle="1" w:styleId="msonormal0">
    <w:name w:val="msonormal"/>
    <w:basedOn w:val="Normal"/>
    <w:uiPriority w:val="99"/>
    <w:qFormat/>
    <w:rsid w:val="00E20BB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0BBB"/>
    <w:rPr>
      <w:rFonts w:ascii="Times New Roman" w:hAnsi="Times New Roman"/>
      <w:lang w:val="en-GB" w:eastAsia="ko-KR"/>
    </w:rPr>
  </w:style>
  <w:style w:type="paragraph" w:customStyle="1" w:styleId="a4">
    <w:name w:val="样式 页眉"/>
    <w:basedOn w:val="Header"/>
    <w:link w:val="Char"/>
    <w:qFormat/>
    <w:rsid w:val="00E20BB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20BBB"/>
    <w:rPr>
      <w:rFonts w:ascii="Times New Roman" w:eastAsia="MS Mincho" w:hAnsi="Times New Roman"/>
      <w:lang w:val="en-GB" w:eastAsia="en-GB"/>
    </w:rPr>
  </w:style>
  <w:style w:type="character" w:customStyle="1" w:styleId="Char">
    <w:name w:val="样式 页眉 Char"/>
    <w:link w:val="a4"/>
    <w:qFormat/>
    <w:rsid w:val="00E20BBB"/>
    <w:rPr>
      <w:rFonts w:ascii="Arial" w:eastAsia="Arial" w:hAnsi="Arial"/>
      <w:b/>
      <w:bCs/>
      <w:noProof/>
      <w:sz w:val="22"/>
      <w:lang w:val="en-GB" w:eastAsia="en-US"/>
    </w:rPr>
  </w:style>
  <w:style w:type="character" w:customStyle="1" w:styleId="B1Char1">
    <w:name w:val="B1 Char1"/>
    <w:qFormat/>
    <w:rsid w:val="00E20BBB"/>
    <w:rPr>
      <w:lang w:val="en-GB"/>
    </w:rPr>
  </w:style>
  <w:style w:type="paragraph" w:customStyle="1" w:styleId="14">
    <w:name w:val="修订1"/>
    <w:hidden/>
    <w:semiHidden/>
    <w:qFormat/>
    <w:rsid w:val="00E20BBB"/>
    <w:rPr>
      <w:rFonts w:ascii="Times New Roman" w:eastAsia="Batang" w:hAnsi="Times New Roman"/>
      <w:lang w:val="en-GB" w:eastAsia="en-US"/>
    </w:rPr>
  </w:style>
  <w:style w:type="paragraph" w:customStyle="1" w:styleId="31">
    <w:name w:val="吹き出し3"/>
    <w:basedOn w:val="Normal"/>
    <w:uiPriority w:val="99"/>
    <w:semiHidden/>
    <w:qFormat/>
    <w:rsid w:val="00E20BBB"/>
    <w:rPr>
      <w:rFonts w:ascii="Tahoma" w:eastAsia="MS Mincho" w:hAnsi="Tahoma" w:cs="Tahoma"/>
      <w:sz w:val="16"/>
      <w:szCs w:val="16"/>
    </w:rPr>
  </w:style>
  <w:style w:type="paragraph" w:customStyle="1" w:styleId="5">
    <w:name w:val="吹き出し5"/>
    <w:basedOn w:val="Normal"/>
    <w:uiPriority w:val="99"/>
    <w:semiHidden/>
    <w:qFormat/>
    <w:rsid w:val="00E20BBB"/>
    <w:rPr>
      <w:rFonts w:ascii="Tahoma" w:eastAsia="MS Mincho" w:hAnsi="Tahoma" w:cs="Tahoma"/>
      <w:sz w:val="16"/>
      <w:szCs w:val="16"/>
    </w:rPr>
  </w:style>
  <w:style w:type="character" w:customStyle="1" w:styleId="B3Char">
    <w:name w:val="B3 Char"/>
    <w:link w:val="B30"/>
    <w:uiPriority w:val="99"/>
    <w:qFormat/>
    <w:rsid w:val="00E20BBB"/>
    <w:rPr>
      <w:rFonts w:ascii="Times New Roman" w:hAnsi="Times New Roman"/>
      <w:lang w:val="en-GB" w:eastAsia="en-US"/>
    </w:rPr>
  </w:style>
  <w:style w:type="paragraph" w:customStyle="1" w:styleId="CharChar24">
    <w:name w:val="Char Char24"/>
    <w:basedOn w:val="Normal"/>
    <w:uiPriority w:val="99"/>
    <w:semiHidden/>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20BB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20BB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20BB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20BBB"/>
    <w:rPr>
      <w:rFonts w:ascii="Times New Roman" w:eastAsia="Yu Mincho" w:hAnsi="Times New Roman"/>
      <w:lang w:val="en-GB" w:eastAsia="en-US"/>
    </w:rPr>
  </w:style>
  <w:style w:type="paragraph" w:customStyle="1" w:styleId="MotorolaResponse1">
    <w:name w:val="Motorola Response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B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0BB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20B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B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B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BB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0BBB"/>
    <w:rPr>
      <w:rFonts w:ascii="Arial" w:eastAsia="Arial" w:hAnsi="Arial"/>
      <w:sz w:val="28"/>
      <w:lang w:val="en-GB" w:eastAsia="en-US"/>
    </w:rPr>
  </w:style>
  <w:style w:type="paragraph" w:customStyle="1" w:styleId="a">
    <w:name w:val="表格题注"/>
    <w:next w:val="Normal"/>
    <w:uiPriority w:val="99"/>
    <w:qFormat/>
    <w:rsid w:val="00E20BB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20BB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0BB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0BBB"/>
    <w:rPr>
      <w:vanish w:val="0"/>
      <w:color w:val="FF0000"/>
      <w:lang w:eastAsia="en-US"/>
    </w:rPr>
  </w:style>
  <w:style w:type="character" w:customStyle="1" w:styleId="ListChar">
    <w:name w:val="List Char"/>
    <w:link w:val="List"/>
    <w:uiPriority w:val="99"/>
    <w:qFormat/>
    <w:rsid w:val="00E20BBB"/>
    <w:rPr>
      <w:rFonts w:ascii="Times New Roman" w:hAnsi="Times New Roman"/>
      <w:lang w:val="en-GB" w:eastAsia="en-US"/>
    </w:rPr>
  </w:style>
  <w:style w:type="character" w:customStyle="1" w:styleId="List2Char">
    <w:name w:val="List 2 Char"/>
    <w:link w:val="List2"/>
    <w:uiPriority w:val="99"/>
    <w:qFormat/>
    <w:rsid w:val="00E20BBB"/>
    <w:rPr>
      <w:rFonts w:ascii="Times New Roman" w:hAnsi="Times New Roman"/>
      <w:lang w:val="en-GB" w:eastAsia="en-US"/>
    </w:rPr>
  </w:style>
  <w:style w:type="character" w:customStyle="1" w:styleId="ListBullet3Char">
    <w:name w:val="List Bullet 3 Char"/>
    <w:link w:val="ListBullet3"/>
    <w:uiPriority w:val="99"/>
    <w:qFormat/>
    <w:rsid w:val="00E20BBB"/>
    <w:rPr>
      <w:rFonts w:ascii="Times New Roman" w:hAnsi="Times New Roman"/>
      <w:lang w:val="en-GB" w:eastAsia="en-US"/>
    </w:rPr>
  </w:style>
  <w:style w:type="character" w:customStyle="1" w:styleId="ListBullet2Char">
    <w:name w:val="List Bullet 2 Char"/>
    <w:link w:val="ListBullet2"/>
    <w:qFormat/>
    <w:rsid w:val="00E20BBB"/>
    <w:rPr>
      <w:rFonts w:ascii="Times New Roman" w:hAnsi="Times New Roman"/>
      <w:lang w:val="en-GB" w:eastAsia="en-US"/>
    </w:rPr>
  </w:style>
  <w:style w:type="character" w:customStyle="1" w:styleId="ListBulletChar">
    <w:name w:val="List Bullet Char"/>
    <w:link w:val="ListBullet"/>
    <w:qFormat/>
    <w:rsid w:val="00E20BBB"/>
    <w:rPr>
      <w:rFonts w:ascii="Times New Roman" w:hAnsi="Times New Roman"/>
      <w:lang w:val="en-GB" w:eastAsia="en-US"/>
    </w:rPr>
  </w:style>
  <w:style w:type="character" w:customStyle="1" w:styleId="1Char0">
    <w:name w:val="样式1 Char"/>
    <w:link w:val="10"/>
    <w:uiPriority w:val="99"/>
    <w:qFormat/>
    <w:rsid w:val="00E20BBB"/>
    <w:rPr>
      <w:rFonts w:ascii="Arial" w:hAnsi="Arial"/>
      <w:sz w:val="18"/>
      <w:lang w:eastAsia="ja-JP"/>
    </w:rPr>
  </w:style>
  <w:style w:type="character" w:customStyle="1" w:styleId="superscript">
    <w:name w:val="superscript"/>
    <w:qFormat/>
    <w:rsid w:val="00E20BBB"/>
    <w:rPr>
      <w:rFonts w:ascii="Bookman" w:hAnsi="Bookman"/>
      <w:position w:val="6"/>
      <w:sz w:val="18"/>
    </w:rPr>
  </w:style>
  <w:style w:type="character" w:customStyle="1" w:styleId="NOChar1">
    <w:name w:val="NO Char1"/>
    <w:qFormat/>
    <w:rsid w:val="00E20BBB"/>
    <w:rPr>
      <w:rFonts w:eastAsia="MS Mincho"/>
      <w:lang w:val="en-GB" w:eastAsia="en-US" w:bidi="ar-SA"/>
    </w:rPr>
  </w:style>
  <w:style w:type="paragraph" w:customStyle="1" w:styleId="textintend1">
    <w:name w:val="text intend 1"/>
    <w:basedOn w:val="text"/>
    <w:uiPriority w:val="99"/>
    <w:qFormat/>
    <w:rsid w:val="00E20BB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BBB"/>
    <w:pPr>
      <w:tabs>
        <w:tab w:val="left" w:pos="1134"/>
      </w:tabs>
      <w:spacing w:after="0"/>
    </w:pPr>
    <w:rPr>
      <w:rFonts w:eastAsia="MS Mincho"/>
    </w:rPr>
  </w:style>
  <w:style w:type="character" w:customStyle="1" w:styleId="BodyText2Char1">
    <w:name w:val="Body Text 2 Char1"/>
    <w:qFormat/>
    <w:rsid w:val="00E20BBB"/>
    <w:rPr>
      <w:lang w:val="en-GB"/>
    </w:rPr>
  </w:style>
  <w:style w:type="character" w:customStyle="1" w:styleId="EndnoteTextChar1">
    <w:name w:val="Endnote Text Char1"/>
    <w:qFormat/>
    <w:rsid w:val="00E20BBB"/>
    <w:rPr>
      <w:lang w:val="en-GB"/>
    </w:rPr>
  </w:style>
  <w:style w:type="character" w:customStyle="1" w:styleId="TitleChar1">
    <w:name w:val="Title Char1"/>
    <w:qFormat/>
    <w:rsid w:val="00E20BB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B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BBB"/>
    <w:rPr>
      <w:lang w:val="en-GB"/>
    </w:rPr>
  </w:style>
  <w:style w:type="character" w:customStyle="1" w:styleId="BodyTextIndentChar1">
    <w:name w:val="Body Text Indent Char1"/>
    <w:qFormat/>
    <w:rsid w:val="00E20BBB"/>
    <w:rPr>
      <w:lang w:val="en-GB"/>
    </w:rPr>
  </w:style>
  <w:style w:type="character" w:customStyle="1" w:styleId="BodyText3Char1">
    <w:name w:val="Body Text 3 Char1"/>
    <w:qFormat/>
    <w:rsid w:val="00E20BBB"/>
    <w:rPr>
      <w:sz w:val="16"/>
      <w:szCs w:val="16"/>
      <w:lang w:val="en-GB"/>
    </w:rPr>
  </w:style>
  <w:style w:type="paragraph" w:customStyle="1" w:styleId="text">
    <w:name w:val="text"/>
    <w:basedOn w:val="Normal"/>
    <w:uiPriority w:val="99"/>
    <w:qFormat/>
    <w:rsid w:val="00E20BB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20BB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20BB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BB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20BBB"/>
    <w:pPr>
      <w:spacing w:after="240"/>
      <w:jc w:val="both"/>
    </w:pPr>
    <w:rPr>
      <w:rFonts w:ascii="Helvetica" w:eastAsia="SimSun" w:hAnsi="Helvetica"/>
    </w:rPr>
  </w:style>
  <w:style w:type="paragraph" w:customStyle="1" w:styleId="List1">
    <w:name w:val="List1"/>
    <w:basedOn w:val="Normal"/>
    <w:uiPriority w:val="99"/>
    <w:qFormat/>
    <w:rsid w:val="00E20BB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20BB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20BBB"/>
    <w:pPr>
      <w:spacing w:before="120" w:after="0"/>
      <w:jc w:val="both"/>
    </w:pPr>
    <w:rPr>
      <w:rFonts w:eastAsia="SimSun"/>
      <w:lang w:val="en-US"/>
    </w:rPr>
  </w:style>
  <w:style w:type="paragraph" w:customStyle="1" w:styleId="centered">
    <w:name w:val="centered"/>
    <w:basedOn w:val="Normal"/>
    <w:uiPriority w:val="99"/>
    <w:qFormat/>
    <w:rsid w:val="00E20BB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20B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20BBB"/>
    <w:rPr>
      <w:rFonts w:ascii="Times New Roman" w:eastAsia="Batang" w:hAnsi="Times New Roman"/>
      <w:lang w:val="en-GB" w:eastAsia="en-US"/>
    </w:rPr>
  </w:style>
  <w:style w:type="numbering" w:customStyle="1" w:styleId="15">
    <w:name w:val="リストなし1"/>
    <w:next w:val="NoList"/>
    <w:uiPriority w:val="99"/>
    <w:semiHidden/>
    <w:unhideWhenUsed/>
    <w:rsid w:val="00E20BBB"/>
  </w:style>
  <w:style w:type="paragraph" w:customStyle="1" w:styleId="81">
    <w:name w:val="表 (赤)  81"/>
    <w:basedOn w:val="Normal"/>
    <w:uiPriority w:val="34"/>
    <w:qFormat/>
    <w:rsid w:val="00E20B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20BB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BBB"/>
    <w:rPr>
      <w:rFonts w:ascii="Times New Roman" w:eastAsia="SimSun" w:hAnsi="Times New Roman"/>
      <w:lang w:val="en-GB" w:eastAsia="en-US"/>
    </w:rPr>
  </w:style>
  <w:style w:type="character" w:styleId="PlaceholderText">
    <w:name w:val="Placeholder Text"/>
    <w:uiPriority w:val="99"/>
    <w:unhideWhenUsed/>
    <w:qFormat/>
    <w:rsid w:val="00E20BBB"/>
    <w:rPr>
      <w:color w:val="808080"/>
    </w:rPr>
  </w:style>
  <w:style w:type="paragraph" w:customStyle="1" w:styleId="LGTdoc">
    <w:name w:val="LGTdoc_본문"/>
    <w:basedOn w:val="Normal"/>
    <w:uiPriority w:val="99"/>
    <w:qFormat/>
    <w:rsid w:val="00E20BB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0BBB"/>
    <w:pPr>
      <w:spacing w:after="240"/>
      <w:jc w:val="both"/>
    </w:pPr>
    <w:rPr>
      <w:rFonts w:ascii="Arial" w:eastAsia="SimSun" w:hAnsi="Arial"/>
      <w:szCs w:val="24"/>
    </w:rPr>
  </w:style>
  <w:style w:type="paragraph" w:customStyle="1" w:styleId="ECCFootnote">
    <w:name w:val="ECC Footnote"/>
    <w:basedOn w:val="Normal"/>
    <w:autoRedefine/>
    <w:uiPriority w:val="99"/>
    <w:qFormat/>
    <w:rsid w:val="00E20BB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0BBB"/>
    <w:rPr>
      <w:rFonts w:ascii="Arial" w:eastAsia="SimSun" w:hAnsi="Arial"/>
      <w:szCs w:val="24"/>
      <w:lang w:val="en-GB" w:eastAsia="en-US"/>
    </w:rPr>
  </w:style>
  <w:style w:type="paragraph" w:customStyle="1" w:styleId="Text1">
    <w:name w:val="Text 1"/>
    <w:basedOn w:val="Normal"/>
    <w:uiPriority w:val="99"/>
    <w:qFormat/>
    <w:rsid w:val="00E20BB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0BB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0BBB"/>
  </w:style>
  <w:style w:type="paragraph" w:customStyle="1" w:styleId="cita">
    <w:name w:val="cita"/>
    <w:basedOn w:val="Normal"/>
    <w:uiPriority w:val="99"/>
    <w:qFormat/>
    <w:rsid w:val="00E20BB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20BB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20BB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B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B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B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B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0BBB"/>
    <w:rPr>
      <w:vanish w:val="0"/>
      <w:webHidden w:val="0"/>
      <w:color w:val="000000"/>
      <w:specVanish w:val="0"/>
    </w:rPr>
  </w:style>
  <w:style w:type="paragraph" w:customStyle="1" w:styleId="Equation">
    <w:name w:val="Equation"/>
    <w:basedOn w:val="Normal"/>
    <w:next w:val="Normal"/>
    <w:link w:val="EquationChar"/>
    <w:qFormat/>
    <w:rsid w:val="00E20BB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0BBB"/>
    <w:rPr>
      <w:rFonts w:ascii="Times New Roman" w:eastAsia="SimSun" w:hAnsi="Times New Roman"/>
      <w:sz w:val="22"/>
      <w:szCs w:val="22"/>
      <w:lang w:val="en-GB" w:eastAsia="en-US"/>
    </w:rPr>
  </w:style>
  <w:style w:type="character" w:customStyle="1" w:styleId="apple-converted-space">
    <w:name w:val="apple-converted-space"/>
    <w:qFormat/>
    <w:rsid w:val="00E20BBB"/>
  </w:style>
  <w:style w:type="character" w:customStyle="1" w:styleId="shorttext">
    <w:name w:val="short_text"/>
    <w:qFormat/>
    <w:rsid w:val="00E20BB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BB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BB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BB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BB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0BB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BB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BB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BBB"/>
    <w:rPr>
      <w:rFonts w:ascii="Times New Roman" w:eastAsia="Yu Mincho" w:hAnsi="Times New Roman"/>
      <w:lang w:val="en-GB" w:eastAsia="en-US"/>
    </w:rPr>
  </w:style>
  <w:style w:type="paragraph" w:customStyle="1" w:styleId="42">
    <w:name w:val="吹き出し4"/>
    <w:basedOn w:val="Normal"/>
    <w:uiPriority w:val="99"/>
    <w:semiHidden/>
    <w:qFormat/>
    <w:rsid w:val="00E20BBB"/>
    <w:rPr>
      <w:rFonts w:ascii="Tahoma" w:eastAsia="MS Mincho" w:hAnsi="Tahoma" w:cs="Tahoma"/>
      <w:sz w:val="16"/>
      <w:szCs w:val="16"/>
    </w:rPr>
  </w:style>
  <w:style w:type="paragraph" w:customStyle="1" w:styleId="tac0">
    <w:name w:val="tac"/>
    <w:basedOn w:val="Normal"/>
    <w:uiPriority w:val="99"/>
    <w:qFormat/>
    <w:rsid w:val="00E20BB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0B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0BBB"/>
  </w:style>
  <w:style w:type="table" w:customStyle="1" w:styleId="311">
    <w:name w:val="网格型31"/>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0BBB"/>
  </w:style>
  <w:style w:type="table" w:customStyle="1" w:styleId="TableClassic21">
    <w:name w:val="Table Classic 21"/>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20BBB"/>
    <w:rPr>
      <w:rFonts w:ascii="Times New Roman" w:eastAsia="Batang" w:hAnsi="Times New Roman"/>
      <w:lang w:val="en-GB" w:eastAsia="en-US"/>
    </w:rPr>
  </w:style>
  <w:style w:type="paragraph" w:customStyle="1" w:styleId="TOC92">
    <w:name w:val="TOC 92"/>
    <w:basedOn w:val="TOC8"/>
    <w:uiPriority w:val="99"/>
    <w:qFormat/>
    <w:rsid w:val="00E20B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20B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20BB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B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0BBB"/>
    <w:rPr>
      <w:lang w:val="en-GB" w:eastAsia="ja-JP" w:bidi="ar-SA"/>
    </w:rPr>
  </w:style>
  <w:style w:type="character" w:customStyle="1" w:styleId="CharChar42">
    <w:name w:val="Char Char42"/>
    <w:qFormat/>
    <w:rsid w:val="00E20BBB"/>
    <w:rPr>
      <w:rFonts w:ascii="Courier New" w:hAnsi="Courier New" w:cs="Courier New" w:hint="default"/>
      <w:lang w:val="nb-NO" w:eastAsia="ja-JP" w:bidi="ar-SA"/>
    </w:rPr>
  </w:style>
  <w:style w:type="character" w:customStyle="1" w:styleId="CharChar72">
    <w:name w:val="Char Char72"/>
    <w:semiHidden/>
    <w:qFormat/>
    <w:rsid w:val="00E20BBB"/>
    <w:rPr>
      <w:rFonts w:ascii="Tahoma" w:hAnsi="Tahoma" w:cs="Tahoma" w:hint="default"/>
      <w:shd w:val="clear" w:color="auto" w:fill="000080"/>
      <w:lang w:val="en-GB" w:eastAsia="en-US"/>
    </w:rPr>
  </w:style>
  <w:style w:type="character" w:customStyle="1" w:styleId="CharChar102">
    <w:name w:val="Char Char102"/>
    <w:semiHidden/>
    <w:qFormat/>
    <w:rsid w:val="00E20BBB"/>
    <w:rPr>
      <w:rFonts w:ascii="Times New Roman" w:hAnsi="Times New Roman" w:cs="Times New Roman" w:hint="default"/>
      <w:lang w:val="en-GB" w:eastAsia="en-US"/>
    </w:rPr>
  </w:style>
  <w:style w:type="character" w:customStyle="1" w:styleId="CharChar92">
    <w:name w:val="Char Char92"/>
    <w:semiHidden/>
    <w:qFormat/>
    <w:rsid w:val="00E20BBB"/>
    <w:rPr>
      <w:rFonts w:ascii="Tahoma" w:hAnsi="Tahoma" w:cs="Tahoma" w:hint="default"/>
      <w:sz w:val="16"/>
      <w:szCs w:val="16"/>
      <w:lang w:val="en-GB" w:eastAsia="en-US"/>
    </w:rPr>
  </w:style>
  <w:style w:type="character" w:customStyle="1" w:styleId="CharChar82">
    <w:name w:val="Char Char82"/>
    <w:semiHidden/>
    <w:qFormat/>
    <w:rsid w:val="00E20BBB"/>
    <w:rPr>
      <w:rFonts w:ascii="Times New Roman" w:hAnsi="Times New Roman" w:cs="Times New Roman" w:hint="default"/>
      <w:b/>
      <w:bCs/>
      <w:lang w:val="en-GB" w:eastAsia="en-US"/>
    </w:rPr>
  </w:style>
  <w:style w:type="character" w:customStyle="1" w:styleId="CharChar292">
    <w:name w:val="Char Char292"/>
    <w:qFormat/>
    <w:rsid w:val="00E20BBB"/>
    <w:rPr>
      <w:rFonts w:ascii="Arial" w:hAnsi="Arial" w:cs="Arial" w:hint="default"/>
      <w:sz w:val="36"/>
      <w:lang w:val="en-GB" w:eastAsia="en-US" w:bidi="ar-SA"/>
    </w:rPr>
  </w:style>
  <w:style w:type="character" w:customStyle="1" w:styleId="CharChar282">
    <w:name w:val="Char Char282"/>
    <w:qFormat/>
    <w:rsid w:val="00E20BBB"/>
    <w:rPr>
      <w:rFonts w:ascii="Arial" w:hAnsi="Arial" w:cs="Arial" w:hint="default"/>
      <w:sz w:val="32"/>
      <w:lang w:val="en-GB"/>
    </w:rPr>
  </w:style>
  <w:style w:type="character" w:customStyle="1" w:styleId="ZchnZchn52">
    <w:name w:val="Zchn Zchn52"/>
    <w:qFormat/>
    <w:rsid w:val="00E20BBB"/>
    <w:rPr>
      <w:rFonts w:ascii="Courier New" w:eastAsia="Batang" w:hAnsi="Courier New"/>
      <w:lang w:val="nb-NO" w:eastAsia="en-US" w:bidi="ar-SA"/>
    </w:rPr>
  </w:style>
  <w:style w:type="paragraph" w:customStyle="1" w:styleId="TOC911">
    <w:name w:val="TOC 911"/>
    <w:basedOn w:val="TOC8"/>
    <w:qFormat/>
    <w:rsid w:val="00E20BB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0BB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0BB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0BBB"/>
    <w:rPr>
      <w:color w:val="808080"/>
      <w:shd w:val="clear" w:color="auto" w:fill="E6E6E6"/>
    </w:rPr>
  </w:style>
  <w:style w:type="paragraph" w:customStyle="1" w:styleId="CharCharCharCharChar1">
    <w:name w:val="Char Char Char Char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20BBB"/>
    <w:rPr>
      <w:lang w:val="en-GB" w:eastAsia="ja-JP" w:bidi="ar-SA"/>
    </w:rPr>
  </w:style>
  <w:style w:type="paragraph" w:customStyle="1" w:styleId="1Char1">
    <w:name w:val="(文字) (文字)1 Char (文字) (文字)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0BBB"/>
    <w:rPr>
      <w:rFonts w:ascii="Courier New" w:hAnsi="Courier New"/>
      <w:lang w:val="nb-NO" w:eastAsia="ja-JP" w:bidi="ar-SA"/>
    </w:rPr>
  </w:style>
  <w:style w:type="paragraph" w:customStyle="1" w:styleId="CharCharCharCharCharChar1">
    <w:name w:val="Char Char Char Char Char Char1"/>
    <w:semiHidden/>
    <w:qFormat/>
    <w:rsid w:val="00E20B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0BBB"/>
    <w:rPr>
      <w:rFonts w:ascii="Tahoma" w:hAnsi="Tahoma" w:cs="Tahoma"/>
      <w:shd w:val="clear" w:color="auto" w:fill="000080"/>
      <w:lang w:val="en-GB" w:eastAsia="en-US"/>
    </w:rPr>
  </w:style>
  <w:style w:type="character" w:customStyle="1" w:styleId="ZchnZchn51">
    <w:name w:val="Zchn Zchn51"/>
    <w:qFormat/>
    <w:rsid w:val="00E20BBB"/>
    <w:rPr>
      <w:rFonts w:ascii="Courier New" w:eastAsia="Batang" w:hAnsi="Courier New"/>
      <w:lang w:val="nb-NO" w:eastAsia="en-US" w:bidi="ar-SA"/>
    </w:rPr>
  </w:style>
  <w:style w:type="character" w:customStyle="1" w:styleId="CharChar101">
    <w:name w:val="Char Char101"/>
    <w:semiHidden/>
    <w:qFormat/>
    <w:rsid w:val="00E20BBB"/>
    <w:rPr>
      <w:rFonts w:ascii="Times New Roman" w:hAnsi="Times New Roman"/>
      <w:lang w:val="en-GB" w:eastAsia="en-US"/>
    </w:rPr>
  </w:style>
  <w:style w:type="character" w:customStyle="1" w:styleId="CharChar91">
    <w:name w:val="Char Char91"/>
    <w:semiHidden/>
    <w:qFormat/>
    <w:rsid w:val="00E20BBB"/>
    <w:rPr>
      <w:rFonts w:ascii="Tahoma" w:hAnsi="Tahoma" w:cs="Tahoma"/>
      <w:sz w:val="16"/>
      <w:szCs w:val="16"/>
      <w:lang w:val="en-GB" w:eastAsia="en-US"/>
    </w:rPr>
  </w:style>
  <w:style w:type="character" w:customStyle="1" w:styleId="CharChar81">
    <w:name w:val="Char Char81"/>
    <w:semiHidden/>
    <w:qFormat/>
    <w:rsid w:val="00E20BB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0BBB"/>
    <w:rPr>
      <w:rFonts w:ascii="Arial" w:hAnsi="Arial"/>
      <w:sz w:val="36"/>
      <w:lang w:val="en-GB" w:eastAsia="en-US" w:bidi="ar-SA"/>
    </w:rPr>
  </w:style>
  <w:style w:type="character" w:customStyle="1" w:styleId="CharChar281">
    <w:name w:val="Char Char281"/>
    <w:qFormat/>
    <w:rsid w:val="00E20BBB"/>
    <w:rPr>
      <w:rFonts w:ascii="Arial" w:hAnsi="Arial"/>
      <w:sz w:val="32"/>
      <w:lang w:val="en-GB"/>
    </w:rPr>
  </w:style>
  <w:style w:type="paragraph" w:customStyle="1" w:styleId="CharChar241">
    <w:name w:val="Char Char241"/>
    <w:basedOn w:val="Normal"/>
    <w:semiHidden/>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0BBB"/>
  </w:style>
  <w:style w:type="numbering" w:customStyle="1" w:styleId="NoList7">
    <w:name w:val="No List7"/>
    <w:next w:val="NoList"/>
    <w:uiPriority w:val="99"/>
    <w:semiHidden/>
    <w:unhideWhenUsed/>
    <w:rsid w:val="00E20BBB"/>
  </w:style>
  <w:style w:type="table" w:customStyle="1" w:styleId="TableGrid12">
    <w:name w:val="Table Grid12"/>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0BBB"/>
  </w:style>
  <w:style w:type="table" w:customStyle="1" w:styleId="TableGrid111">
    <w:name w:val="Table Grid1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0BBB"/>
  </w:style>
  <w:style w:type="numbering" w:customStyle="1" w:styleId="NoList32">
    <w:name w:val="No List32"/>
    <w:next w:val="NoList"/>
    <w:uiPriority w:val="99"/>
    <w:semiHidden/>
    <w:unhideWhenUsed/>
    <w:rsid w:val="00E20BBB"/>
  </w:style>
  <w:style w:type="character" w:customStyle="1" w:styleId="FooterChar1">
    <w:name w:val="Footer Char1"/>
    <w:aliases w:val="footer odd Char1,footer Char1,fo Char1,pie de página Char1,页脚 Char1"/>
    <w:semiHidden/>
    <w:qFormat/>
    <w:rsid w:val="00E20BBB"/>
    <w:rPr>
      <w:rFonts w:ascii="Times New Roman" w:hAnsi="Times New Roman"/>
      <w:lang w:val="en-GB"/>
    </w:rPr>
  </w:style>
  <w:style w:type="paragraph" w:customStyle="1" w:styleId="CharChar5">
    <w:name w:val="Char Char5"/>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0BBB"/>
    <w:pPr>
      <w:keepNext/>
      <w:keepLines/>
      <w:spacing w:after="0"/>
      <w:jc w:val="both"/>
    </w:pPr>
    <w:rPr>
      <w:rFonts w:ascii="Arial" w:eastAsia="SimSun" w:hAnsi="Arial"/>
      <w:sz w:val="18"/>
      <w:szCs w:val="18"/>
    </w:rPr>
  </w:style>
  <w:style w:type="character" w:styleId="HTMLSample">
    <w:name w:val="HTML Sample"/>
    <w:qFormat/>
    <w:rsid w:val="00E20BBB"/>
    <w:rPr>
      <w:rFonts w:ascii="Courier New" w:eastAsia="SimSun" w:hAnsi="Courier New" w:cs="Courier New"/>
      <w:color w:val="0000FF"/>
      <w:kern w:val="2"/>
      <w:lang w:val="en-US" w:eastAsia="zh-CN" w:bidi="ar-SA"/>
    </w:rPr>
  </w:style>
  <w:style w:type="character" w:styleId="LineNumber">
    <w:name w:val="line number"/>
    <w:qFormat/>
    <w:rsid w:val="00E20BBB"/>
    <w:rPr>
      <w:rFonts w:ascii="Arial" w:eastAsia="SimSun" w:hAnsi="Arial" w:cs="Arial"/>
      <w:color w:val="0000FF"/>
      <w:kern w:val="2"/>
      <w:lang w:val="en-US" w:eastAsia="zh-CN" w:bidi="ar-SA"/>
    </w:rPr>
  </w:style>
  <w:style w:type="paragraph" w:styleId="BlockText">
    <w:name w:val="Block Text"/>
    <w:basedOn w:val="Normal"/>
    <w:qFormat/>
    <w:rsid w:val="00E20BBB"/>
    <w:pPr>
      <w:spacing w:after="120"/>
      <w:ind w:left="1440" w:right="1440"/>
    </w:pPr>
    <w:rPr>
      <w:rFonts w:eastAsia="MS Mincho"/>
    </w:rPr>
  </w:style>
  <w:style w:type="table" w:customStyle="1" w:styleId="TableGrid5">
    <w:name w:val="Table Grid5"/>
    <w:basedOn w:val="TableNormal"/>
    <w:next w:val="TableGrid"/>
    <w:uiPriority w:val="39"/>
    <w:qFormat/>
    <w:rsid w:val="00E20BB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BB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20BBB"/>
    <w:rPr>
      <w:rFonts w:ascii="Tahoma" w:eastAsia="MS Mincho" w:hAnsi="Tahoma" w:cs="Tahoma"/>
      <w:sz w:val="16"/>
      <w:szCs w:val="16"/>
      <w:lang w:eastAsia="ko-KR"/>
    </w:rPr>
  </w:style>
  <w:style w:type="paragraph" w:customStyle="1" w:styleId="Table0">
    <w:name w:val="Table"/>
    <w:basedOn w:val="Normal"/>
    <w:link w:val="Table1"/>
    <w:qFormat/>
    <w:rsid w:val="00E20BBB"/>
    <w:pPr>
      <w:jc w:val="center"/>
    </w:pPr>
    <w:rPr>
      <w:rFonts w:ascii="Arial" w:eastAsia="SimSun" w:hAnsi="Arial" w:cs="Arial"/>
      <w:b/>
    </w:rPr>
  </w:style>
  <w:style w:type="character" w:customStyle="1" w:styleId="Table1">
    <w:name w:val="Table (文字)"/>
    <w:link w:val="Table0"/>
    <w:qFormat/>
    <w:rsid w:val="00E20BBB"/>
    <w:rPr>
      <w:rFonts w:ascii="Arial" w:eastAsia="SimSun" w:hAnsi="Arial" w:cs="Arial"/>
      <w:b/>
      <w:lang w:val="en-GB" w:eastAsia="en-US"/>
    </w:rPr>
  </w:style>
  <w:style w:type="character" w:customStyle="1" w:styleId="PLChar">
    <w:name w:val="PL Char"/>
    <w:link w:val="PL"/>
    <w:qFormat/>
    <w:rsid w:val="00E20BBB"/>
    <w:rPr>
      <w:rFonts w:ascii="Courier New" w:hAnsi="Courier New"/>
      <w:noProof/>
      <w:sz w:val="16"/>
      <w:lang w:val="en-GB" w:eastAsia="en-US"/>
    </w:rPr>
  </w:style>
  <w:style w:type="paragraph" w:customStyle="1" w:styleId="ColorfulList-Accent11">
    <w:name w:val="Colorful List - Accent 11"/>
    <w:basedOn w:val="Normal"/>
    <w:uiPriority w:val="34"/>
    <w:qFormat/>
    <w:rsid w:val="00E20BB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20BBB"/>
    <w:rPr>
      <w:rFonts w:ascii="Times New Roman" w:eastAsia="Batang" w:hAnsi="Times New Roman"/>
      <w:lang w:val="en-GB" w:eastAsia="en-US"/>
    </w:rPr>
  </w:style>
  <w:style w:type="numbering" w:customStyle="1" w:styleId="NoList42">
    <w:name w:val="No List42"/>
    <w:next w:val="NoList"/>
    <w:uiPriority w:val="99"/>
    <w:semiHidden/>
    <w:unhideWhenUsed/>
    <w:rsid w:val="00E20BBB"/>
  </w:style>
  <w:style w:type="numbering" w:customStyle="1" w:styleId="NoList51">
    <w:name w:val="No List51"/>
    <w:next w:val="NoList"/>
    <w:uiPriority w:val="99"/>
    <w:semiHidden/>
    <w:unhideWhenUsed/>
    <w:rsid w:val="00E20BBB"/>
  </w:style>
  <w:style w:type="numbering" w:customStyle="1" w:styleId="NoList211">
    <w:name w:val="No List211"/>
    <w:next w:val="NoList"/>
    <w:uiPriority w:val="99"/>
    <w:semiHidden/>
    <w:unhideWhenUsed/>
    <w:rsid w:val="00E20BBB"/>
  </w:style>
  <w:style w:type="numbering" w:customStyle="1" w:styleId="NoList311">
    <w:name w:val="No List311"/>
    <w:next w:val="NoList"/>
    <w:uiPriority w:val="99"/>
    <w:semiHidden/>
    <w:unhideWhenUsed/>
    <w:rsid w:val="00E20BBB"/>
  </w:style>
  <w:style w:type="numbering" w:customStyle="1" w:styleId="NoList411">
    <w:name w:val="No List411"/>
    <w:next w:val="NoList"/>
    <w:uiPriority w:val="99"/>
    <w:semiHidden/>
    <w:unhideWhenUsed/>
    <w:rsid w:val="00E20BBB"/>
  </w:style>
  <w:style w:type="numbering" w:customStyle="1" w:styleId="NoList61">
    <w:name w:val="No List61"/>
    <w:next w:val="NoList"/>
    <w:uiPriority w:val="99"/>
    <w:semiHidden/>
    <w:unhideWhenUsed/>
    <w:rsid w:val="00E20BBB"/>
  </w:style>
  <w:style w:type="table" w:customStyle="1" w:styleId="TableGrid41">
    <w:name w:val="Table Grid41"/>
    <w:basedOn w:val="TableNormal"/>
    <w:next w:val="TableGrid"/>
    <w:qFormat/>
    <w:rsid w:val="00E20B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0BBB"/>
  </w:style>
  <w:style w:type="numbering" w:customStyle="1" w:styleId="NoList1111">
    <w:name w:val="No List1111"/>
    <w:next w:val="NoList"/>
    <w:uiPriority w:val="99"/>
    <w:semiHidden/>
    <w:unhideWhenUsed/>
    <w:rsid w:val="00E20BBB"/>
  </w:style>
  <w:style w:type="numbering" w:customStyle="1" w:styleId="NoList71">
    <w:name w:val="No List71"/>
    <w:next w:val="NoList"/>
    <w:uiPriority w:val="99"/>
    <w:semiHidden/>
    <w:unhideWhenUsed/>
    <w:rsid w:val="00E20BBB"/>
  </w:style>
  <w:style w:type="table" w:customStyle="1" w:styleId="TableGrid121">
    <w:name w:val="Table Grid12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0BBB"/>
  </w:style>
  <w:style w:type="table" w:customStyle="1" w:styleId="TableGrid1111">
    <w:name w:val="Table Grid11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0BBB"/>
  </w:style>
  <w:style w:type="numbering" w:customStyle="1" w:styleId="NoList321">
    <w:name w:val="No List321"/>
    <w:next w:val="NoList"/>
    <w:uiPriority w:val="99"/>
    <w:semiHidden/>
    <w:unhideWhenUsed/>
    <w:rsid w:val="00E20BBB"/>
  </w:style>
  <w:style w:type="paragraph" w:styleId="NoteHeading">
    <w:name w:val="Note Heading"/>
    <w:basedOn w:val="Normal"/>
    <w:next w:val="Normal"/>
    <w:link w:val="NoteHeadingChar"/>
    <w:qFormat/>
    <w:rsid w:val="00E20BB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0BBB"/>
    <w:rPr>
      <w:rFonts w:ascii="Times New Roman" w:eastAsia="MS Mincho" w:hAnsi="Times New Roman"/>
      <w:lang w:val="en-GB" w:eastAsia="zh-CN"/>
    </w:rPr>
  </w:style>
  <w:style w:type="character" w:customStyle="1" w:styleId="1a">
    <w:name w:val="不明显参考1"/>
    <w:uiPriority w:val="31"/>
    <w:qFormat/>
    <w:rsid w:val="00E20BBB"/>
    <w:rPr>
      <w:smallCaps/>
      <w:color w:val="5A5A5A"/>
    </w:rPr>
  </w:style>
  <w:style w:type="paragraph" w:customStyle="1" w:styleId="114">
    <w:name w:val="修订11"/>
    <w:hidden/>
    <w:semiHidden/>
    <w:qFormat/>
    <w:rsid w:val="00E20BB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0BB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0BBB"/>
    <w:rPr>
      <w:rFonts w:ascii="Times New Roman" w:hAnsi="Times New Roman"/>
      <w:lang w:val="en-GB"/>
    </w:rPr>
  </w:style>
  <w:style w:type="character" w:customStyle="1" w:styleId="EXCar">
    <w:name w:val="EX Car"/>
    <w:qFormat/>
    <w:rsid w:val="00E20BBB"/>
    <w:rPr>
      <w:lang w:val="en-GB" w:eastAsia="en-US"/>
    </w:rPr>
  </w:style>
  <w:style w:type="character" w:customStyle="1" w:styleId="B4Char">
    <w:name w:val="B4 Char"/>
    <w:link w:val="B4"/>
    <w:qFormat/>
    <w:rsid w:val="00E20BBB"/>
    <w:rPr>
      <w:rFonts w:ascii="Times New Roman" w:hAnsi="Times New Roman"/>
      <w:lang w:val="en-GB" w:eastAsia="en-US"/>
    </w:rPr>
  </w:style>
  <w:style w:type="character" w:customStyle="1" w:styleId="1b">
    <w:name w:val="明显强调1"/>
    <w:uiPriority w:val="21"/>
    <w:qFormat/>
    <w:rsid w:val="00E20BBB"/>
    <w:rPr>
      <w:b/>
      <w:bCs/>
      <w:i/>
      <w:iCs/>
      <w:color w:val="4F81BD"/>
    </w:rPr>
  </w:style>
  <w:style w:type="paragraph" w:customStyle="1" w:styleId="B6">
    <w:name w:val="B6"/>
    <w:basedOn w:val="B5"/>
    <w:link w:val="B6Char"/>
    <w:qFormat/>
    <w:rsid w:val="00E20BB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0BB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0BB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0BB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0BBB"/>
    <w:rPr>
      <w:rFonts w:ascii="Times New Roman" w:hAnsi="Times New Roman"/>
      <w:color w:val="FF0000"/>
      <w:lang w:val="en-GB" w:eastAsia="en-US"/>
    </w:rPr>
  </w:style>
  <w:style w:type="character" w:customStyle="1" w:styleId="B5Char">
    <w:name w:val="B5 Char"/>
    <w:link w:val="B5"/>
    <w:qFormat/>
    <w:rsid w:val="00E20BBB"/>
    <w:rPr>
      <w:rFonts w:ascii="Times New Roman" w:hAnsi="Times New Roman"/>
      <w:lang w:val="en-GB" w:eastAsia="en-US"/>
    </w:rPr>
  </w:style>
  <w:style w:type="character" w:customStyle="1" w:styleId="HeadingChar">
    <w:name w:val="Heading Char"/>
    <w:link w:val="Heading"/>
    <w:qFormat/>
    <w:rsid w:val="00E20BBB"/>
    <w:rPr>
      <w:rFonts w:ascii="Arial" w:eastAsia="SimSun" w:hAnsi="Arial"/>
      <w:b/>
      <w:sz w:val="22"/>
    </w:rPr>
  </w:style>
  <w:style w:type="character" w:customStyle="1" w:styleId="B6Char">
    <w:name w:val="B6 Char"/>
    <w:link w:val="B6"/>
    <w:qFormat/>
    <w:rsid w:val="00E20BBB"/>
    <w:rPr>
      <w:rFonts w:ascii="Times New Roman" w:hAnsi="Times New Roman"/>
      <w:lang w:val="en-GB" w:eastAsia="zh-CN"/>
    </w:rPr>
  </w:style>
  <w:style w:type="table" w:customStyle="1" w:styleId="TableStyle1">
    <w:name w:val="Table Style1"/>
    <w:basedOn w:val="TableNormal"/>
    <w:qFormat/>
    <w:rsid w:val="00E20BBB"/>
    <w:rPr>
      <w:rFonts w:ascii="Times New Roman" w:eastAsia="MS Mincho" w:hAnsi="Times New Roman"/>
      <w:lang w:val="en-US" w:eastAsia="en-US"/>
    </w:rPr>
    <w:tblPr/>
  </w:style>
  <w:style w:type="paragraph" w:customStyle="1" w:styleId="tal1">
    <w:name w:val="tal"/>
    <w:basedOn w:val="Normal"/>
    <w:qFormat/>
    <w:rsid w:val="00E20BB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0BBB"/>
    <w:rPr>
      <w:rFonts w:ascii="Times New Roman" w:eastAsia="Batang" w:hAnsi="Times New Roman"/>
      <w:lang w:val="en-GB" w:eastAsia="en-US"/>
    </w:rPr>
  </w:style>
  <w:style w:type="paragraph" w:customStyle="1" w:styleId="a6">
    <w:name w:val="変更箇所"/>
    <w:hidden/>
    <w:semiHidden/>
    <w:qFormat/>
    <w:rsid w:val="00E20BBB"/>
    <w:rPr>
      <w:rFonts w:ascii="Times New Roman" w:eastAsia="MS Mincho" w:hAnsi="Times New Roman"/>
      <w:lang w:val="en-GB" w:eastAsia="en-US"/>
    </w:rPr>
  </w:style>
  <w:style w:type="paragraph" w:customStyle="1" w:styleId="NB2">
    <w:name w:val="NB2"/>
    <w:basedOn w:val="ZG"/>
    <w:qFormat/>
    <w:rsid w:val="00E20BBB"/>
    <w:pPr>
      <w:framePr w:wrap="notBeside"/>
    </w:pPr>
    <w:rPr>
      <w:noProof w:val="0"/>
      <w:lang w:val="en-US" w:eastAsia="ko-KR"/>
    </w:rPr>
  </w:style>
  <w:style w:type="paragraph" w:customStyle="1" w:styleId="tableentry">
    <w:name w:val="table entry"/>
    <w:basedOn w:val="Normal"/>
    <w:qFormat/>
    <w:rsid w:val="00E20BB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20BBB"/>
    <w:rPr>
      <w:rFonts w:ascii="Times New Roman" w:hAnsi="Times New Roman"/>
      <w:color w:val="FF0000"/>
      <w:lang w:val="en-GB" w:eastAsia="en-US"/>
    </w:rPr>
  </w:style>
  <w:style w:type="table" w:customStyle="1" w:styleId="TableGrid6">
    <w:name w:val="Table Grid6"/>
    <w:basedOn w:val="TableNormal"/>
    <w:qFormat/>
    <w:rsid w:val="00E20B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0BB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0BB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0BB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20BBB"/>
    <w:pPr>
      <w:jc w:val="both"/>
    </w:pPr>
    <w:rPr>
      <w:rFonts w:ascii="SimSun" w:eastAsia="SimSun" w:hAnsi="SimSun" w:cs="SimSun"/>
      <w:kern w:val="2"/>
      <w:sz w:val="21"/>
      <w:szCs w:val="21"/>
      <w:lang w:val="en-US" w:eastAsia="zh-CN"/>
    </w:rPr>
  </w:style>
  <w:style w:type="paragraph" w:customStyle="1" w:styleId="font5">
    <w:name w:val="font5"/>
    <w:basedOn w:val="Normal"/>
    <w:qFormat/>
    <w:rsid w:val="00E20BB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20BB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20BB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20BB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20BB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20B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20B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20BB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20BB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20B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20B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20BB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20BB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20BB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0B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0BBB"/>
  </w:style>
  <w:style w:type="table" w:customStyle="1" w:styleId="TableGrid9">
    <w:name w:val="Table Grid9"/>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0BBB"/>
    <w:rPr>
      <w:b/>
      <w:bCs/>
      <w:i/>
      <w:iCs/>
      <w:color w:val="4F81BD"/>
    </w:rPr>
  </w:style>
  <w:style w:type="table" w:customStyle="1" w:styleId="TableGrid13">
    <w:name w:val="Table Grid13"/>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20BB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20BBB"/>
    <w:rPr>
      <w:b/>
      <w:lang w:val="en-GB" w:eastAsia="en-US" w:bidi="ar-SA"/>
    </w:rPr>
  </w:style>
  <w:style w:type="table" w:customStyle="1" w:styleId="TableGrid22">
    <w:name w:val="Table Grid22"/>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20BB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20BBB"/>
    <w:rPr>
      <w:rFonts w:ascii="Courier New" w:eastAsia="MS Mincho" w:hAnsi="Courier New"/>
      <w:lang w:val="en-GB" w:eastAsia="x-none"/>
    </w:rPr>
  </w:style>
  <w:style w:type="numbering" w:customStyle="1" w:styleId="NoList13">
    <w:name w:val="No List13"/>
    <w:next w:val="NoList"/>
    <w:uiPriority w:val="99"/>
    <w:semiHidden/>
    <w:unhideWhenUsed/>
    <w:rsid w:val="00E20BBB"/>
  </w:style>
  <w:style w:type="numbering" w:customStyle="1" w:styleId="NoList23">
    <w:name w:val="No List23"/>
    <w:next w:val="NoList"/>
    <w:uiPriority w:val="99"/>
    <w:semiHidden/>
    <w:unhideWhenUsed/>
    <w:rsid w:val="00E20BBB"/>
  </w:style>
  <w:style w:type="table" w:customStyle="1" w:styleId="TableGrid42">
    <w:name w:val="Table Grid42"/>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0BBB"/>
  </w:style>
  <w:style w:type="table" w:customStyle="1" w:styleId="TableGrid51">
    <w:name w:val="Table Grid51"/>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0BBB"/>
  </w:style>
  <w:style w:type="table" w:customStyle="1" w:styleId="TableGrid61">
    <w:name w:val="Table Grid61"/>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0BBB"/>
  </w:style>
  <w:style w:type="numbering" w:customStyle="1" w:styleId="NoList62">
    <w:name w:val="No List62"/>
    <w:next w:val="NoList"/>
    <w:uiPriority w:val="99"/>
    <w:semiHidden/>
    <w:unhideWhenUsed/>
    <w:rsid w:val="00E20BBB"/>
  </w:style>
  <w:style w:type="numbering" w:customStyle="1" w:styleId="NoList72">
    <w:name w:val="No List72"/>
    <w:next w:val="NoList"/>
    <w:uiPriority w:val="99"/>
    <w:semiHidden/>
    <w:unhideWhenUsed/>
    <w:rsid w:val="00E20BBB"/>
  </w:style>
  <w:style w:type="numbering" w:customStyle="1" w:styleId="NoList81">
    <w:name w:val="No List81"/>
    <w:next w:val="NoList"/>
    <w:uiPriority w:val="99"/>
    <w:semiHidden/>
    <w:unhideWhenUsed/>
    <w:rsid w:val="00E20BBB"/>
  </w:style>
  <w:style w:type="table" w:customStyle="1" w:styleId="TableGrid71">
    <w:name w:val="Table Grid71"/>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0BBB"/>
  </w:style>
  <w:style w:type="table" w:customStyle="1" w:styleId="TableGrid81">
    <w:name w:val="Table Grid81"/>
    <w:basedOn w:val="TableNormal"/>
    <w:next w:val="TableGrid"/>
    <w:uiPriority w:val="39"/>
    <w:qFormat/>
    <w:rsid w:val="00E20B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BB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0BBB"/>
  </w:style>
  <w:style w:type="numbering" w:customStyle="1" w:styleId="NoList212">
    <w:name w:val="No List212"/>
    <w:next w:val="NoList"/>
    <w:uiPriority w:val="99"/>
    <w:semiHidden/>
    <w:unhideWhenUsed/>
    <w:rsid w:val="00E20BBB"/>
  </w:style>
  <w:style w:type="table" w:customStyle="1" w:styleId="TableGrid411">
    <w:name w:val="Table Grid411"/>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0BBB"/>
  </w:style>
  <w:style w:type="numbering" w:customStyle="1" w:styleId="NoList412">
    <w:name w:val="No List412"/>
    <w:next w:val="NoList"/>
    <w:uiPriority w:val="99"/>
    <w:semiHidden/>
    <w:unhideWhenUsed/>
    <w:rsid w:val="00E20BBB"/>
  </w:style>
  <w:style w:type="numbering" w:customStyle="1" w:styleId="NoList511">
    <w:name w:val="No List511"/>
    <w:next w:val="NoList"/>
    <w:uiPriority w:val="99"/>
    <w:semiHidden/>
    <w:unhideWhenUsed/>
    <w:rsid w:val="00E20BBB"/>
  </w:style>
  <w:style w:type="numbering" w:customStyle="1" w:styleId="NoList611">
    <w:name w:val="No List611"/>
    <w:next w:val="NoList"/>
    <w:uiPriority w:val="99"/>
    <w:semiHidden/>
    <w:unhideWhenUsed/>
    <w:rsid w:val="00E20BBB"/>
  </w:style>
  <w:style w:type="numbering" w:customStyle="1" w:styleId="NoList711">
    <w:name w:val="No List711"/>
    <w:next w:val="NoList"/>
    <w:uiPriority w:val="99"/>
    <w:semiHidden/>
    <w:unhideWhenUsed/>
    <w:rsid w:val="00E20BBB"/>
  </w:style>
  <w:style w:type="numbering" w:customStyle="1" w:styleId="NoList811">
    <w:name w:val="No List811"/>
    <w:next w:val="NoList"/>
    <w:uiPriority w:val="99"/>
    <w:semiHidden/>
    <w:unhideWhenUsed/>
    <w:rsid w:val="00E20BBB"/>
  </w:style>
  <w:style w:type="numbering" w:customStyle="1" w:styleId="NoList91">
    <w:name w:val="No List91"/>
    <w:next w:val="NoList"/>
    <w:uiPriority w:val="99"/>
    <w:semiHidden/>
    <w:unhideWhenUsed/>
    <w:rsid w:val="00E20BBB"/>
  </w:style>
  <w:style w:type="table" w:customStyle="1" w:styleId="TableGrid76">
    <w:name w:val="Table Grid76"/>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20BBB"/>
  </w:style>
  <w:style w:type="paragraph" w:customStyle="1" w:styleId="Figuretitle0">
    <w:name w:val="Figure_title"/>
    <w:basedOn w:val="Normal"/>
    <w:next w:val="Normal"/>
    <w:qFormat/>
    <w:rsid w:val="00E20B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20B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20B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20BB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20B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20B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20BB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BBB"/>
    <w:pPr>
      <w:suppressAutoHyphens/>
      <w:autoSpaceDN w:val="0"/>
      <w:spacing w:after="0"/>
      <w:jc w:val="both"/>
    </w:pPr>
    <w:rPr>
      <w:rFonts w:eastAsia="Batang"/>
    </w:rPr>
  </w:style>
  <w:style w:type="numbering" w:customStyle="1" w:styleId="LFO19">
    <w:name w:val="LFO19"/>
    <w:basedOn w:val="NoList"/>
    <w:rsid w:val="00E20BBB"/>
    <w:pPr>
      <w:numPr>
        <w:numId w:val="16"/>
      </w:numPr>
    </w:pPr>
  </w:style>
  <w:style w:type="paragraph" w:customStyle="1" w:styleId="enumlev3">
    <w:name w:val="enumlev3"/>
    <w:basedOn w:val="enumlev2"/>
    <w:qFormat/>
    <w:rsid w:val="00E20B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20BBB"/>
  </w:style>
  <w:style w:type="paragraph" w:customStyle="1" w:styleId="Heading">
    <w:name w:val="Heading"/>
    <w:next w:val="Normal"/>
    <w:link w:val="HeadingChar"/>
    <w:qFormat/>
    <w:rsid w:val="00E20BBB"/>
    <w:pPr>
      <w:spacing w:before="360"/>
      <w:ind w:left="2552"/>
    </w:pPr>
    <w:rPr>
      <w:rFonts w:ascii="Arial" w:eastAsia="SimSun" w:hAnsi="Arial"/>
      <w:b/>
      <w:sz w:val="22"/>
    </w:rPr>
  </w:style>
  <w:style w:type="paragraph" w:customStyle="1" w:styleId="tah0">
    <w:name w:val="tah"/>
    <w:basedOn w:val="Normal"/>
    <w:qFormat/>
    <w:rsid w:val="00E20BB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20BBB"/>
  </w:style>
  <w:style w:type="paragraph" w:customStyle="1" w:styleId="TdocHeader2">
    <w:name w:val="Tdoc_Header_2"/>
    <w:basedOn w:val="Normal"/>
    <w:qFormat/>
    <w:rsid w:val="00E20B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0BBB"/>
  </w:style>
  <w:style w:type="numbering" w:customStyle="1" w:styleId="LFO191">
    <w:name w:val="LFO191"/>
    <w:basedOn w:val="NoList"/>
    <w:rsid w:val="00E20BBB"/>
  </w:style>
  <w:style w:type="table" w:customStyle="1" w:styleId="TableGrid122">
    <w:name w:val="Table Grid122"/>
    <w:basedOn w:val="TableNormal"/>
    <w:next w:val="TableGrid"/>
    <w:qFormat/>
    <w:rsid w:val="00E20B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0BBB"/>
  </w:style>
  <w:style w:type="numbering" w:customStyle="1" w:styleId="NoList1112">
    <w:name w:val="No List1112"/>
    <w:next w:val="NoList"/>
    <w:uiPriority w:val="99"/>
    <w:semiHidden/>
    <w:unhideWhenUsed/>
    <w:rsid w:val="00E20BBB"/>
  </w:style>
  <w:style w:type="table" w:customStyle="1" w:styleId="TableGrid221">
    <w:name w:val="Table Grid221"/>
    <w:basedOn w:val="TableNormal"/>
    <w:next w:val="TableGrid"/>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0BBB"/>
    <w:pPr>
      <w:keepNext/>
      <w:keepLines/>
      <w:spacing w:after="0"/>
      <w:ind w:left="851" w:hanging="851"/>
    </w:pPr>
    <w:rPr>
      <w:rFonts w:ascii="Arial" w:eastAsiaTheme="minorEastAsia" w:hAnsi="Arial"/>
      <w:sz w:val="18"/>
    </w:rPr>
  </w:style>
  <w:style w:type="numbering" w:customStyle="1" w:styleId="122">
    <w:name w:val="无列表12"/>
    <w:next w:val="NoList"/>
    <w:semiHidden/>
    <w:rsid w:val="00E20BBB"/>
  </w:style>
  <w:style w:type="numbering" w:customStyle="1" w:styleId="123">
    <w:name w:val="リストなし12"/>
    <w:next w:val="NoList"/>
    <w:uiPriority w:val="99"/>
    <w:semiHidden/>
    <w:unhideWhenUsed/>
    <w:rsid w:val="00E20BBB"/>
  </w:style>
  <w:style w:type="numbering" w:customStyle="1" w:styleId="1120">
    <w:name w:val="无列表112"/>
    <w:next w:val="NoList"/>
    <w:semiHidden/>
    <w:rsid w:val="00E20BBB"/>
  </w:style>
  <w:style w:type="numbering" w:customStyle="1" w:styleId="1111">
    <w:name w:val="リストなし111"/>
    <w:next w:val="NoList"/>
    <w:uiPriority w:val="99"/>
    <w:semiHidden/>
    <w:unhideWhenUsed/>
    <w:rsid w:val="00E20BBB"/>
  </w:style>
  <w:style w:type="numbering" w:customStyle="1" w:styleId="NoList222">
    <w:name w:val="No List222"/>
    <w:next w:val="NoList"/>
    <w:uiPriority w:val="99"/>
    <w:semiHidden/>
    <w:unhideWhenUsed/>
    <w:rsid w:val="00E20BBB"/>
  </w:style>
  <w:style w:type="numbering" w:customStyle="1" w:styleId="NoList322">
    <w:name w:val="No List322"/>
    <w:next w:val="NoList"/>
    <w:uiPriority w:val="99"/>
    <w:semiHidden/>
    <w:unhideWhenUsed/>
    <w:rsid w:val="00E20BBB"/>
  </w:style>
  <w:style w:type="numbering" w:customStyle="1" w:styleId="NoList421">
    <w:name w:val="No List421"/>
    <w:next w:val="NoList"/>
    <w:uiPriority w:val="99"/>
    <w:semiHidden/>
    <w:unhideWhenUsed/>
    <w:rsid w:val="00E20BBB"/>
  </w:style>
  <w:style w:type="numbering" w:customStyle="1" w:styleId="NoList2111">
    <w:name w:val="No List2111"/>
    <w:next w:val="NoList"/>
    <w:uiPriority w:val="99"/>
    <w:semiHidden/>
    <w:unhideWhenUsed/>
    <w:rsid w:val="00E20BBB"/>
  </w:style>
  <w:style w:type="numbering" w:customStyle="1" w:styleId="NoList3111">
    <w:name w:val="No List3111"/>
    <w:next w:val="NoList"/>
    <w:uiPriority w:val="99"/>
    <w:semiHidden/>
    <w:unhideWhenUsed/>
    <w:rsid w:val="00E20BBB"/>
  </w:style>
  <w:style w:type="numbering" w:customStyle="1" w:styleId="NoList4111">
    <w:name w:val="No List4111"/>
    <w:next w:val="NoList"/>
    <w:uiPriority w:val="99"/>
    <w:semiHidden/>
    <w:unhideWhenUsed/>
    <w:rsid w:val="00E20BBB"/>
  </w:style>
  <w:style w:type="numbering" w:customStyle="1" w:styleId="11110">
    <w:name w:val="无列表1111"/>
    <w:next w:val="NoList"/>
    <w:semiHidden/>
    <w:rsid w:val="00E20BBB"/>
  </w:style>
  <w:style w:type="numbering" w:customStyle="1" w:styleId="NoList11111">
    <w:name w:val="No List11111"/>
    <w:next w:val="NoList"/>
    <w:uiPriority w:val="99"/>
    <w:semiHidden/>
    <w:unhideWhenUsed/>
    <w:rsid w:val="00E20BBB"/>
  </w:style>
  <w:style w:type="numbering" w:customStyle="1" w:styleId="NoList1211">
    <w:name w:val="No List1211"/>
    <w:next w:val="NoList"/>
    <w:uiPriority w:val="99"/>
    <w:semiHidden/>
    <w:unhideWhenUsed/>
    <w:rsid w:val="00E20BBB"/>
  </w:style>
  <w:style w:type="numbering" w:customStyle="1" w:styleId="NoList2211">
    <w:name w:val="No List2211"/>
    <w:next w:val="NoList"/>
    <w:uiPriority w:val="99"/>
    <w:semiHidden/>
    <w:unhideWhenUsed/>
    <w:rsid w:val="00E20BBB"/>
  </w:style>
  <w:style w:type="numbering" w:customStyle="1" w:styleId="NoList3211">
    <w:name w:val="No List3211"/>
    <w:next w:val="NoList"/>
    <w:uiPriority w:val="99"/>
    <w:semiHidden/>
    <w:unhideWhenUsed/>
    <w:rsid w:val="00E20BBB"/>
  </w:style>
  <w:style w:type="character" w:customStyle="1" w:styleId="UnresolvedMention3">
    <w:name w:val="Unresolved Mention3"/>
    <w:basedOn w:val="DefaultParagraphFont"/>
    <w:uiPriority w:val="99"/>
    <w:unhideWhenUsed/>
    <w:qFormat/>
    <w:rsid w:val="00E20BBB"/>
    <w:rPr>
      <w:color w:val="605E5C"/>
      <w:shd w:val="clear" w:color="auto" w:fill="E1DFDD"/>
    </w:rPr>
  </w:style>
  <w:style w:type="numbering" w:customStyle="1" w:styleId="NoList14">
    <w:name w:val="No List14"/>
    <w:next w:val="NoList"/>
    <w:uiPriority w:val="99"/>
    <w:semiHidden/>
    <w:unhideWhenUsed/>
    <w:rsid w:val="00E20BBB"/>
  </w:style>
  <w:style w:type="table" w:customStyle="1" w:styleId="TableGrid10">
    <w:name w:val="Table Grid10"/>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0BBB"/>
  </w:style>
  <w:style w:type="numbering" w:customStyle="1" w:styleId="NoList24">
    <w:name w:val="No List24"/>
    <w:next w:val="NoList"/>
    <w:uiPriority w:val="99"/>
    <w:semiHidden/>
    <w:unhideWhenUsed/>
    <w:rsid w:val="00E20BBB"/>
  </w:style>
  <w:style w:type="table" w:customStyle="1" w:styleId="TableGrid43">
    <w:name w:val="Table Grid43"/>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0BBB"/>
  </w:style>
  <w:style w:type="table" w:customStyle="1" w:styleId="TableGrid52">
    <w:name w:val="Table Grid52"/>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0BBB"/>
  </w:style>
  <w:style w:type="table" w:customStyle="1" w:styleId="TableGrid62">
    <w:name w:val="Table Grid62"/>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0BBB"/>
  </w:style>
  <w:style w:type="numbering" w:customStyle="1" w:styleId="NoList63">
    <w:name w:val="No List63"/>
    <w:next w:val="NoList"/>
    <w:uiPriority w:val="99"/>
    <w:semiHidden/>
    <w:unhideWhenUsed/>
    <w:rsid w:val="00E20BBB"/>
  </w:style>
  <w:style w:type="numbering" w:customStyle="1" w:styleId="NoList73">
    <w:name w:val="No List73"/>
    <w:next w:val="NoList"/>
    <w:uiPriority w:val="99"/>
    <w:semiHidden/>
    <w:unhideWhenUsed/>
    <w:rsid w:val="00E20BBB"/>
  </w:style>
  <w:style w:type="numbering" w:customStyle="1" w:styleId="NoList82">
    <w:name w:val="No List82"/>
    <w:next w:val="NoList"/>
    <w:uiPriority w:val="99"/>
    <w:semiHidden/>
    <w:unhideWhenUsed/>
    <w:rsid w:val="00E20BBB"/>
  </w:style>
  <w:style w:type="numbering" w:customStyle="1" w:styleId="NoList92">
    <w:name w:val="No List92"/>
    <w:next w:val="NoList"/>
    <w:uiPriority w:val="99"/>
    <w:semiHidden/>
    <w:unhideWhenUsed/>
    <w:rsid w:val="00E20BBB"/>
  </w:style>
  <w:style w:type="table" w:customStyle="1" w:styleId="TableGrid82">
    <w:name w:val="Table Grid82"/>
    <w:basedOn w:val="TableNormal"/>
    <w:next w:val="TableGrid"/>
    <w:uiPriority w:val="39"/>
    <w:qFormat/>
    <w:rsid w:val="00E20B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0BBB"/>
  </w:style>
  <w:style w:type="numbering" w:customStyle="1" w:styleId="NoList213">
    <w:name w:val="No List213"/>
    <w:next w:val="NoList"/>
    <w:uiPriority w:val="99"/>
    <w:semiHidden/>
    <w:unhideWhenUsed/>
    <w:rsid w:val="00E20BBB"/>
  </w:style>
  <w:style w:type="table" w:customStyle="1" w:styleId="TableGrid412">
    <w:name w:val="Table Grid412"/>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0BBB"/>
  </w:style>
  <w:style w:type="numbering" w:customStyle="1" w:styleId="NoList413">
    <w:name w:val="No List413"/>
    <w:next w:val="NoList"/>
    <w:uiPriority w:val="99"/>
    <w:semiHidden/>
    <w:unhideWhenUsed/>
    <w:rsid w:val="00E20BBB"/>
  </w:style>
  <w:style w:type="numbering" w:customStyle="1" w:styleId="NoList512">
    <w:name w:val="No List512"/>
    <w:next w:val="NoList"/>
    <w:uiPriority w:val="99"/>
    <w:semiHidden/>
    <w:unhideWhenUsed/>
    <w:rsid w:val="00E20BBB"/>
  </w:style>
  <w:style w:type="numbering" w:customStyle="1" w:styleId="NoList612">
    <w:name w:val="No List612"/>
    <w:next w:val="NoList"/>
    <w:uiPriority w:val="99"/>
    <w:semiHidden/>
    <w:unhideWhenUsed/>
    <w:rsid w:val="00E20BBB"/>
  </w:style>
  <w:style w:type="numbering" w:customStyle="1" w:styleId="NoList712">
    <w:name w:val="No List712"/>
    <w:next w:val="NoList"/>
    <w:uiPriority w:val="99"/>
    <w:semiHidden/>
    <w:unhideWhenUsed/>
    <w:rsid w:val="00E20BBB"/>
  </w:style>
  <w:style w:type="numbering" w:customStyle="1" w:styleId="NoList812">
    <w:name w:val="No List812"/>
    <w:next w:val="NoList"/>
    <w:uiPriority w:val="99"/>
    <w:semiHidden/>
    <w:unhideWhenUsed/>
    <w:rsid w:val="00E20BBB"/>
  </w:style>
  <w:style w:type="numbering" w:customStyle="1" w:styleId="NoList911">
    <w:name w:val="No List911"/>
    <w:next w:val="NoList"/>
    <w:uiPriority w:val="99"/>
    <w:semiHidden/>
    <w:unhideWhenUsed/>
    <w:rsid w:val="00E20BBB"/>
  </w:style>
  <w:style w:type="numbering" w:customStyle="1" w:styleId="LFO192">
    <w:name w:val="LFO192"/>
    <w:basedOn w:val="NoList"/>
    <w:rsid w:val="00E20BBB"/>
  </w:style>
  <w:style w:type="numbering" w:customStyle="1" w:styleId="NoList101">
    <w:name w:val="No List101"/>
    <w:next w:val="NoList"/>
    <w:uiPriority w:val="99"/>
    <w:semiHidden/>
    <w:unhideWhenUsed/>
    <w:rsid w:val="00E20BBB"/>
  </w:style>
  <w:style w:type="numbering" w:customStyle="1" w:styleId="LFO1911">
    <w:name w:val="LFO1911"/>
    <w:basedOn w:val="NoList"/>
    <w:rsid w:val="00E20BBB"/>
  </w:style>
  <w:style w:type="table" w:customStyle="1" w:styleId="TableGrid123">
    <w:name w:val="Table Grid123"/>
    <w:basedOn w:val="TableNormal"/>
    <w:next w:val="TableGrid"/>
    <w:qFormat/>
    <w:rsid w:val="00E20B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0BBB"/>
  </w:style>
  <w:style w:type="numbering" w:customStyle="1" w:styleId="NoList1113">
    <w:name w:val="No List1113"/>
    <w:next w:val="NoList"/>
    <w:uiPriority w:val="99"/>
    <w:semiHidden/>
    <w:unhideWhenUsed/>
    <w:rsid w:val="00E20BBB"/>
  </w:style>
  <w:style w:type="table" w:customStyle="1" w:styleId="TableGrid222">
    <w:name w:val="Table Grid222"/>
    <w:basedOn w:val="TableNormal"/>
    <w:next w:val="TableGrid"/>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0BBB"/>
  </w:style>
  <w:style w:type="numbering" w:customStyle="1" w:styleId="131">
    <w:name w:val="リストなし13"/>
    <w:next w:val="NoList"/>
    <w:uiPriority w:val="99"/>
    <w:semiHidden/>
    <w:unhideWhenUsed/>
    <w:rsid w:val="00E20BBB"/>
  </w:style>
  <w:style w:type="numbering" w:customStyle="1" w:styleId="1130">
    <w:name w:val="无列表113"/>
    <w:next w:val="NoList"/>
    <w:semiHidden/>
    <w:rsid w:val="00E20BBB"/>
  </w:style>
  <w:style w:type="numbering" w:customStyle="1" w:styleId="1121">
    <w:name w:val="リストなし112"/>
    <w:next w:val="NoList"/>
    <w:uiPriority w:val="99"/>
    <w:semiHidden/>
    <w:unhideWhenUsed/>
    <w:rsid w:val="00E20BBB"/>
  </w:style>
  <w:style w:type="numbering" w:customStyle="1" w:styleId="NoList223">
    <w:name w:val="No List223"/>
    <w:next w:val="NoList"/>
    <w:uiPriority w:val="99"/>
    <w:semiHidden/>
    <w:unhideWhenUsed/>
    <w:rsid w:val="00E20BBB"/>
  </w:style>
  <w:style w:type="numbering" w:customStyle="1" w:styleId="NoList323">
    <w:name w:val="No List323"/>
    <w:next w:val="NoList"/>
    <w:uiPriority w:val="99"/>
    <w:semiHidden/>
    <w:unhideWhenUsed/>
    <w:rsid w:val="00E20BBB"/>
  </w:style>
  <w:style w:type="numbering" w:customStyle="1" w:styleId="NoList422">
    <w:name w:val="No List422"/>
    <w:next w:val="NoList"/>
    <w:uiPriority w:val="99"/>
    <w:semiHidden/>
    <w:unhideWhenUsed/>
    <w:rsid w:val="00E20BBB"/>
  </w:style>
  <w:style w:type="numbering" w:customStyle="1" w:styleId="NoList2112">
    <w:name w:val="No List2112"/>
    <w:next w:val="NoList"/>
    <w:uiPriority w:val="99"/>
    <w:semiHidden/>
    <w:unhideWhenUsed/>
    <w:rsid w:val="00E20BBB"/>
  </w:style>
  <w:style w:type="numbering" w:customStyle="1" w:styleId="NoList3112">
    <w:name w:val="No List3112"/>
    <w:next w:val="NoList"/>
    <w:uiPriority w:val="99"/>
    <w:semiHidden/>
    <w:unhideWhenUsed/>
    <w:rsid w:val="00E20BBB"/>
  </w:style>
  <w:style w:type="numbering" w:customStyle="1" w:styleId="NoList4112">
    <w:name w:val="No List4112"/>
    <w:next w:val="NoList"/>
    <w:uiPriority w:val="99"/>
    <w:semiHidden/>
    <w:unhideWhenUsed/>
    <w:rsid w:val="00E20BBB"/>
  </w:style>
  <w:style w:type="numbering" w:customStyle="1" w:styleId="1112">
    <w:name w:val="无列表1112"/>
    <w:next w:val="NoList"/>
    <w:semiHidden/>
    <w:rsid w:val="00E20BBB"/>
  </w:style>
  <w:style w:type="numbering" w:customStyle="1" w:styleId="NoList11112">
    <w:name w:val="No List11112"/>
    <w:next w:val="NoList"/>
    <w:uiPriority w:val="99"/>
    <w:semiHidden/>
    <w:unhideWhenUsed/>
    <w:rsid w:val="00E20BBB"/>
  </w:style>
  <w:style w:type="numbering" w:customStyle="1" w:styleId="NoList1212">
    <w:name w:val="No List1212"/>
    <w:next w:val="NoList"/>
    <w:uiPriority w:val="99"/>
    <w:semiHidden/>
    <w:unhideWhenUsed/>
    <w:rsid w:val="00E20BBB"/>
  </w:style>
  <w:style w:type="numbering" w:customStyle="1" w:styleId="NoList2212">
    <w:name w:val="No List2212"/>
    <w:next w:val="NoList"/>
    <w:uiPriority w:val="99"/>
    <w:semiHidden/>
    <w:unhideWhenUsed/>
    <w:rsid w:val="00E20BBB"/>
  </w:style>
  <w:style w:type="numbering" w:customStyle="1" w:styleId="NoList3212">
    <w:name w:val="No List3212"/>
    <w:next w:val="NoList"/>
    <w:uiPriority w:val="99"/>
    <w:semiHidden/>
    <w:unhideWhenUsed/>
    <w:rsid w:val="00E20BBB"/>
  </w:style>
  <w:style w:type="numbering" w:customStyle="1" w:styleId="NoList16">
    <w:name w:val="No List16"/>
    <w:next w:val="NoList"/>
    <w:uiPriority w:val="99"/>
    <w:semiHidden/>
    <w:unhideWhenUsed/>
    <w:rsid w:val="00E20BBB"/>
  </w:style>
  <w:style w:type="table" w:customStyle="1" w:styleId="TableGrid15">
    <w:name w:val="Table Grid15"/>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0BBB"/>
  </w:style>
  <w:style w:type="numbering" w:customStyle="1" w:styleId="NoList25">
    <w:name w:val="No List25"/>
    <w:next w:val="NoList"/>
    <w:uiPriority w:val="99"/>
    <w:semiHidden/>
    <w:unhideWhenUsed/>
    <w:rsid w:val="00E20BBB"/>
  </w:style>
  <w:style w:type="table" w:customStyle="1" w:styleId="TableGrid44">
    <w:name w:val="Table Grid44"/>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0BBB"/>
  </w:style>
  <w:style w:type="table" w:customStyle="1" w:styleId="TableGrid53">
    <w:name w:val="Table Grid53"/>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0BBB"/>
  </w:style>
  <w:style w:type="table" w:customStyle="1" w:styleId="TableGrid63">
    <w:name w:val="Table Grid63"/>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0BBB"/>
  </w:style>
  <w:style w:type="numbering" w:customStyle="1" w:styleId="NoList64">
    <w:name w:val="No List64"/>
    <w:next w:val="NoList"/>
    <w:uiPriority w:val="99"/>
    <w:semiHidden/>
    <w:unhideWhenUsed/>
    <w:rsid w:val="00E20BBB"/>
  </w:style>
  <w:style w:type="numbering" w:customStyle="1" w:styleId="NoList74">
    <w:name w:val="No List74"/>
    <w:next w:val="NoList"/>
    <w:uiPriority w:val="99"/>
    <w:semiHidden/>
    <w:unhideWhenUsed/>
    <w:rsid w:val="00E20BBB"/>
  </w:style>
  <w:style w:type="numbering" w:customStyle="1" w:styleId="NoList83">
    <w:name w:val="No List83"/>
    <w:next w:val="NoList"/>
    <w:uiPriority w:val="99"/>
    <w:semiHidden/>
    <w:unhideWhenUsed/>
    <w:rsid w:val="00E20BBB"/>
  </w:style>
  <w:style w:type="numbering" w:customStyle="1" w:styleId="NoList93">
    <w:name w:val="No List93"/>
    <w:next w:val="NoList"/>
    <w:uiPriority w:val="99"/>
    <w:semiHidden/>
    <w:unhideWhenUsed/>
    <w:rsid w:val="00E20BBB"/>
  </w:style>
  <w:style w:type="table" w:customStyle="1" w:styleId="TableGrid83">
    <w:name w:val="Table Grid83"/>
    <w:basedOn w:val="TableNormal"/>
    <w:next w:val="TableGrid"/>
    <w:uiPriority w:val="39"/>
    <w:qFormat/>
    <w:rsid w:val="00E20B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0BBB"/>
  </w:style>
  <w:style w:type="numbering" w:customStyle="1" w:styleId="NoList214">
    <w:name w:val="No List214"/>
    <w:next w:val="NoList"/>
    <w:uiPriority w:val="99"/>
    <w:semiHidden/>
    <w:unhideWhenUsed/>
    <w:rsid w:val="00E20BBB"/>
  </w:style>
  <w:style w:type="table" w:customStyle="1" w:styleId="TableGrid413">
    <w:name w:val="Table Grid413"/>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BBB"/>
  </w:style>
  <w:style w:type="numbering" w:customStyle="1" w:styleId="NoList414">
    <w:name w:val="No List414"/>
    <w:next w:val="NoList"/>
    <w:uiPriority w:val="99"/>
    <w:semiHidden/>
    <w:unhideWhenUsed/>
    <w:rsid w:val="00E20BBB"/>
  </w:style>
  <w:style w:type="numbering" w:customStyle="1" w:styleId="NoList513">
    <w:name w:val="No List513"/>
    <w:next w:val="NoList"/>
    <w:uiPriority w:val="99"/>
    <w:semiHidden/>
    <w:unhideWhenUsed/>
    <w:rsid w:val="00E20BBB"/>
  </w:style>
  <w:style w:type="numbering" w:customStyle="1" w:styleId="NoList613">
    <w:name w:val="No List613"/>
    <w:next w:val="NoList"/>
    <w:uiPriority w:val="99"/>
    <w:semiHidden/>
    <w:unhideWhenUsed/>
    <w:rsid w:val="00E20BBB"/>
  </w:style>
  <w:style w:type="numbering" w:customStyle="1" w:styleId="NoList713">
    <w:name w:val="No List713"/>
    <w:next w:val="NoList"/>
    <w:uiPriority w:val="99"/>
    <w:semiHidden/>
    <w:unhideWhenUsed/>
    <w:rsid w:val="00E20BBB"/>
  </w:style>
  <w:style w:type="numbering" w:customStyle="1" w:styleId="NoList813">
    <w:name w:val="No List813"/>
    <w:next w:val="NoList"/>
    <w:uiPriority w:val="99"/>
    <w:semiHidden/>
    <w:unhideWhenUsed/>
    <w:rsid w:val="00E20BBB"/>
  </w:style>
  <w:style w:type="numbering" w:customStyle="1" w:styleId="NoList912">
    <w:name w:val="No List912"/>
    <w:next w:val="NoList"/>
    <w:uiPriority w:val="99"/>
    <w:semiHidden/>
    <w:unhideWhenUsed/>
    <w:rsid w:val="00E20BBB"/>
  </w:style>
  <w:style w:type="numbering" w:customStyle="1" w:styleId="LFO193">
    <w:name w:val="LFO193"/>
    <w:basedOn w:val="NoList"/>
    <w:rsid w:val="00E20BBB"/>
  </w:style>
  <w:style w:type="numbering" w:customStyle="1" w:styleId="NoList102">
    <w:name w:val="No List102"/>
    <w:next w:val="NoList"/>
    <w:uiPriority w:val="99"/>
    <w:semiHidden/>
    <w:unhideWhenUsed/>
    <w:rsid w:val="00E20BBB"/>
  </w:style>
  <w:style w:type="numbering" w:customStyle="1" w:styleId="LFO1912">
    <w:name w:val="LFO1912"/>
    <w:basedOn w:val="NoList"/>
    <w:rsid w:val="00E20BBB"/>
  </w:style>
  <w:style w:type="table" w:customStyle="1" w:styleId="TableGrid124">
    <w:name w:val="Table Grid124"/>
    <w:basedOn w:val="TableNormal"/>
    <w:next w:val="TableGrid"/>
    <w:qFormat/>
    <w:rsid w:val="00E20B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0BBB"/>
  </w:style>
  <w:style w:type="numbering" w:customStyle="1" w:styleId="NoList1114">
    <w:name w:val="No List1114"/>
    <w:next w:val="NoList"/>
    <w:uiPriority w:val="99"/>
    <w:semiHidden/>
    <w:unhideWhenUsed/>
    <w:rsid w:val="00E20BBB"/>
  </w:style>
  <w:style w:type="table" w:customStyle="1" w:styleId="TableGrid223">
    <w:name w:val="Table Grid223"/>
    <w:basedOn w:val="TableNormal"/>
    <w:next w:val="TableGrid"/>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0BBB"/>
  </w:style>
  <w:style w:type="numbering" w:customStyle="1" w:styleId="141">
    <w:name w:val="リストなし14"/>
    <w:next w:val="NoList"/>
    <w:uiPriority w:val="99"/>
    <w:semiHidden/>
    <w:unhideWhenUsed/>
    <w:rsid w:val="00E20BBB"/>
  </w:style>
  <w:style w:type="numbering" w:customStyle="1" w:styleId="1140">
    <w:name w:val="无列表114"/>
    <w:next w:val="NoList"/>
    <w:semiHidden/>
    <w:rsid w:val="00E20BBB"/>
  </w:style>
  <w:style w:type="numbering" w:customStyle="1" w:styleId="1131">
    <w:name w:val="リストなし113"/>
    <w:next w:val="NoList"/>
    <w:uiPriority w:val="99"/>
    <w:semiHidden/>
    <w:unhideWhenUsed/>
    <w:rsid w:val="00E20BBB"/>
  </w:style>
  <w:style w:type="numbering" w:customStyle="1" w:styleId="NoList224">
    <w:name w:val="No List224"/>
    <w:next w:val="NoList"/>
    <w:uiPriority w:val="99"/>
    <w:semiHidden/>
    <w:unhideWhenUsed/>
    <w:rsid w:val="00E20BBB"/>
  </w:style>
  <w:style w:type="numbering" w:customStyle="1" w:styleId="NoList324">
    <w:name w:val="No List324"/>
    <w:next w:val="NoList"/>
    <w:uiPriority w:val="99"/>
    <w:semiHidden/>
    <w:unhideWhenUsed/>
    <w:rsid w:val="00E20BBB"/>
  </w:style>
  <w:style w:type="numbering" w:customStyle="1" w:styleId="NoList423">
    <w:name w:val="No List423"/>
    <w:next w:val="NoList"/>
    <w:uiPriority w:val="99"/>
    <w:semiHidden/>
    <w:unhideWhenUsed/>
    <w:rsid w:val="00E20BBB"/>
  </w:style>
  <w:style w:type="numbering" w:customStyle="1" w:styleId="NoList2113">
    <w:name w:val="No List2113"/>
    <w:next w:val="NoList"/>
    <w:uiPriority w:val="99"/>
    <w:semiHidden/>
    <w:unhideWhenUsed/>
    <w:rsid w:val="00E20BBB"/>
  </w:style>
  <w:style w:type="numbering" w:customStyle="1" w:styleId="NoList3113">
    <w:name w:val="No List3113"/>
    <w:next w:val="NoList"/>
    <w:uiPriority w:val="99"/>
    <w:semiHidden/>
    <w:unhideWhenUsed/>
    <w:rsid w:val="00E20BBB"/>
  </w:style>
  <w:style w:type="numbering" w:customStyle="1" w:styleId="NoList4113">
    <w:name w:val="No List4113"/>
    <w:next w:val="NoList"/>
    <w:uiPriority w:val="99"/>
    <w:semiHidden/>
    <w:unhideWhenUsed/>
    <w:rsid w:val="00E20BBB"/>
  </w:style>
  <w:style w:type="numbering" w:customStyle="1" w:styleId="1113">
    <w:name w:val="无列表1113"/>
    <w:next w:val="NoList"/>
    <w:semiHidden/>
    <w:rsid w:val="00E20BBB"/>
  </w:style>
  <w:style w:type="numbering" w:customStyle="1" w:styleId="NoList11113">
    <w:name w:val="No List11113"/>
    <w:next w:val="NoList"/>
    <w:uiPriority w:val="99"/>
    <w:semiHidden/>
    <w:unhideWhenUsed/>
    <w:rsid w:val="00E20BBB"/>
  </w:style>
  <w:style w:type="numbering" w:customStyle="1" w:styleId="NoList1213">
    <w:name w:val="No List1213"/>
    <w:next w:val="NoList"/>
    <w:uiPriority w:val="99"/>
    <w:semiHidden/>
    <w:unhideWhenUsed/>
    <w:rsid w:val="00E20BBB"/>
  </w:style>
  <w:style w:type="numbering" w:customStyle="1" w:styleId="NoList2213">
    <w:name w:val="No List2213"/>
    <w:next w:val="NoList"/>
    <w:uiPriority w:val="99"/>
    <w:semiHidden/>
    <w:unhideWhenUsed/>
    <w:rsid w:val="00E20BBB"/>
  </w:style>
  <w:style w:type="numbering" w:customStyle="1" w:styleId="NoList3213">
    <w:name w:val="No List3213"/>
    <w:next w:val="NoList"/>
    <w:uiPriority w:val="99"/>
    <w:semiHidden/>
    <w:unhideWhenUsed/>
    <w:rsid w:val="00E20BBB"/>
  </w:style>
  <w:style w:type="table" w:customStyle="1" w:styleId="1d">
    <w:name w:val="网格型1"/>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B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BBB"/>
    <w:rPr>
      <w:smallCaps/>
      <w:color w:val="5A5A5A"/>
    </w:rPr>
  </w:style>
  <w:style w:type="paragraph" w:customStyle="1" w:styleId="Style90">
    <w:name w:val="_Style 90"/>
    <w:uiPriority w:val="99"/>
    <w:semiHidden/>
    <w:qFormat/>
    <w:rsid w:val="00E20B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BBB"/>
    <w:rPr>
      <w:smallCaps/>
      <w:color w:val="5A5A5A"/>
    </w:rPr>
  </w:style>
  <w:style w:type="character" w:styleId="HTMLCode">
    <w:name w:val="HTML Code"/>
    <w:unhideWhenUsed/>
    <w:qFormat/>
    <w:rsid w:val="00E20BB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20BBB"/>
    <w:pPr>
      <w:keepNext/>
      <w:spacing w:after="0"/>
      <w:jc w:val="center"/>
    </w:pPr>
    <w:rPr>
      <w:rFonts w:ascii="Arial" w:eastAsia="Calibri" w:hAnsi="Arial" w:cs="Arial"/>
      <w:lang w:val="fi-FI" w:eastAsia="fi-FI"/>
    </w:rPr>
  </w:style>
  <w:style w:type="paragraph" w:customStyle="1" w:styleId="tah00">
    <w:name w:val="tah0"/>
    <w:basedOn w:val="Normal"/>
    <w:qFormat/>
    <w:rsid w:val="00E20B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20BBB"/>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E20BBB"/>
    <w:rPr>
      <w:rFonts w:ascii="Arial" w:hAnsi="Arial" w:cs="Arial" w:hint="default"/>
      <w:color w:val="000000"/>
      <w:sz w:val="18"/>
      <w:szCs w:val="18"/>
      <w:u w:val="none"/>
      <w:vertAlign w:val="superscript"/>
    </w:rPr>
  </w:style>
  <w:style w:type="character" w:customStyle="1" w:styleId="font31">
    <w:name w:val="font31"/>
    <w:basedOn w:val="DefaultParagraphFont"/>
    <w:qFormat/>
    <w:rsid w:val="00E20BBB"/>
    <w:rPr>
      <w:rFonts w:ascii="Arial" w:hAnsi="Arial" w:cs="Arial" w:hint="default"/>
      <w:color w:val="000000"/>
      <w:sz w:val="18"/>
      <w:szCs w:val="18"/>
      <w:u w:val="none"/>
    </w:rPr>
  </w:style>
  <w:style w:type="character" w:customStyle="1" w:styleId="font21">
    <w:name w:val="font21"/>
    <w:basedOn w:val="DefaultParagraphFont"/>
    <w:qFormat/>
    <w:rsid w:val="00E20BBB"/>
    <w:rPr>
      <w:rFonts w:ascii="Arial" w:hAnsi="Arial" w:cs="Arial" w:hint="default"/>
      <w:color w:val="000000"/>
      <w:sz w:val="18"/>
      <w:szCs w:val="18"/>
      <w:u w:val="none"/>
    </w:rPr>
  </w:style>
  <w:style w:type="paragraph" w:styleId="MacroText">
    <w:name w:val="macro"/>
    <w:link w:val="MacroTextChar"/>
    <w:uiPriority w:val="99"/>
    <w:unhideWhenUsed/>
    <w:qFormat/>
    <w:rsid w:val="00E20B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20BBB"/>
    <w:rPr>
      <w:rFonts w:ascii="Courier New" w:eastAsia="SimSun" w:hAnsi="Courier New"/>
      <w:kern w:val="2"/>
      <w:sz w:val="24"/>
      <w:lang w:val="en-US" w:eastAsia="zh-CN"/>
    </w:rPr>
  </w:style>
  <w:style w:type="paragraph" w:styleId="Index8">
    <w:name w:val="index 8"/>
    <w:basedOn w:val="Normal"/>
    <w:next w:val="Normal"/>
    <w:uiPriority w:val="99"/>
    <w:unhideWhenUsed/>
    <w:qFormat/>
    <w:rsid w:val="00E20BBB"/>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20BBB"/>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20BBB"/>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20BBB"/>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20BBB"/>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20BBB"/>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20BBB"/>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E20B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20BBB"/>
    <w:rPr>
      <w:rFonts w:ascii="Times New Roman" w:eastAsia="Batang" w:hAnsi="Times New Roman"/>
      <w:lang w:val="en-GB" w:eastAsia="en-US"/>
    </w:rPr>
  </w:style>
  <w:style w:type="character" w:customStyle="1" w:styleId="23">
    <w:name w:val="明显强调2"/>
    <w:uiPriority w:val="21"/>
    <w:qFormat/>
    <w:rsid w:val="00E20BBB"/>
    <w:rPr>
      <w:b/>
      <w:bCs/>
      <w:i/>
      <w:iCs/>
      <w:color w:val="4F81BD"/>
    </w:rPr>
  </w:style>
  <w:style w:type="table" w:customStyle="1" w:styleId="24">
    <w:name w:val="网格型2"/>
    <w:basedOn w:val="TableNormal"/>
    <w:qFormat/>
    <w:rsid w:val="00E20BB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20BBB"/>
    <w:rPr>
      <w:lang w:val="en-GB" w:eastAsia="en-US"/>
    </w:rPr>
  </w:style>
  <w:style w:type="character" w:customStyle="1" w:styleId="Style115">
    <w:name w:val="_Style 115"/>
    <w:uiPriority w:val="31"/>
    <w:qFormat/>
    <w:rsid w:val="00E20BBB"/>
    <w:rPr>
      <w:smallCaps/>
      <w:color w:val="5A5A5A"/>
    </w:rPr>
  </w:style>
  <w:style w:type="table" w:customStyle="1" w:styleId="115">
    <w:name w:val="网格型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BBB"/>
    <w:rPr>
      <w:rFonts w:ascii="Times New Roman" w:eastAsia="MS Mincho" w:hAnsi="Times New Roman"/>
      <w:lang w:val="en-US" w:eastAsia="zh-CN"/>
    </w:rPr>
    <w:tblPr/>
  </w:style>
  <w:style w:type="table" w:customStyle="1" w:styleId="TableGrid54">
    <w:name w:val="Table Grid54"/>
    <w:basedOn w:val="TableNormal"/>
    <w:uiPriority w:val="39"/>
    <w:qFormat/>
    <w:rsid w:val="00E20B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20B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BBB"/>
    <w:rPr>
      <w:rFonts w:ascii="Times New Roman" w:eastAsia="MS Mincho" w:hAnsi="Times New Roman"/>
      <w:lang w:val="en-US" w:eastAsia="zh-CN"/>
    </w:rPr>
    <w:tblPr/>
  </w:style>
  <w:style w:type="table" w:customStyle="1" w:styleId="TableGrid511">
    <w:name w:val="Table Grid511"/>
    <w:basedOn w:val="TableNormal"/>
    <w:qFormat/>
    <w:rsid w:val="00E20B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B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20B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20B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20BBB"/>
    <w:rPr>
      <w:rFonts w:ascii="Times New Roman" w:eastAsia="Batang" w:hAnsi="Times New Roman"/>
      <w:lang w:val="en-GB" w:eastAsia="en-US"/>
    </w:rPr>
  </w:style>
  <w:style w:type="paragraph" w:customStyle="1" w:styleId="Style91">
    <w:name w:val="_Style 91"/>
    <w:uiPriority w:val="99"/>
    <w:semiHidden/>
    <w:qFormat/>
    <w:rsid w:val="00E20BBB"/>
    <w:pPr>
      <w:spacing w:after="160" w:line="259" w:lineRule="auto"/>
    </w:pPr>
    <w:rPr>
      <w:lang w:val="en-GB" w:eastAsia="en-US"/>
    </w:rPr>
  </w:style>
  <w:style w:type="character" w:customStyle="1" w:styleId="Style104">
    <w:name w:val="_Style 104"/>
    <w:uiPriority w:val="31"/>
    <w:qFormat/>
    <w:rsid w:val="00E20BBB"/>
    <w:rPr>
      <w:smallCaps/>
      <w:color w:val="5A5A5A"/>
    </w:rPr>
  </w:style>
  <w:style w:type="table" w:customStyle="1" w:styleId="TableGrid91">
    <w:name w:val="Table Grid9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20B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20BB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20BBB"/>
    <w:pPr>
      <w:spacing w:after="160" w:line="259" w:lineRule="auto"/>
    </w:pPr>
    <w:rPr>
      <w:rFonts w:ascii="Times New Roman" w:eastAsia="MS Mincho" w:hAnsi="Times New Roman"/>
      <w:lang w:val="en-GB" w:eastAsia="en-US"/>
    </w:rPr>
  </w:style>
  <w:style w:type="paragraph" w:customStyle="1" w:styleId="1e">
    <w:name w:val="変更箇所1"/>
    <w:semiHidden/>
    <w:qFormat/>
    <w:rsid w:val="00E20BBB"/>
    <w:pPr>
      <w:autoSpaceDN w:val="0"/>
    </w:pPr>
    <w:rPr>
      <w:rFonts w:ascii="Times New Roman" w:eastAsia="MS Mincho" w:hAnsi="Times New Roman"/>
      <w:lang w:val="en-GB" w:eastAsia="en-US"/>
    </w:rPr>
  </w:style>
  <w:style w:type="paragraph" w:customStyle="1" w:styleId="25">
    <w:name w:val="変更箇所2"/>
    <w:semiHidden/>
    <w:qFormat/>
    <w:rsid w:val="00E20BB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20BB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E20BBB"/>
    <w:rPr>
      <w:rFonts w:ascii="Times New Roman" w:eastAsia="MS Mincho" w:hAnsi="Times New Roman"/>
      <w:lang w:val="it-IT" w:eastAsia="en-GB"/>
    </w:rPr>
  </w:style>
  <w:style w:type="character" w:customStyle="1" w:styleId="Char3">
    <w:name w:val="参考资料列表 Char"/>
    <w:link w:val="a7"/>
    <w:qFormat/>
    <w:locked/>
    <w:rsid w:val="00E20BBB"/>
    <w:rPr>
      <w:rFonts w:ascii="Calibri" w:eastAsia="SimSun" w:hAnsi="Calibri"/>
      <w:kern w:val="2"/>
      <w:sz w:val="21"/>
    </w:rPr>
  </w:style>
  <w:style w:type="paragraph" w:customStyle="1" w:styleId="a7">
    <w:name w:val="参考资料列表"/>
    <w:basedOn w:val="List"/>
    <w:link w:val="Char3"/>
    <w:qFormat/>
    <w:rsid w:val="00E20BBB"/>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E20BBB"/>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E20BBB"/>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E20BBB"/>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20BBB"/>
    <w:rPr>
      <w:rFonts w:ascii="Arial" w:eastAsia="MS Mincho" w:hAnsi="Arial"/>
      <w:kern w:val="2"/>
      <w:szCs w:val="24"/>
    </w:rPr>
  </w:style>
  <w:style w:type="paragraph" w:customStyle="1" w:styleId="Doc-text2">
    <w:name w:val="Doc-text2"/>
    <w:basedOn w:val="Normal"/>
    <w:link w:val="Doc-text2Char"/>
    <w:qFormat/>
    <w:rsid w:val="00E20BB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20BB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20BB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20BB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20BBB"/>
    <w:rPr>
      <w:rFonts w:ascii="Calibri" w:eastAsia="MS Mincho" w:hAnsi="Calibri"/>
      <w:kern w:val="2"/>
      <w:szCs w:val="24"/>
      <w:lang w:val="en-US" w:eastAsia="en-GB"/>
    </w:rPr>
  </w:style>
  <w:style w:type="paragraph" w:customStyle="1" w:styleId="1">
    <w:name w:val="样式 标题 1 + 小三"/>
    <w:basedOn w:val="Heading1"/>
    <w:uiPriority w:val="99"/>
    <w:qFormat/>
    <w:rsid w:val="00E20BBB"/>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E20BB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20BBB"/>
    <w:pPr>
      <w:spacing w:before="120" w:after="120"/>
    </w:pPr>
    <w:rPr>
      <w:rFonts w:ascii="Book Antiqua" w:hAnsi="Book Antiqua"/>
      <w:b/>
    </w:rPr>
  </w:style>
  <w:style w:type="paragraph" w:customStyle="1" w:styleId="abstract">
    <w:name w:val="abstract"/>
    <w:basedOn w:val="Normal"/>
    <w:next w:val="Normal"/>
    <w:uiPriority w:val="99"/>
    <w:qFormat/>
    <w:rsid w:val="00E20BBB"/>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E20BBB"/>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E20BBB"/>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20BB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20BB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20BBB"/>
  </w:style>
  <w:style w:type="paragraph" w:customStyle="1" w:styleId="2ChapterXXStatementh22Header2l2Level2Headhea">
    <w:name w:val="样式 标题 2Chapter X.X. Statementh22Header 2l2Level 2 Headhea..."/>
    <w:basedOn w:val="Heading2"/>
    <w:uiPriority w:val="99"/>
    <w:qFormat/>
    <w:rsid w:val="00E20B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20BB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E20BBB"/>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20BBB"/>
    <w:rPr>
      <w:rFonts w:ascii="Calibri" w:eastAsia="SimSun" w:hAnsi="Calibri"/>
      <w:b/>
      <w:kern w:val="2"/>
      <w:sz w:val="24"/>
      <w:u w:val="single"/>
      <w:lang w:eastAsia="ko-KR"/>
    </w:rPr>
  </w:style>
  <w:style w:type="paragraph" w:customStyle="1" w:styleId="TJ">
    <w:name w:val="TJ"/>
    <w:basedOn w:val="Normal"/>
    <w:link w:val="TJChar"/>
    <w:qFormat/>
    <w:rsid w:val="00E20BBB"/>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20BBB"/>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20BB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E20BBB"/>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E20BB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20BBB"/>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E20BB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E20BB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20BB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20BBB"/>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E20BBB"/>
    <w:rPr>
      <w:rFonts w:ascii="MS Mincho" w:eastAsia="MS Mincho" w:hAnsi="MS Mincho" w:hint="eastAsia"/>
      <w:b/>
      <w:bCs/>
      <w:sz w:val="24"/>
    </w:rPr>
  </w:style>
  <w:style w:type="character" w:customStyle="1" w:styleId="BodyTextChar2">
    <w:name w:val="Body Text Char2"/>
    <w:qFormat/>
    <w:locked/>
    <w:rsid w:val="00E20BB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20BBB"/>
    <w:rPr>
      <w:rFonts w:ascii="Arial" w:hAnsi="Arial" w:cs="Arial" w:hint="default"/>
      <w:sz w:val="36"/>
      <w:lang w:val="en-GB" w:eastAsia="en-US" w:bidi="ar-SA"/>
    </w:rPr>
  </w:style>
  <w:style w:type="character" w:customStyle="1" w:styleId="font41">
    <w:name w:val="font41"/>
    <w:basedOn w:val="DefaultParagraphFont"/>
    <w:qFormat/>
    <w:rsid w:val="00E20BBB"/>
    <w:rPr>
      <w:rFonts w:ascii="Arial" w:hAnsi="Arial" w:cs="Arial" w:hint="default"/>
      <w:color w:val="000000"/>
      <w:sz w:val="18"/>
      <w:szCs w:val="18"/>
      <w:u w:val="none"/>
    </w:rPr>
  </w:style>
  <w:style w:type="table" w:customStyle="1" w:styleId="26">
    <w:name w:val="古典型 26"/>
    <w:basedOn w:val="TableNormal"/>
    <w:semiHidden/>
    <w:unhideWhenUsed/>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20BB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20BB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20BB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20BBB"/>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20BBB"/>
    <w:rPr>
      <w:smallCaps/>
      <w:color w:val="C0504D"/>
      <w:u w:val="single"/>
    </w:rPr>
  </w:style>
  <w:style w:type="table" w:customStyle="1" w:styleId="417">
    <w:name w:val="无格式表格 41"/>
    <w:basedOn w:val="TableNormal"/>
    <w:uiPriority w:val="44"/>
    <w:qFormat/>
    <w:rsid w:val="00E20B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E20BB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20B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20BBB"/>
  </w:style>
  <w:style w:type="character" w:customStyle="1" w:styleId="B1Car">
    <w:name w:val="B1+ Car"/>
    <w:link w:val="B1"/>
    <w:qFormat/>
    <w:locked/>
    <w:rsid w:val="00E20BBB"/>
    <w:rPr>
      <w:rFonts w:ascii="Times New Roman" w:eastAsia="MS Mincho" w:hAnsi="Times New Roman"/>
      <w:lang w:val="en-GB" w:eastAsia="en-GB"/>
    </w:rPr>
  </w:style>
  <w:style w:type="paragraph" w:customStyle="1" w:styleId="TOCHeading1">
    <w:name w:val="TOC Heading1"/>
    <w:basedOn w:val="Heading1"/>
    <w:next w:val="Normal"/>
    <w:uiPriority w:val="39"/>
    <w:qFormat/>
    <w:rsid w:val="00E20BB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20BBB"/>
    <w:pPr>
      <w:spacing w:after="160" w:line="256" w:lineRule="auto"/>
    </w:pPr>
    <w:rPr>
      <w:rFonts w:ascii="Times New Roman" w:eastAsia="MS Mincho" w:hAnsi="Times New Roman"/>
      <w:lang w:val="en-GB" w:eastAsia="en-US"/>
    </w:rPr>
  </w:style>
  <w:style w:type="paragraph" w:customStyle="1" w:styleId="125">
    <w:name w:val="修订12"/>
    <w:semiHidden/>
    <w:qFormat/>
    <w:rsid w:val="00E20BBB"/>
    <w:rPr>
      <w:rFonts w:ascii="Times New Roman" w:eastAsia="Batang" w:hAnsi="Times New Roman"/>
      <w:lang w:val="en-GB" w:eastAsia="en-US"/>
    </w:rPr>
  </w:style>
  <w:style w:type="character" w:customStyle="1" w:styleId="FigureTitleChar">
    <w:name w:val="Figure Title Char"/>
    <w:qFormat/>
    <w:rsid w:val="00E20BBB"/>
    <w:rPr>
      <w:rFonts w:ascii="Arial" w:hAnsi="Arial" w:cs="Arial" w:hint="default"/>
      <w:lang w:val="en-GB" w:eastAsia="en-US" w:bidi="ar-SA"/>
    </w:rPr>
  </w:style>
  <w:style w:type="character" w:customStyle="1" w:styleId="p1">
    <w:name w:val="p1"/>
    <w:qFormat/>
    <w:rsid w:val="00E20BBB"/>
  </w:style>
  <w:style w:type="character" w:customStyle="1" w:styleId="e-031">
    <w:name w:val="e-031"/>
    <w:qFormat/>
    <w:rsid w:val="00E20BBB"/>
    <w:rPr>
      <w:i/>
      <w:iCs/>
    </w:rPr>
  </w:style>
  <w:style w:type="character" w:customStyle="1" w:styleId="hps">
    <w:name w:val="hps"/>
    <w:qFormat/>
    <w:rsid w:val="00E20BBB"/>
  </w:style>
  <w:style w:type="character" w:customStyle="1" w:styleId="IntenseEmphasis1">
    <w:name w:val="Intense Emphasis1"/>
    <w:basedOn w:val="DefaultParagraphFont"/>
    <w:uiPriority w:val="21"/>
    <w:qFormat/>
    <w:rsid w:val="00E20BBB"/>
    <w:rPr>
      <w:b/>
      <w:bCs/>
      <w:i/>
      <w:iCs/>
      <w:color w:val="4F81BD"/>
    </w:rPr>
  </w:style>
  <w:style w:type="character" w:customStyle="1" w:styleId="EditorsNoteChar1">
    <w:name w:val="Editor's Note Char1"/>
    <w:qFormat/>
    <w:rsid w:val="00E20BBB"/>
    <w:rPr>
      <w:rFonts w:ascii="Times New Roman" w:hAnsi="Times New Roman" w:cs="Times New Roman" w:hint="default"/>
      <w:color w:val="FF0000"/>
      <w:lang w:val="en-GB" w:eastAsia="en-US"/>
    </w:rPr>
  </w:style>
  <w:style w:type="character" w:customStyle="1" w:styleId="TAHChar">
    <w:name w:val="TAH Char"/>
    <w:qFormat/>
    <w:locked/>
    <w:rsid w:val="00E20BBB"/>
    <w:rPr>
      <w:rFonts w:ascii="Arial" w:hAnsi="Arial" w:cs="Arial" w:hint="default"/>
      <w:b/>
      <w:bCs w:val="0"/>
      <w:sz w:val="18"/>
      <w:lang w:val="en-GB"/>
    </w:rPr>
  </w:style>
  <w:style w:type="character" w:customStyle="1" w:styleId="IntenseEmphasis2">
    <w:name w:val="Intense Emphasis2"/>
    <w:uiPriority w:val="21"/>
    <w:qFormat/>
    <w:rsid w:val="00E20BBB"/>
    <w:rPr>
      <w:b/>
      <w:bCs/>
      <w:i/>
      <w:iCs/>
      <w:color w:val="4F81BD"/>
    </w:rPr>
  </w:style>
  <w:style w:type="character" w:customStyle="1" w:styleId="normaltextrun">
    <w:name w:val="normaltextrun"/>
    <w:basedOn w:val="DefaultParagraphFont"/>
    <w:qFormat/>
    <w:rsid w:val="00E20BBB"/>
  </w:style>
  <w:style w:type="character" w:customStyle="1" w:styleId="search-word-mail">
    <w:name w:val="search-word-mail"/>
    <w:qFormat/>
    <w:rsid w:val="00E20BBB"/>
  </w:style>
  <w:style w:type="character" w:customStyle="1" w:styleId="word">
    <w:name w:val="word"/>
    <w:basedOn w:val="DefaultParagraphFont"/>
    <w:qFormat/>
    <w:rsid w:val="00E20BBB"/>
  </w:style>
  <w:style w:type="character" w:customStyle="1" w:styleId="1f">
    <w:name w:val="未处理的提及1"/>
    <w:basedOn w:val="DefaultParagraphFont"/>
    <w:uiPriority w:val="99"/>
    <w:semiHidden/>
    <w:qFormat/>
    <w:rsid w:val="00E20BBB"/>
    <w:rPr>
      <w:color w:val="605E5C"/>
      <w:shd w:val="clear" w:color="auto" w:fill="E1DFDD"/>
    </w:rPr>
  </w:style>
  <w:style w:type="character" w:customStyle="1" w:styleId="ac">
    <w:name w:val="首标题"/>
    <w:qFormat/>
    <w:rsid w:val="00E20BB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20BB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20BBB"/>
    <w:rPr>
      <w:color w:val="605E5C"/>
      <w:shd w:val="clear" w:color="auto" w:fill="E1DFDD"/>
    </w:rPr>
  </w:style>
  <w:style w:type="table" w:customStyle="1" w:styleId="280">
    <w:name w:val="古典型 28"/>
    <w:basedOn w:val="TableNormal"/>
    <w:next w:val="TableClassic2"/>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20BB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20B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20BBB"/>
  </w:style>
  <w:style w:type="table" w:customStyle="1" w:styleId="8">
    <w:name w:val="网格型8"/>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20BB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20BB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20BB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20BB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20B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20BB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20B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20BBB"/>
    <w:rPr>
      <w:rFonts w:ascii="Times New Roman" w:eastAsia="MS Mincho" w:hAnsi="Times New Roman"/>
      <w:lang w:val="en-US" w:eastAsia="en-US"/>
    </w:rPr>
    <w:tblPr/>
  </w:style>
  <w:style w:type="table" w:customStyle="1" w:styleId="TableGrid65">
    <w:name w:val="Table Grid65"/>
    <w:basedOn w:val="TableNormal"/>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20B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20B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20BBB"/>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20B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20BBB"/>
  </w:style>
  <w:style w:type="table" w:customStyle="1" w:styleId="TableGrid107">
    <w:name w:val="Table Grid107"/>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20B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20BBB"/>
  </w:style>
  <w:style w:type="numbering" w:customStyle="1" w:styleId="LFO19111">
    <w:name w:val="LFO19111"/>
    <w:basedOn w:val="NoList"/>
    <w:rsid w:val="00E20BBB"/>
  </w:style>
  <w:style w:type="table" w:customStyle="1" w:styleId="TableGrid1232">
    <w:name w:val="Table Grid1232"/>
    <w:basedOn w:val="TableNormal"/>
    <w:next w:val="TableGrid"/>
    <w:qFormat/>
    <w:rsid w:val="00E20B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20B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20B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20B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20BB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BBB"/>
    <w:rPr>
      <w:rFonts w:ascii="Times New Roman" w:eastAsia="MS Mincho" w:hAnsi="Times New Roman"/>
      <w:lang w:val="en-US" w:eastAsia="zh-CN"/>
    </w:rPr>
    <w:tblPr/>
  </w:style>
  <w:style w:type="table" w:customStyle="1" w:styleId="TableGrid541">
    <w:name w:val="Table Grid541"/>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20BBB"/>
    <w:rPr>
      <w:rFonts w:ascii="Times New Roman" w:eastAsia="MS Mincho" w:hAnsi="Times New Roman"/>
      <w:lang w:val="en-US" w:eastAsia="zh-CN"/>
    </w:rPr>
    <w:tblPr/>
  </w:style>
  <w:style w:type="table" w:customStyle="1" w:styleId="TableGrid5111">
    <w:name w:val="Table Grid511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20B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20BB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20BB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20BB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20B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20BBB"/>
    <w:rPr>
      <w:smallCaps/>
      <w:color w:val="5A5A5A"/>
    </w:rPr>
  </w:style>
  <w:style w:type="paragraph" w:customStyle="1" w:styleId="TOC11">
    <w:name w:val="TOC 标题11"/>
    <w:basedOn w:val="Heading1"/>
    <w:next w:val="Normal"/>
    <w:uiPriority w:val="39"/>
    <w:unhideWhenUsed/>
    <w:qFormat/>
    <w:rsid w:val="00E20BB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20BBB"/>
  </w:style>
  <w:style w:type="numbering" w:customStyle="1" w:styleId="152">
    <w:name w:val="リストなし15"/>
    <w:next w:val="NoList"/>
    <w:uiPriority w:val="99"/>
    <w:semiHidden/>
    <w:unhideWhenUsed/>
    <w:rsid w:val="00E20BBB"/>
  </w:style>
  <w:style w:type="numbering" w:customStyle="1" w:styleId="NoList18">
    <w:name w:val="No List18"/>
    <w:next w:val="NoList"/>
    <w:uiPriority w:val="99"/>
    <w:semiHidden/>
    <w:unhideWhenUsed/>
    <w:rsid w:val="00E20BBB"/>
  </w:style>
  <w:style w:type="numbering" w:customStyle="1" w:styleId="1150">
    <w:name w:val="无列表115"/>
    <w:next w:val="NoList"/>
    <w:semiHidden/>
    <w:rsid w:val="00E20BBB"/>
  </w:style>
  <w:style w:type="numbering" w:customStyle="1" w:styleId="1141">
    <w:name w:val="リストなし114"/>
    <w:next w:val="NoList"/>
    <w:uiPriority w:val="99"/>
    <w:semiHidden/>
    <w:unhideWhenUsed/>
    <w:rsid w:val="00E20BBB"/>
  </w:style>
  <w:style w:type="numbering" w:customStyle="1" w:styleId="NoList26">
    <w:name w:val="No List26"/>
    <w:next w:val="NoList"/>
    <w:uiPriority w:val="99"/>
    <w:semiHidden/>
    <w:unhideWhenUsed/>
    <w:rsid w:val="00E20BBB"/>
  </w:style>
  <w:style w:type="numbering" w:customStyle="1" w:styleId="NoList36">
    <w:name w:val="No List36"/>
    <w:next w:val="NoList"/>
    <w:uiPriority w:val="99"/>
    <w:semiHidden/>
    <w:unhideWhenUsed/>
    <w:rsid w:val="00E20BBB"/>
  </w:style>
  <w:style w:type="numbering" w:customStyle="1" w:styleId="NoList115">
    <w:name w:val="No List115"/>
    <w:next w:val="NoList"/>
    <w:uiPriority w:val="99"/>
    <w:semiHidden/>
    <w:unhideWhenUsed/>
    <w:rsid w:val="00E20BBB"/>
  </w:style>
  <w:style w:type="numbering" w:customStyle="1" w:styleId="NoList46">
    <w:name w:val="No List46"/>
    <w:next w:val="NoList"/>
    <w:uiPriority w:val="99"/>
    <w:semiHidden/>
    <w:unhideWhenUsed/>
    <w:rsid w:val="00E20BBB"/>
  </w:style>
  <w:style w:type="numbering" w:customStyle="1" w:styleId="NoList55">
    <w:name w:val="No List55"/>
    <w:next w:val="NoList"/>
    <w:uiPriority w:val="99"/>
    <w:semiHidden/>
    <w:unhideWhenUsed/>
    <w:rsid w:val="00E20BBB"/>
  </w:style>
  <w:style w:type="numbering" w:customStyle="1" w:styleId="NoList1115">
    <w:name w:val="No List1115"/>
    <w:next w:val="NoList"/>
    <w:uiPriority w:val="99"/>
    <w:semiHidden/>
    <w:unhideWhenUsed/>
    <w:rsid w:val="00E20BBB"/>
  </w:style>
  <w:style w:type="numbering" w:customStyle="1" w:styleId="NoList215">
    <w:name w:val="No List215"/>
    <w:next w:val="NoList"/>
    <w:uiPriority w:val="99"/>
    <w:semiHidden/>
    <w:unhideWhenUsed/>
    <w:rsid w:val="00E20BBB"/>
  </w:style>
  <w:style w:type="numbering" w:customStyle="1" w:styleId="NoList315">
    <w:name w:val="No List315"/>
    <w:next w:val="NoList"/>
    <w:uiPriority w:val="99"/>
    <w:semiHidden/>
    <w:unhideWhenUsed/>
    <w:rsid w:val="00E20BBB"/>
  </w:style>
  <w:style w:type="numbering" w:customStyle="1" w:styleId="NoList415">
    <w:name w:val="No List415"/>
    <w:next w:val="NoList"/>
    <w:uiPriority w:val="99"/>
    <w:semiHidden/>
    <w:unhideWhenUsed/>
    <w:rsid w:val="00E20BBB"/>
  </w:style>
  <w:style w:type="numbering" w:customStyle="1" w:styleId="NoList65">
    <w:name w:val="No List65"/>
    <w:next w:val="NoList"/>
    <w:uiPriority w:val="99"/>
    <w:semiHidden/>
    <w:unhideWhenUsed/>
    <w:rsid w:val="00E20BBB"/>
  </w:style>
  <w:style w:type="numbering" w:customStyle="1" w:styleId="NoList75">
    <w:name w:val="No List75"/>
    <w:next w:val="NoList"/>
    <w:uiPriority w:val="99"/>
    <w:semiHidden/>
    <w:unhideWhenUsed/>
    <w:rsid w:val="00E20BBB"/>
  </w:style>
  <w:style w:type="numbering" w:customStyle="1" w:styleId="NoList125">
    <w:name w:val="No List125"/>
    <w:next w:val="NoList"/>
    <w:uiPriority w:val="99"/>
    <w:semiHidden/>
    <w:unhideWhenUsed/>
    <w:rsid w:val="00E20BBB"/>
  </w:style>
  <w:style w:type="numbering" w:customStyle="1" w:styleId="NoList225">
    <w:name w:val="No List225"/>
    <w:next w:val="NoList"/>
    <w:uiPriority w:val="99"/>
    <w:semiHidden/>
    <w:unhideWhenUsed/>
    <w:rsid w:val="00E20BBB"/>
  </w:style>
  <w:style w:type="numbering" w:customStyle="1" w:styleId="NoList325">
    <w:name w:val="No List325"/>
    <w:next w:val="NoList"/>
    <w:uiPriority w:val="99"/>
    <w:semiHidden/>
    <w:unhideWhenUsed/>
    <w:rsid w:val="00E20BBB"/>
  </w:style>
  <w:style w:type="numbering" w:customStyle="1" w:styleId="NoList424">
    <w:name w:val="No List424"/>
    <w:next w:val="NoList"/>
    <w:uiPriority w:val="99"/>
    <w:semiHidden/>
    <w:unhideWhenUsed/>
    <w:rsid w:val="00E20BBB"/>
  </w:style>
  <w:style w:type="numbering" w:customStyle="1" w:styleId="NoList514">
    <w:name w:val="No List514"/>
    <w:next w:val="NoList"/>
    <w:uiPriority w:val="99"/>
    <w:semiHidden/>
    <w:unhideWhenUsed/>
    <w:rsid w:val="00E20BBB"/>
  </w:style>
  <w:style w:type="numbering" w:customStyle="1" w:styleId="NoList2114">
    <w:name w:val="No List2114"/>
    <w:next w:val="NoList"/>
    <w:uiPriority w:val="99"/>
    <w:semiHidden/>
    <w:unhideWhenUsed/>
    <w:rsid w:val="00E20BBB"/>
  </w:style>
  <w:style w:type="numbering" w:customStyle="1" w:styleId="NoList3114">
    <w:name w:val="No List3114"/>
    <w:next w:val="NoList"/>
    <w:uiPriority w:val="99"/>
    <w:semiHidden/>
    <w:unhideWhenUsed/>
    <w:rsid w:val="00E20BBB"/>
  </w:style>
  <w:style w:type="numbering" w:customStyle="1" w:styleId="NoList4114">
    <w:name w:val="No List4114"/>
    <w:next w:val="NoList"/>
    <w:uiPriority w:val="99"/>
    <w:semiHidden/>
    <w:unhideWhenUsed/>
    <w:rsid w:val="00E20BBB"/>
  </w:style>
  <w:style w:type="numbering" w:customStyle="1" w:styleId="NoList614">
    <w:name w:val="No List614"/>
    <w:next w:val="NoList"/>
    <w:uiPriority w:val="99"/>
    <w:semiHidden/>
    <w:unhideWhenUsed/>
    <w:rsid w:val="00E20BBB"/>
  </w:style>
  <w:style w:type="numbering" w:customStyle="1" w:styleId="11140">
    <w:name w:val="无列表1114"/>
    <w:next w:val="NoList"/>
    <w:semiHidden/>
    <w:rsid w:val="00E20BBB"/>
  </w:style>
  <w:style w:type="numbering" w:customStyle="1" w:styleId="NoList11114">
    <w:name w:val="No List11114"/>
    <w:next w:val="NoList"/>
    <w:uiPriority w:val="99"/>
    <w:semiHidden/>
    <w:unhideWhenUsed/>
    <w:rsid w:val="00E20BBB"/>
  </w:style>
  <w:style w:type="numbering" w:customStyle="1" w:styleId="NoList714">
    <w:name w:val="No List714"/>
    <w:next w:val="NoList"/>
    <w:uiPriority w:val="99"/>
    <w:semiHidden/>
    <w:unhideWhenUsed/>
    <w:rsid w:val="00E20BBB"/>
  </w:style>
  <w:style w:type="numbering" w:customStyle="1" w:styleId="NoList1214">
    <w:name w:val="No List1214"/>
    <w:next w:val="NoList"/>
    <w:uiPriority w:val="99"/>
    <w:semiHidden/>
    <w:unhideWhenUsed/>
    <w:rsid w:val="00E20BBB"/>
  </w:style>
  <w:style w:type="numbering" w:customStyle="1" w:styleId="NoList2214">
    <w:name w:val="No List2214"/>
    <w:next w:val="NoList"/>
    <w:uiPriority w:val="99"/>
    <w:semiHidden/>
    <w:unhideWhenUsed/>
    <w:rsid w:val="00E20BBB"/>
  </w:style>
  <w:style w:type="numbering" w:customStyle="1" w:styleId="NoList3214">
    <w:name w:val="No List3214"/>
    <w:next w:val="NoList"/>
    <w:uiPriority w:val="99"/>
    <w:semiHidden/>
    <w:unhideWhenUsed/>
    <w:rsid w:val="00E20BBB"/>
  </w:style>
  <w:style w:type="numbering" w:customStyle="1" w:styleId="NoList84">
    <w:name w:val="No List84"/>
    <w:next w:val="NoList"/>
    <w:uiPriority w:val="99"/>
    <w:semiHidden/>
    <w:unhideWhenUsed/>
    <w:rsid w:val="00E20BBB"/>
  </w:style>
  <w:style w:type="numbering" w:customStyle="1" w:styleId="NoList94">
    <w:name w:val="No List94"/>
    <w:next w:val="NoList"/>
    <w:uiPriority w:val="99"/>
    <w:semiHidden/>
    <w:unhideWhenUsed/>
    <w:rsid w:val="00E20BBB"/>
  </w:style>
  <w:style w:type="numbering" w:customStyle="1" w:styleId="NoList814">
    <w:name w:val="No List814"/>
    <w:next w:val="NoList"/>
    <w:uiPriority w:val="99"/>
    <w:semiHidden/>
    <w:unhideWhenUsed/>
    <w:rsid w:val="00E20BBB"/>
  </w:style>
  <w:style w:type="numbering" w:customStyle="1" w:styleId="NoList913">
    <w:name w:val="No List913"/>
    <w:next w:val="NoList"/>
    <w:uiPriority w:val="99"/>
    <w:semiHidden/>
    <w:unhideWhenUsed/>
    <w:rsid w:val="00E20BBB"/>
  </w:style>
  <w:style w:type="numbering" w:customStyle="1" w:styleId="LFO194">
    <w:name w:val="LFO194"/>
    <w:basedOn w:val="NoList"/>
    <w:rsid w:val="00E20BBB"/>
  </w:style>
  <w:style w:type="numbering" w:customStyle="1" w:styleId="NoList103">
    <w:name w:val="No List103"/>
    <w:next w:val="NoList"/>
    <w:uiPriority w:val="99"/>
    <w:semiHidden/>
    <w:unhideWhenUsed/>
    <w:rsid w:val="00E20BBB"/>
  </w:style>
  <w:style w:type="numbering" w:customStyle="1" w:styleId="LFO1913">
    <w:name w:val="LFO1913"/>
    <w:basedOn w:val="NoList"/>
    <w:rsid w:val="00E20BBB"/>
  </w:style>
  <w:style w:type="numbering" w:customStyle="1" w:styleId="1211">
    <w:name w:val="无列表121"/>
    <w:next w:val="NoList"/>
    <w:semiHidden/>
    <w:rsid w:val="00E20BBB"/>
  </w:style>
  <w:style w:type="numbering" w:customStyle="1" w:styleId="1212">
    <w:name w:val="リストなし121"/>
    <w:next w:val="NoList"/>
    <w:uiPriority w:val="99"/>
    <w:semiHidden/>
    <w:unhideWhenUsed/>
    <w:rsid w:val="00E20BBB"/>
  </w:style>
  <w:style w:type="numbering" w:customStyle="1" w:styleId="11112">
    <w:name w:val="リストなし1111"/>
    <w:next w:val="NoList"/>
    <w:uiPriority w:val="99"/>
    <w:semiHidden/>
    <w:unhideWhenUsed/>
    <w:rsid w:val="00E20BBB"/>
  </w:style>
  <w:style w:type="numbering" w:customStyle="1" w:styleId="NoList131">
    <w:name w:val="No List131"/>
    <w:next w:val="NoList"/>
    <w:uiPriority w:val="99"/>
    <w:semiHidden/>
    <w:unhideWhenUsed/>
    <w:rsid w:val="00E20BBB"/>
  </w:style>
  <w:style w:type="numbering" w:customStyle="1" w:styleId="NoList231">
    <w:name w:val="No List231"/>
    <w:next w:val="NoList"/>
    <w:uiPriority w:val="99"/>
    <w:semiHidden/>
    <w:unhideWhenUsed/>
    <w:rsid w:val="00E20BBB"/>
  </w:style>
  <w:style w:type="numbering" w:customStyle="1" w:styleId="NoList331">
    <w:name w:val="No List331"/>
    <w:next w:val="NoList"/>
    <w:uiPriority w:val="99"/>
    <w:semiHidden/>
    <w:unhideWhenUsed/>
    <w:rsid w:val="00E20BBB"/>
  </w:style>
  <w:style w:type="numbering" w:customStyle="1" w:styleId="NoList431">
    <w:name w:val="No List431"/>
    <w:next w:val="NoList"/>
    <w:uiPriority w:val="99"/>
    <w:semiHidden/>
    <w:unhideWhenUsed/>
    <w:rsid w:val="00E20BBB"/>
  </w:style>
  <w:style w:type="numbering" w:customStyle="1" w:styleId="NoList521">
    <w:name w:val="No List521"/>
    <w:next w:val="NoList"/>
    <w:uiPriority w:val="99"/>
    <w:semiHidden/>
    <w:unhideWhenUsed/>
    <w:rsid w:val="00E20BBB"/>
  </w:style>
  <w:style w:type="numbering" w:customStyle="1" w:styleId="NoList621">
    <w:name w:val="No List621"/>
    <w:next w:val="NoList"/>
    <w:uiPriority w:val="99"/>
    <w:semiHidden/>
    <w:unhideWhenUsed/>
    <w:rsid w:val="00E20BBB"/>
  </w:style>
  <w:style w:type="numbering" w:customStyle="1" w:styleId="NoList721">
    <w:name w:val="No List721"/>
    <w:next w:val="NoList"/>
    <w:uiPriority w:val="99"/>
    <w:semiHidden/>
    <w:unhideWhenUsed/>
    <w:rsid w:val="00E20BBB"/>
  </w:style>
  <w:style w:type="numbering" w:customStyle="1" w:styleId="NoList1121">
    <w:name w:val="No List1121"/>
    <w:next w:val="NoList"/>
    <w:uiPriority w:val="99"/>
    <w:semiHidden/>
    <w:unhideWhenUsed/>
    <w:rsid w:val="00E20BBB"/>
  </w:style>
  <w:style w:type="numbering" w:customStyle="1" w:styleId="NoList2121">
    <w:name w:val="No List2121"/>
    <w:next w:val="NoList"/>
    <w:uiPriority w:val="99"/>
    <w:semiHidden/>
    <w:unhideWhenUsed/>
    <w:rsid w:val="00E20BBB"/>
  </w:style>
  <w:style w:type="numbering" w:customStyle="1" w:styleId="NoList3121">
    <w:name w:val="No List3121"/>
    <w:next w:val="NoList"/>
    <w:uiPriority w:val="99"/>
    <w:semiHidden/>
    <w:unhideWhenUsed/>
    <w:rsid w:val="00E20BBB"/>
  </w:style>
  <w:style w:type="numbering" w:customStyle="1" w:styleId="NoList4121">
    <w:name w:val="No List4121"/>
    <w:next w:val="NoList"/>
    <w:uiPriority w:val="99"/>
    <w:semiHidden/>
    <w:unhideWhenUsed/>
    <w:rsid w:val="00E20BBB"/>
  </w:style>
  <w:style w:type="numbering" w:customStyle="1" w:styleId="NoList5111">
    <w:name w:val="No List5111"/>
    <w:next w:val="NoList"/>
    <w:uiPriority w:val="99"/>
    <w:semiHidden/>
    <w:unhideWhenUsed/>
    <w:rsid w:val="00E20BBB"/>
  </w:style>
  <w:style w:type="numbering" w:customStyle="1" w:styleId="NoList6111">
    <w:name w:val="No List6111"/>
    <w:next w:val="NoList"/>
    <w:uiPriority w:val="99"/>
    <w:semiHidden/>
    <w:unhideWhenUsed/>
    <w:rsid w:val="00E20BBB"/>
  </w:style>
  <w:style w:type="numbering" w:customStyle="1" w:styleId="NoList7111">
    <w:name w:val="No List7111"/>
    <w:next w:val="NoList"/>
    <w:uiPriority w:val="99"/>
    <w:semiHidden/>
    <w:unhideWhenUsed/>
    <w:rsid w:val="00E20BBB"/>
  </w:style>
  <w:style w:type="numbering" w:customStyle="1" w:styleId="NoList8111">
    <w:name w:val="No List8111"/>
    <w:next w:val="NoList"/>
    <w:uiPriority w:val="99"/>
    <w:semiHidden/>
    <w:unhideWhenUsed/>
    <w:rsid w:val="00E20BBB"/>
  </w:style>
  <w:style w:type="numbering" w:customStyle="1" w:styleId="NoList1221">
    <w:name w:val="No List1221"/>
    <w:next w:val="NoList"/>
    <w:uiPriority w:val="99"/>
    <w:semiHidden/>
    <w:rsid w:val="00E20BBB"/>
  </w:style>
  <w:style w:type="numbering" w:customStyle="1" w:styleId="NoList11121">
    <w:name w:val="No List11121"/>
    <w:next w:val="NoList"/>
    <w:uiPriority w:val="99"/>
    <w:semiHidden/>
    <w:unhideWhenUsed/>
    <w:rsid w:val="00E20BBB"/>
  </w:style>
  <w:style w:type="numbering" w:customStyle="1" w:styleId="11210">
    <w:name w:val="无列表1121"/>
    <w:next w:val="NoList"/>
    <w:semiHidden/>
    <w:rsid w:val="00E20BBB"/>
  </w:style>
  <w:style w:type="numbering" w:customStyle="1" w:styleId="NoList2221">
    <w:name w:val="No List2221"/>
    <w:next w:val="NoList"/>
    <w:uiPriority w:val="99"/>
    <w:semiHidden/>
    <w:unhideWhenUsed/>
    <w:rsid w:val="00E20BBB"/>
  </w:style>
  <w:style w:type="numbering" w:customStyle="1" w:styleId="NoList3221">
    <w:name w:val="No List3221"/>
    <w:next w:val="NoList"/>
    <w:uiPriority w:val="99"/>
    <w:semiHidden/>
    <w:unhideWhenUsed/>
    <w:rsid w:val="00E20BBB"/>
  </w:style>
  <w:style w:type="numbering" w:customStyle="1" w:styleId="NoList4211">
    <w:name w:val="No List4211"/>
    <w:next w:val="NoList"/>
    <w:uiPriority w:val="99"/>
    <w:semiHidden/>
    <w:unhideWhenUsed/>
    <w:rsid w:val="00E20BBB"/>
  </w:style>
  <w:style w:type="numbering" w:customStyle="1" w:styleId="NoList21111">
    <w:name w:val="No List21111"/>
    <w:next w:val="NoList"/>
    <w:uiPriority w:val="99"/>
    <w:semiHidden/>
    <w:unhideWhenUsed/>
    <w:rsid w:val="00E20BBB"/>
  </w:style>
  <w:style w:type="numbering" w:customStyle="1" w:styleId="NoList31111">
    <w:name w:val="No List31111"/>
    <w:next w:val="NoList"/>
    <w:uiPriority w:val="99"/>
    <w:semiHidden/>
    <w:unhideWhenUsed/>
    <w:rsid w:val="00E20BBB"/>
  </w:style>
  <w:style w:type="numbering" w:customStyle="1" w:styleId="NoList41111">
    <w:name w:val="No List41111"/>
    <w:next w:val="NoList"/>
    <w:uiPriority w:val="99"/>
    <w:semiHidden/>
    <w:unhideWhenUsed/>
    <w:rsid w:val="00E20BBB"/>
  </w:style>
  <w:style w:type="numbering" w:customStyle="1" w:styleId="NoList111111">
    <w:name w:val="No List111111"/>
    <w:next w:val="NoList"/>
    <w:uiPriority w:val="99"/>
    <w:semiHidden/>
    <w:unhideWhenUsed/>
    <w:rsid w:val="00E20BBB"/>
  </w:style>
  <w:style w:type="numbering" w:customStyle="1" w:styleId="NoList12111">
    <w:name w:val="No List12111"/>
    <w:next w:val="NoList"/>
    <w:uiPriority w:val="99"/>
    <w:semiHidden/>
    <w:unhideWhenUsed/>
    <w:rsid w:val="00E20BBB"/>
  </w:style>
  <w:style w:type="numbering" w:customStyle="1" w:styleId="NoList22111">
    <w:name w:val="No List22111"/>
    <w:next w:val="NoList"/>
    <w:uiPriority w:val="99"/>
    <w:semiHidden/>
    <w:unhideWhenUsed/>
    <w:rsid w:val="00E20BBB"/>
  </w:style>
  <w:style w:type="numbering" w:customStyle="1" w:styleId="NoList32111">
    <w:name w:val="No List32111"/>
    <w:next w:val="NoList"/>
    <w:uiPriority w:val="99"/>
    <w:semiHidden/>
    <w:unhideWhenUsed/>
    <w:rsid w:val="00E20BBB"/>
  </w:style>
  <w:style w:type="numbering" w:customStyle="1" w:styleId="NoList141">
    <w:name w:val="No List141"/>
    <w:next w:val="NoList"/>
    <w:uiPriority w:val="99"/>
    <w:semiHidden/>
    <w:unhideWhenUsed/>
    <w:rsid w:val="00E20BBB"/>
  </w:style>
  <w:style w:type="numbering" w:customStyle="1" w:styleId="NoList151">
    <w:name w:val="No List151"/>
    <w:next w:val="NoList"/>
    <w:uiPriority w:val="99"/>
    <w:semiHidden/>
    <w:unhideWhenUsed/>
    <w:rsid w:val="00E20BBB"/>
  </w:style>
  <w:style w:type="numbering" w:customStyle="1" w:styleId="NoList241">
    <w:name w:val="No List241"/>
    <w:next w:val="NoList"/>
    <w:uiPriority w:val="99"/>
    <w:semiHidden/>
    <w:unhideWhenUsed/>
    <w:rsid w:val="00E20BBB"/>
  </w:style>
  <w:style w:type="numbering" w:customStyle="1" w:styleId="NoList341">
    <w:name w:val="No List341"/>
    <w:next w:val="NoList"/>
    <w:uiPriority w:val="99"/>
    <w:semiHidden/>
    <w:unhideWhenUsed/>
    <w:rsid w:val="00E20BBB"/>
  </w:style>
  <w:style w:type="numbering" w:customStyle="1" w:styleId="NoList441">
    <w:name w:val="No List441"/>
    <w:next w:val="NoList"/>
    <w:uiPriority w:val="99"/>
    <w:semiHidden/>
    <w:unhideWhenUsed/>
    <w:rsid w:val="00E20BBB"/>
  </w:style>
  <w:style w:type="numbering" w:customStyle="1" w:styleId="NoList531">
    <w:name w:val="No List531"/>
    <w:next w:val="NoList"/>
    <w:uiPriority w:val="99"/>
    <w:semiHidden/>
    <w:unhideWhenUsed/>
    <w:rsid w:val="00E20BBB"/>
  </w:style>
  <w:style w:type="numbering" w:customStyle="1" w:styleId="NoList631">
    <w:name w:val="No List631"/>
    <w:next w:val="NoList"/>
    <w:uiPriority w:val="99"/>
    <w:semiHidden/>
    <w:unhideWhenUsed/>
    <w:rsid w:val="00E20BBB"/>
  </w:style>
  <w:style w:type="numbering" w:customStyle="1" w:styleId="NoList731">
    <w:name w:val="No List731"/>
    <w:next w:val="NoList"/>
    <w:uiPriority w:val="99"/>
    <w:semiHidden/>
    <w:unhideWhenUsed/>
    <w:rsid w:val="00E20BBB"/>
  </w:style>
  <w:style w:type="numbering" w:customStyle="1" w:styleId="NoList821">
    <w:name w:val="No List821"/>
    <w:next w:val="NoList"/>
    <w:uiPriority w:val="99"/>
    <w:semiHidden/>
    <w:unhideWhenUsed/>
    <w:rsid w:val="00E20BBB"/>
  </w:style>
  <w:style w:type="numbering" w:customStyle="1" w:styleId="NoList921">
    <w:name w:val="No List921"/>
    <w:next w:val="NoList"/>
    <w:uiPriority w:val="99"/>
    <w:semiHidden/>
    <w:unhideWhenUsed/>
    <w:rsid w:val="00E20BBB"/>
  </w:style>
  <w:style w:type="numbering" w:customStyle="1" w:styleId="NoList1131">
    <w:name w:val="No List1131"/>
    <w:next w:val="NoList"/>
    <w:uiPriority w:val="99"/>
    <w:semiHidden/>
    <w:unhideWhenUsed/>
    <w:rsid w:val="00E20BBB"/>
  </w:style>
  <w:style w:type="numbering" w:customStyle="1" w:styleId="NoList2131">
    <w:name w:val="No List2131"/>
    <w:next w:val="NoList"/>
    <w:uiPriority w:val="99"/>
    <w:semiHidden/>
    <w:unhideWhenUsed/>
    <w:rsid w:val="00E20BBB"/>
  </w:style>
  <w:style w:type="numbering" w:customStyle="1" w:styleId="NoList3131">
    <w:name w:val="No List3131"/>
    <w:next w:val="NoList"/>
    <w:uiPriority w:val="99"/>
    <w:semiHidden/>
    <w:unhideWhenUsed/>
    <w:rsid w:val="00E20BBB"/>
  </w:style>
  <w:style w:type="numbering" w:customStyle="1" w:styleId="NoList4131">
    <w:name w:val="No List4131"/>
    <w:next w:val="NoList"/>
    <w:uiPriority w:val="99"/>
    <w:semiHidden/>
    <w:unhideWhenUsed/>
    <w:rsid w:val="00E20BBB"/>
  </w:style>
  <w:style w:type="numbering" w:customStyle="1" w:styleId="NoList5121">
    <w:name w:val="No List5121"/>
    <w:next w:val="NoList"/>
    <w:uiPriority w:val="99"/>
    <w:semiHidden/>
    <w:unhideWhenUsed/>
    <w:rsid w:val="00E20BBB"/>
  </w:style>
  <w:style w:type="numbering" w:customStyle="1" w:styleId="NoList6121">
    <w:name w:val="No List6121"/>
    <w:next w:val="NoList"/>
    <w:uiPriority w:val="99"/>
    <w:semiHidden/>
    <w:unhideWhenUsed/>
    <w:rsid w:val="00E20BBB"/>
  </w:style>
  <w:style w:type="numbering" w:customStyle="1" w:styleId="NoList7121">
    <w:name w:val="No List7121"/>
    <w:next w:val="NoList"/>
    <w:uiPriority w:val="99"/>
    <w:semiHidden/>
    <w:unhideWhenUsed/>
    <w:rsid w:val="00E20BBB"/>
  </w:style>
  <w:style w:type="numbering" w:customStyle="1" w:styleId="NoList8121">
    <w:name w:val="No List8121"/>
    <w:next w:val="NoList"/>
    <w:uiPriority w:val="99"/>
    <w:semiHidden/>
    <w:unhideWhenUsed/>
    <w:rsid w:val="00E20BBB"/>
  </w:style>
  <w:style w:type="numbering" w:customStyle="1" w:styleId="NoList9111">
    <w:name w:val="No List9111"/>
    <w:next w:val="NoList"/>
    <w:uiPriority w:val="99"/>
    <w:semiHidden/>
    <w:unhideWhenUsed/>
    <w:rsid w:val="00E20BBB"/>
  </w:style>
  <w:style w:type="numbering" w:customStyle="1" w:styleId="NoList1011">
    <w:name w:val="No List1011"/>
    <w:next w:val="NoList"/>
    <w:uiPriority w:val="99"/>
    <w:semiHidden/>
    <w:unhideWhenUsed/>
    <w:rsid w:val="00E20BBB"/>
  </w:style>
  <w:style w:type="numbering" w:customStyle="1" w:styleId="NoList1231">
    <w:name w:val="No List1231"/>
    <w:next w:val="NoList"/>
    <w:uiPriority w:val="99"/>
    <w:semiHidden/>
    <w:rsid w:val="00E20BBB"/>
  </w:style>
  <w:style w:type="numbering" w:customStyle="1" w:styleId="NoList11131">
    <w:name w:val="No List11131"/>
    <w:next w:val="NoList"/>
    <w:uiPriority w:val="99"/>
    <w:semiHidden/>
    <w:unhideWhenUsed/>
    <w:rsid w:val="00E20BBB"/>
  </w:style>
  <w:style w:type="numbering" w:customStyle="1" w:styleId="1311">
    <w:name w:val="无列表131"/>
    <w:next w:val="NoList"/>
    <w:semiHidden/>
    <w:rsid w:val="00E20BBB"/>
  </w:style>
  <w:style w:type="numbering" w:customStyle="1" w:styleId="1312">
    <w:name w:val="リストなし131"/>
    <w:next w:val="NoList"/>
    <w:uiPriority w:val="99"/>
    <w:semiHidden/>
    <w:unhideWhenUsed/>
    <w:rsid w:val="00E20BBB"/>
  </w:style>
  <w:style w:type="numbering" w:customStyle="1" w:styleId="11310">
    <w:name w:val="无列表1131"/>
    <w:next w:val="NoList"/>
    <w:semiHidden/>
    <w:rsid w:val="00E20BBB"/>
  </w:style>
  <w:style w:type="numbering" w:customStyle="1" w:styleId="11211">
    <w:name w:val="リストなし1121"/>
    <w:next w:val="NoList"/>
    <w:uiPriority w:val="99"/>
    <w:semiHidden/>
    <w:unhideWhenUsed/>
    <w:rsid w:val="00E20BBB"/>
  </w:style>
  <w:style w:type="numbering" w:customStyle="1" w:styleId="NoList2231">
    <w:name w:val="No List2231"/>
    <w:next w:val="NoList"/>
    <w:uiPriority w:val="99"/>
    <w:semiHidden/>
    <w:unhideWhenUsed/>
    <w:rsid w:val="00E20BBB"/>
  </w:style>
  <w:style w:type="numbering" w:customStyle="1" w:styleId="NoList3231">
    <w:name w:val="No List3231"/>
    <w:next w:val="NoList"/>
    <w:uiPriority w:val="99"/>
    <w:semiHidden/>
    <w:unhideWhenUsed/>
    <w:rsid w:val="00E20BBB"/>
  </w:style>
  <w:style w:type="numbering" w:customStyle="1" w:styleId="NoList4221">
    <w:name w:val="No List4221"/>
    <w:next w:val="NoList"/>
    <w:uiPriority w:val="99"/>
    <w:semiHidden/>
    <w:unhideWhenUsed/>
    <w:rsid w:val="00E20BBB"/>
  </w:style>
  <w:style w:type="numbering" w:customStyle="1" w:styleId="NoList21121">
    <w:name w:val="No List21121"/>
    <w:next w:val="NoList"/>
    <w:uiPriority w:val="99"/>
    <w:semiHidden/>
    <w:unhideWhenUsed/>
    <w:rsid w:val="00E20BBB"/>
  </w:style>
  <w:style w:type="numbering" w:customStyle="1" w:styleId="NoList31121">
    <w:name w:val="No List31121"/>
    <w:next w:val="NoList"/>
    <w:uiPriority w:val="99"/>
    <w:semiHidden/>
    <w:unhideWhenUsed/>
    <w:rsid w:val="00E20BBB"/>
  </w:style>
  <w:style w:type="numbering" w:customStyle="1" w:styleId="NoList41121">
    <w:name w:val="No List41121"/>
    <w:next w:val="NoList"/>
    <w:uiPriority w:val="99"/>
    <w:semiHidden/>
    <w:unhideWhenUsed/>
    <w:rsid w:val="00E20BBB"/>
  </w:style>
  <w:style w:type="numbering" w:customStyle="1" w:styleId="11121">
    <w:name w:val="无列表11121"/>
    <w:next w:val="NoList"/>
    <w:semiHidden/>
    <w:rsid w:val="00E20BBB"/>
  </w:style>
  <w:style w:type="numbering" w:customStyle="1" w:styleId="NoList111121">
    <w:name w:val="No List111121"/>
    <w:next w:val="NoList"/>
    <w:uiPriority w:val="99"/>
    <w:semiHidden/>
    <w:unhideWhenUsed/>
    <w:rsid w:val="00E20BBB"/>
  </w:style>
  <w:style w:type="numbering" w:customStyle="1" w:styleId="NoList12121">
    <w:name w:val="No List12121"/>
    <w:next w:val="NoList"/>
    <w:uiPriority w:val="99"/>
    <w:semiHidden/>
    <w:unhideWhenUsed/>
    <w:rsid w:val="00E20BBB"/>
  </w:style>
  <w:style w:type="numbering" w:customStyle="1" w:styleId="NoList22121">
    <w:name w:val="No List22121"/>
    <w:next w:val="NoList"/>
    <w:uiPriority w:val="99"/>
    <w:semiHidden/>
    <w:unhideWhenUsed/>
    <w:rsid w:val="00E20BBB"/>
  </w:style>
  <w:style w:type="numbering" w:customStyle="1" w:styleId="NoList32121">
    <w:name w:val="No List32121"/>
    <w:next w:val="NoList"/>
    <w:uiPriority w:val="99"/>
    <w:semiHidden/>
    <w:unhideWhenUsed/>
    <w:rsid w:val="00E20BBB"/>
  </w:style>
  <w:style w:type="numbering" w:customStyle="1" w:styleId="NoList161">
    <w:name w:val="No List161"/>
    <w:next w:val="NoList"/>
    <w:uiPriority w:val="99"/>
    <w:semiHidden/>
    <w:unhideWhenUsed/>
    <w:rsid w:val="00E20BBB"/>
  </w:style>
  <w:style w:type="numbering" w:customStyle="1" w:styleId="NoList171">
    <w:name w:val="No List171"/>
    <w:next w:val="NoList"/>
    <w:uiPriority w:val="99"/>
    <w:semiHidden/>
    <w:unhideWhenUsed/>
    <w:rsid w:val="00E20BBB"/>
  </w:style>
  <w:style w:type="numbering" w:customStyle="1" w:styleId="NoList251">
    <w:name w:val="No List251"/>
    <w:next w:val="NoList"/>
    <w:uiPriority w:val="99"/>
    <w:semiHidden/>
    <w:unhideWhenUsed/>
    <w:rsid w:val="00E20BBB"/>
  </w:style>
  <w:style w:type="numbering" w:customStyle="1" w:styleId="NoList351">
    <w:name w:val="No List351"/>
    <w:next w:val="NoList"/>
    <w:uiPriority w:val="99"/>
    <w:semiHidden/>
    <w:unhideWhenUsed/>
    <w:rsid w:val="00E20BBB"/>
  </w:style>
  <w:style w:type="numbering" w:customStyle="1" w:styleId="NoList451">
    <w:name w:val="No List451"/>
    <w:next w:val="NoList"/>
    <w:uiPriority w:val="99"/>
    <w:semiHidden/>
    <w:unhideWhenUsed/>
    <w:rsid w:val="00E20BBB"/>
  </w:style>
  <w:style w:type="numbering" w:customStyle="1" w:styleId="NoList541">
    <w:name w:val="No List541"/>
    <w:next w:val="NoList"/>
    <w:uiPriority w:val="99"/>
    <w:semiHidden/>
    <w:unhideWhenUsed/>
    <w:rsid w:val="00E20BBB"/>
  </w:style>
  <w:style w:type="numbering" w:customStyle="1" w:styleId="NoList641">
    <w:name w:val="No List641"/>
    <w:next w:val="NoList"/>
    <w:uiPriority w:val="99"/>
    <w:semiHidden/>
    <w:unhideWhenUsed/>
    <w:rsid w:val="00E20BBB"/>
  </w:style>
  <w:style w:type="numbering" w:customStyle="1" w:styleId="NoList741">
    <w:name w:val="No List741"/>
    <w:next w:val="NoList"/>
    <w:uiPriority w:val="99"/>
    <w:semiHidden/>
    <w:unhideWhenUsed/>
    <w:rsid w:val="00E20BBB"/>
  </w:style>
  <w:style w:type="numbering" w:customStyle="1" w:styleId="NoList831">
    <w:name w:val="No List831"/>
    <w:next w:val="NoList"/>
    <w:uiPriority w:val="99"/>
    <w:semiHidden/>
    <w:unhideWhenUsed/>
    <w:rsid w:val="00E20BBB"/>
  </w:style>
  <w:style w:type="numbering" w:customStyle="1" w:styleId="NoList931">
    <w:name w:val="No List931"/>
    <w:next w:val="NoList"/>
    <w:uiPriority w:val="99"/>
    <w:semiHidden/>
    <w:unhideWhenUsed/>
    <w:rsid w:val="00E20BBB"/>
  </w:style>
  <w:style w:type="numbering" w:customStyle="1" w:styleId="NoList1141">
    <w:name w:val="No List1141"/>
    <w:next w:val="NoList"/>
    <w:uiPriority w:val="99"/>
    <w:semiHidden/>
    <w:unhideWhenUsed/>
    <w:rsid w:val="00E20BBB"/>
  </w:style>
  <w:style w:type="numbering" w:customStyle="1" w:styleId="NoList2141">
    <w:name w:val="No List2141"/>
    <w:next w:val="NoList"/>
    <w:uiPriority w:val="99"/>
    <w:semiHidden/>
    <w:unhideWhenUsed/>
    <w:rsid w:val="00E20BBB"/>
  </w:style>
  <w:style w:type="numbering" w:customStyle="1" w:styleId="NoList3141">
    <w:name w:val="No List3141"/>
    <w:next w:val="NoList"/>
    <w:uiPriority w:val="99"/>
    <w:semiHidden/>
    <w:unhideWhenUsed/>
    <w:rsid w:val="00E20BBB"/>
  </w:style>
  <w:style w:type="numbering" w:customStyle="1" w:styleId="NoList4141">
    <w:name w:val="No List4141"/>
    <w:next w:val="NoList"/>
    <w:uiPriority w:val="99"/>
    <w:semiHidden/>
    <w:unhideWhenUsed/>
    <w:rsid w:val="00E20BBB"/>
  </w:style>
  <w:style w:type="numbering" w:customStyle="1" w:styleId="NoList5131">
    <w:name w:val="No List5131"/>
    <w:next w:val="NoList"/>
    <w:uiPriority w:val="99"/>
    <w:semiHidden/>
    <w:unhideWhenUsed/>
    <w:rsid w:val="00E20BBB"/>
  </w:style>
  <w:style w:type="numbering" w:customStyle="1" w:styleId="NoList6131">
    <w:name w:val="No List6131"/>
    <w:next w:val="NoList"/>
    <w:uiPriority w:val="99"/>
    <w:semiHidden/>
    <w:unhideWhenUsed/>
    <w:rsid w:val="00E20BBB"/>
  </w:style>
  <w:style w:type="numbering" w:customStyle="1" w:styleId="NoList7131">
    <w:name w:val="No List7131"/>
    <w:next w:val="NoList"/>
    <w:uiPriority w:val="99"/>
    <w:semiHidden/>
    <w:unhideWhenUsed/>
    <w:rsid w:val="00E20BBB"/>
  </w:style>
  <w:style w:type="numbering" w:customStyle="1" w:styleId="NoList8131">
    <w:name w:val="No List8131"/>
    <w:next w:val="NoList"/>
    <w:uiPriority w:val="99"/>
    <w:semiHidden/>
    <w:unhideWhenUsed/>
    <w:rsid w:val="00E20BBB"/>
  </w:style>
  <w:style w:type="numbering" w:customStyle="1" w:styleId="NoList9121">
    <w:name w:val="No List9121"/>
    <w:next w:val="NoList"/>
    <w:uiPriority w:val="99"/>
    <w:semiHidden/>
    <w:unhideWhenUsed/>
    <w:rsid w:val="00E20BBB"/>
  </w:style>
  <w:style w:type="numbering" w:customStyle="1" w:styleId="LFO1931">
    <w:name w:val="LFO1931"/>
    <w:basedOn w:val="NoList"/>
    <w:rsid w:val="00E20BBB"/>
  </w:style>
  <w:style w:type="numbering" w:customStyle="1" w:styleId="NoList1021">
    <w:name w:val="No List1021"/>
    <w:next w:val="NoList"/>
    <w:uiPriority w:val="99"/>
    <w:semiHidden/>
    <w:unhideWhenUsed/>
    <w:rsid w:val="00E20BBB"/>
  </w:style>
  <w:style w:type="numbering" w:customStyle="1" w:styleId="LFO19121">
    <w:name w:val="LFO19121"/>
    <w:basedOn w:val="NoList"/>
    <w:rsid w:val="00E20BBB"/>
  </w:style>
  <w:style w:type="numbering" w:customStyle="1" w:styleId="NoList1241">
    <w:name w:val="No List1241"/>
    <w:next w:val="NoList"/>
    <w:uiPriority w:val="99"/>
    <w:semiHidden/>
    <w:rsid w:val="00E20BBB"/>
  </w:style>
  <w:style w:type="numbering" w:customStyle="1" w:styleId="NoList11141">
    <w:name w:val="No List11141"/>
    <w:next w:val="NoList"/>
    <w:uiPriority w:val="99"/>
    <w:semiHidden/>
    <w:unhideWhenUsed/>
    <w:rsid w:val="00E20BBB"/>
  </w:style>
  <w:style w:type="numbering" w:customStyle="1" w:styleId="1411">
    <w:name w:val="无列表141"/>
    <w:next w:val="NoList"/>
    <w:semiHidden/>
    <w:rsid w:val="00E20BBB"/>
  </w:style>
  <w:style w:type="numbering" w:customStyle="1" w:styleId="1412">
    <w:name w:val="リストなし141"/>
    <w:next w:val="NoList"/>
    <w:uiPriority w:val="99"/>
    <w:semiHidden/>
    <w:unhideWhenUsed/>
    <w:rsid w:val="00E20BBB"/>
  </w:style>
  <w:style w:type="numbering" w:customStyle="1" w:styleId="11410">
    <w:name w:val="无列表1141"/>
    <w:next w:val="NoList"/>
    <w:semiHidden/>
    <w:rsid w:val="00E20BBB"/>
  </w:style>
  <w:style w:type="numbering" w:customStyle="1" w:styleId="11311">
    <w:name w:val="リストなし1131"/>
    <w:next w:val="NoList"/>
    <w:uiPriority w:val="99"/>
    <w:semiHidden/>
    <w:unhideWhenUsed/>
    <w:rsid w:val="00E20BBB"/>
  </w:style>
  <w:style w:type="numbering" w:customStyle="1" w:styleId="NoList2241">
    <w:name w:val="No List2241"/>
    <w:next w:val="NoList"/>
    <w:uiPriority w:val="99"/>
    <w:semiHidden/>
    <w:unhideWhenUsed/>
    <w:rsid w:val="00E20BBB"/>
  </w:style>
  <w:style w:type="numbering" w:customStyle="1" w:styleId="NoList3241">
    <w:name w:val="No List3241"/>
    <w:next w:val="NoList"/>
    <w:uiPriority w:val="99"/>
    <w:semiHidden/>
    <w:unhideWhenUsed/>
    <w:rsid w:val="00E20BBB"/>
  </w:style>
  <w:style w:type="numbering" w:customStyle="1" w:styleId="NoList4231">
    <w:name w:val="No List4231"/>
    <w:next w:val="NoList"/>
    <w:uiPriority w:val="99"/>
    <w:semiHidden/>
    <w:unhideWhenUsed/>
    <w:rsid w:val="00E20BBB"/>
  </w:style>
  <w:style w:type="numbering" w:customStyle="1" w:styleId="NoList21131">
    <w:name w:val="No List21131"/>
    <w:next w:val="NoList"/>
    <w:uiPriority w:val="99"/>
    <w:semiHidden/>
    <w:unhideWhenUsed/>
    <w:rsid w:val="00E20BBB"/>
  </w:style>
  <w:style w:type="numbering" w:customStyle="1" w:styleId="NoList31131">
    <w:name w:val="No List31131"/>
    <w:next w:val="NoList"/>
    <w:uiPriority w:val="99"/>
    <w:semiHidden/>
    <w:unhideWhenUsed/>
    <w:rsid w:val="00E20BBB"/>
  </w:style>
  <w:style w:type="numbering" w:customStyle="1" w:styleId="NoList41131">
    <w:name w:val="No List41131"/>
    <w:next w:val="NoList"/>
    <w:uiPriority w:val="99"/>
    <w:semiHidden/>
    <w:unhideWhenUsed/>
    <w:rsid w:val="00E20BBB"/>
  </w:style>
  <w:style w:type="numbering" w:customStyle="1" w:styleId="11131">
    <w:name w:val="无列表11131"/>
    <w:next w:val="NoList"/>
    <w:semiHidden/>
    <w:rsid w:val="00E20BBB"/>
  </w:style>
  <w:style w:type="numbering" w:customStyle="1" w:styleId="NoList111131">
    <w:name w:val="No List111131"/>
    <w:next w:val="NoList"/>
    <w:uiPriority w:val="99"/>
    <w:semiHidden/>
    <w:unhideWhenUsed/>
    <w:rsid w:val="00E20BBB"/>
  </w:style>
  <w:style w:type="numbering" w:customStyle="1" w:styleId="NoList12131">
    <w:name w:val="No List12131"/>
    <w:next w:val="NoList"/>
    <w:uiPriority w:val="99"/>
    <w:semiHidden/>
    <w:unhideWhenUsed/>
    <w:rsid w:val="00E20BBB"/>
  </w:style>
  <w:style w:type="numbering" w:customStyle="1" w:styleId="NoList22131">
    <w:name w:val="No List22131"/>
    <w:next w:val="NoList"/>
    <w:uiPriority w:val="99"/>
    <w:semiHidden/>
    <w:unhideWhenUsed/>
    <w:rsid w:val="00E20BBB"/>
  </w:style>
  <w:style w:type="numbering" w:customStyle="1" w:styleId="NoList32131">
    <w:name w:val="No List32131"/>
    <w:next w:val="NoList"/>
    <w:uiPriority w:val="99"/>
    <w:semiHidden/>
    <w:unhideWhenUsed/>
    <w:rsid w:val="00E20BBB"/>
  </w:style>
  <w:style w:type="character" w:customStyle="1" w:styleId="font01">
    <w:name w:val="font01"/>
    <w:basedOn w:val="DefaultParagraphFont"/>
    <w:qFormat/>
    <w:rsid w:val="00E20BBB"/>
    <w:rPr>
      <w:rFonts w:ascii="Arial" w:hAnsi="Arial" w:cs="Arial" w:hint="default"/>
      <w:color w:val="000000"/>
      <w:sz w:val="18"/>
      <w:szCs w:val="18"/>
      <w:u w:val="none"/>
      <w:vertAlign w:val="superscript"/>
    </w:rPr>
  </w:style>
  <w:style w:type="character" w:customStyle="1" w:styleId="font51">
    <w:name w:val="font51"/>
    <w:basedOn w:val="DefaultParagraphFont"/>
    <w:qFormat/>
    <w:rsid w:val="00E20BBB"/>
    <w:rPr>
      <w:rFonts w:ascii="Arial" w:hAnsi="Arial" w:cs="Arial" w:hint="default"/>
      <w:color w:val="000000"/>
      <w:sz w:val="21"/>
      <w:szCs w:val="21"/>
      <w:u w:val="none"/>
    </w:rPr>
  </w:style>
  <w:style w:type="character" w:customStyle="1" w:styleId="2a">
    <w:name w:val="不明显参考2"/>
    <w:uiPriority w:val="31"/>
    <w:qFormat/>
    <w:rsid w:val="00E20BBB"/>
    <w:rPr>
      <w:smallCaps/>
      <w:color w:val="5A5A5A"/>
    </w:rPr>
  </w:style>
  <w:style w:type="paragraph" w:customStyle="1" w:styleId="TOC20">
    <w:name w:val="TOC 标题2"/>
    <w:basedOn w:val="Heading1"/>
    <w:next w:val="Normal"/>
    <w:uiPriority w:val="39"/>
    <w:unhideWhenUsed/>
    <w:qFormat/>
    <w:rsid w:val="00E20BBB"/>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E20BBB"/>
    <w:rPr>
      <w:rFonts w:ascii="Times New Roman" w:eastAsia="Batang" w:hAnsi="Times New Roman"/>
      <w:lang w:val="en-GB" w:eastAsia="en-US"/>
    </w:rPr>
  </w:style>
  <w:style w:type="character" w:customStyle="1" w:styleId="Char12">
    <w:name w:val="脚注文本 Char1"/>
    <w:basedOn w:val="DefaultParagraphFont"/>
    <w:semiHidden/>
    <w:qFormat/>
    <w:rsid w:val="00E20BBB"/>
    <w:rPr>
      <w:rFonts w:ascii="Times New Roman" w:eastAsia="Times New Roman" w:hAnsi="Times New Roman"/>
      <w:sz w:val="18"/>
      <w:szCs w:val="18"/>
      <w:lang w:val="en-GB" w:eastAsia="en-GB"/>
    </w:rPr>
  </w:style>
  <w:style w:type="table" w:styleId="TableElegant">
    <w:name w:val="Table Elegant"/>
    <w:basedOn w:val="TableNormal"/>
    <w:semiHidden/>
    <w:qFormat/>
    <w:rsid w:val="00E20BB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5E270-1901-4765-BD0D-6ABBA3D82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39</Pages>
  <Words>8593</Words>
  <Characters>48982</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57</cp:revision>
  <cp:lastPrinted>1900-01-01T00:00:00Z</cp:lastPrinted>
  <dcterms:created xsi:type="dcterms:W3CDTF">2020-02-03T08:32:00Z</dcterms:created>
  <dcterms:modified xsi:type="dcterms:W3CDTF">2022-11-07T14:57:00Z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